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1AE2F115" w:rsidR="000628F9" w:rsidRDefault="000628F9" w:rsidP="000628F9">
      <w:pPr>
        <w:pStyle w:val="CRCoverPage"/>
        <w:tabs>
          <w:tab w:val="right" w:pos="9639"/>
        </w:tabs>
        <w:spacing w:after="0"/>
        <w:rPr>
          <w:b/>
          <w:i/>
          <w:noProof/>
          <w:sz w:val="28"/>
        </w:rPr>
      </w:pPr>
      <w:r>
        <w:rPr>
          <w:b/>
          <w:noProof/>
          <w:sz w:val="24"/>
        </w:rPr>
        <w:t>3GPP TSG-CT WG4 Meeting #10</w:t>
      </w:r>
      <w:r w:rsidR="003F08F5">
        <w:rPr>
          <w:b/>
          <w:noProof/>
          <w:sz w:val="24"/>
        </w:rPr>
        <w:t>4</w:t>
      </w:r>
      <w:r w:rsidR="00CB5EC6">
        <w:rPr>
          <w:b/>
          <w:noProof/>
          <w:sz w:val="24"/>
        </w:rPr>
        <w:t>-e</w:t>
      </w:r>
      <w:r>
        <w:rPr>
          <w:b/>
          <w:i/>
          <w:noProof/>
          <w:sz w:val="28"/>
        </w:rPr>
        <w:tab/>
      </w:r>
      <w:r w:rsidR="009F0D51" w:rsidRPr="009F0D51">
        <w:rPr>
          <w:b/>
          <w:noProof/>
          <w:sz w:val="24"/>
        </w:rPr>
        <w:t>C4-213491</w:t>
      </w:r>
    </w:p>
    <w:p w14:paraId="0E874A83" w14:textId="0A6E0479" w:rsidR="000628F9" w:rsidRDefault="000628F9" w:rsidP="000628F9">
      <w:pPr>
        <w:pStyle w:val="CRCoverPage"/>
        <w:outlineLvl w:val="0"/>
        <w:rPr>
          <w:b/>
          <w:noProof/>
          <w:sz w:val="24"/>
        </w:rPr>
      </w:pPr>
      <w:r>
        <w:rPr>
          <w:b/>
          <w:noProof/>
          <w:sz w:val="24"/>
        </w:rPr>
        <w:t xml:space="preserve">E-Meeting, </w:t>
      </w:r>
      <w:r w:rsidR="00E22AF6">
        <w:rPr>
          <w:b/>
          <w:noProof/>
          <w:sz w:val="24"/>
        </w:rPr>
        <w:t>1</w:t>
      </w:r>
      <w:r w:rsidR="003F08F5">
        <w:rPr>
          <w:b/>
          <w:noProof/>
          <w:sz w:val="24"/>
        </w:rPr>
        <w:t>9</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3F08F5">
        <w:rPr>
          <w:b/>
          <w:noProof/>
          <w:sz w:val="24"/>
        </w:rPr>
        <w:t>8</w:t>
      </w:r>
      <w:r>
        <w:rPr>
          <w:b/>
          <w:noProof/>
          <w:sz w:val="24"/>
          <w:vertAlign w:val="superscript"/>
        </w:rPr>
        <w:t>th</w:t>
      </w:r>
      <w:r>
        <w:rPr>
          <w:b/>
          <w:noProof/>
          <w:sz w:val="24"/>
        </w:rPr>
        <w:t xml:space="preserve"> </w:t>
      </w:r>
      <w:r w:rsidR="003F08F5">
        <w:rPr>
          <w:b/>
          <w:noProof/>
          <w:sz w:val="24"/>
        </w:rPr>
        <w:t>May</w:t>
      </w:r>
      <w:r>
        <w:rPr>
          <w:b/>
          <w:noProof/>
          <w:sz w:val="24"/>
        </w:rPr>
        <w:t xml:space="preserve"> 202</w:t>
      </w:r>
      <w:r w:rsidR="00CB5EC6">
        <w:rPr>
          <w:b/>
          <w:noProof/>
          <w:sz w:val="24"/>
        </w:rPr>
        <w:t>1</w:t>
      </w:r>
      <w:r w:rsidR="006247F5">
        <w:rPr>
          <w:b/>
          <w:noProof/>
          <w:sz w:val="24"/>
        </w:rPr>
        <w:tab/>
      </w:r>
      <w:r w:rsidR="006247F5">
        <w:rPr>
          <w:b/>
          <w:noProof/>
          <w:sz w:val="24"/>
        </w:rPr>
        <w:tab/>
      </w:r>
      <w:r w:rsidR="006247F5">
        <w:rPr>
          <w:b/>
          <w:noProof/>
          <w:sz w:val="24"/>
        </w:rPr>
        <w:tab/>
      </w:r>
      <w:r w:rsidR="006247F5">
        <w:rPr>
          <w:b/>
          <w:noProof/>
          <w:sz w:val="24"/>
        </w:rPr>
        <w:tab/>
      </w:r>
      <w:r w:rsidR="006247F5">
        <w:rPr>
          <w:b/>
          <w:noProof/>
          <w:sz w:val="24"/>
        </w:rPr>
        <w:tab/>
      </w:r>
      <w:r w:rsidR="006247F5">
        <w:rPr>
          <w:b/>
          <w:noProof/>
          <w:sz w:val="24"/>
        </w:rPr>
        <w:tab/>
      </w:r>
      <w:r w:rsidR="006247F5">
        <w:rPr>
          <w:b/>
          <w:noProof/>
          <w:sz w:val="24"/>
        </w:rPr>
        <w:tab/>
      </w:r>
      <w:r w:rsidR="006247F5">
        <w:rPr>
          <w:b/>
          <w:noProof/>
          <w:sz w:val="24"/>
        </w:rPr>
        <w:tab/>
      </w:r>
      <w:r w:rsidR="006247F5">
        <w:rPr>
          <w:b/>
          <w:noProof/>
          <w:sz w:val="24"/>
        </w:rPr>
        <w:tab/>
      </w:r>
      <w:r w:rsidR="006247F5">
        <w:rPr>
          <w:b/>
          <w:noProof/>
          <w:sz w:val="24"/>
        </w:rPr>
        <w:tab/>
      </w:r>
      <w:r w:rsidR="006247F5">
        <w:rPr>
          <w:b/>
          <w:noProof/>
          <w:sz w:val="24"/>
        </w:rPr>
        <w:tab/>
      </w:r>
      <w:r w:rsidR="006247F5">
        <w:rPr>
          <w:b/>
          <w:noProof/>
          <w:sz w:val="24"/>
        </w:rPr>
        <w:tab/>
      </w:r>
      <w:r w:rsidR="006247F5">
        <w:rPr>
          <w:b/>
          <w:noProof/>
          <w:sz w:val="24"/>
        </w:rPr>
        <w:tab/>
      </w:r>
      <w:r w:rsidR="006247F5">
        <w:rPr>
          <w:b/>
          <w:noProof/>
          <w:sz w:val="24"/>
        </w:rPr>
        <w:tab/>
        <w:t xml:space="preserve">   </w:t>
      </w:r>
      <w:r w:rsidR="006247F5" w:rsidRPr="006C41D2">
        <w:rPr>
          <w:bCs/>
          <w:i/>
          <w:iCs/>
          <w:noProof/>
        </w:rPr>
        <w:t>Revision of C4-2131</w:t>
      </w:r>
      <w:r w:rsidR="006247F5">
        <w:rPr>
          <w:bCs/>
          <w:i/>
          <w:iCs/>
          <w:noProof/>
        </w:rPr>
        <w:t>03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0B17E0" w:rsidR="001E41F3" w:rsidRPr="00410371" w:rsidRDefault="009F0D51" w:rsidP="00E13F3D">
            <w:pPr>
              <w:pStyle w:val="CRCoverPage"/>
              <w:spacing w:after="0"/>
              <w:jc w:val="right"/>
              <w:rPr>
                <w:b/>
                <w:noProof/>
                <w:sz w:val="28"/>
              </w:rPr>
            </w:pPr>
            <w:r>
              <w:fldChar w:fldCharType="begin"/>
            </w:r>
            <w:r>
              <w:instrText xml:space="preserve"> DOCPROPERTY  Spec#  \* MERGEFORMAT </w:instrText>
            </w:r>
            <w:r>
              <w:fldChar w:fldCharType="separate"/>
            </w:r>
            <w:r w:rsidR="00EC2579">
              <w:rPr>
                <w:b/>
                <w:noProof/>
                <w:sz w:val="28"/>
              </w:rPr>
              <w:t xml:space="preserve">29.502 </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FEEB28" w:rsidR="001E41F3" w:rsidRPr="00410371" w:rsidRDefault="009F0D51" w:rsidP="00547111">
            <w:pPr>
              <w:pStyle w:val="CRCoverPage"/>
              <w:spacing w:after="0"/>
              <w:rPr>
                <w:noProof/>
              </w:rPr>
            </w:pPr>
            <w:r>
              <w:fldChar w:fldCharType="begin"/>
            </w:r>
            <w:r>
              <w:instrText xml:space="preserve"> DOCPROPERTY  Cr#  \* MERGEFORMAT </w:instrText>
            </w:r>
            <w:r>
              <w:fldChar w:fldCharType="separate"/>
            </w:r>
            <w:r w:rsidR="009C2168">
              <w:rPr>
                <w:b/>
                <w:noProof/>
                <w:sz w:val="28"/>
              </w:rPr>
              <w:t>0446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D92F91" w:rsidR="001E41F3" w:rsidRPr="00410371" w:rsidRDefault="006247F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B0DCCE" w:rsidR="001E41F3" w:rsidRPr="00410371" w:rsidRDefault="009F0D51">
            <w:pPr>
              <w:pStyle w:val="CRCoverPage"/>
              <w:spacing w:after="0"/>
              <w:jc w:val="center"/>
              <w:rPr>
                <w:noProof/>
                <w:sz w:val="28"/>
              </w:rPr>
            </w:pPr>
            <w:r>
              <w:fldChar w:fldCharType="begin"/>
            </w:r>
            <w:r>
              <w:instrText xml:space="preserve"> DOCPROPERTY  Version  \* MERGEFORMAT </w:instrText>
            </w:r>
            <w:r>
              <w:fldChar w:fldCharType="separate"/>
            </w:r>
            <w:r w:rsidR="00EC2579">
              <w:rPr>
                <w:b/>
                <w:noProof/>
                <w:sz w:val="28"/>
              </w:rPr>
              <w:t>1</w:t>
            </w:r>
            <w:r w:rsidR="005317A9">
              <w:rPr>
                <w:b/>
                <w:noProof/>
                <w:sz w:val="28"/>
              </w:rPr>
              <w:t>7</w:t>
            </w:r>
            <w:r w:rsidR="00EC2579">
              <w:rPr>
                <w:b/>
                <w:noProof/>
                <w:sz w:val="28"/>
              </w:rPr>
              <w:t>.</w:t>
            </w:r>
            <w:r w:rsidR="005317A9">
              <w:rPr>
                <w:b/>
                <w:noProof/>
                <w:sz w:val="28"/>
              </w:rPr>
              <w:t>0</w:t>
            </w:r>
            <w:r w:rsidR="00EC257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A67EF1" w:rsidR="001E41F3" w:rsidRDefault="009F0D51">
            <w:pPr>
              <w:pStyle w:val="CRCoverPage"/>
              <w:spacing w:after="0"/>
              <w:ind w:left="100"/>
              <w:rPr>
                <w:noProof/>
              </w:rPr>
            </w:pPr>
            <w:r>
              <w:fldChar w:fldCharType="begin"/>
            </w:r>
            <w:r>
              <w:instrText xml:space="preserve"> DOCPROPERTY  CrTitle  \* MERGEFORMAT </w:instrText>
            </w:r>
            <w:r>
              <w:fldChar w:fldCharType="separate"/>
            </w:r>
            <w:r w:rsidR="00EC2579">
              <w:t>Redirect Responses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311C18" w:rsidR="001E41F3" w:rsidRDefault="00EC2579">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556AAD" w:rsidR="001E41F3" w:rsidRDefault="009F0D51">
            <w:pPr>
              <w:pStyle w:val="CRCoverPage"/>
              <w:spacing w:after="0"/>
              <w:ind w:left="100"/>
              <w:rPr>
                <w:noProof/>
              </w:rPr>
            </w:pPr>
            <w:r>
              <w:fldChar w:fldCharType="begin"/>
            </w:r>
            <w:r>
              <w:instrText xml:space="preserve"> DOCPROPERTY  RelatedWis  \* MERGEFORMAT </w:instrText>
            </w:r>
            <w:r>
              <w:fldChar w:fldCharType="separate"/>
            </w:r>
            <w:r w:rsidR="00EC2579">
              <w:t>5G_eSBA</w:t>
            </w:r>
            <w:r w:rsidR="00EC2579">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CFAD33" w:rsidR="001E41F3" w:rsidRDefault="009F0D51">
            <w:pPr>
              <w:pStyle w:val="CRCoverPage"/>
              <w:spacing w:after="0"/>
              <w:ind w:left="100"/>
              <w:rPr>
                <w:noProof/>
              </w:rPr>
            </w:pPr>
            <w:r>
              <w:fldChar w:fldCharType="begin"/>
            </w:r>
            <w:r>
              <w:instrText xml:space="preserve"> DOCPROPERTY  ResDate  \* MERGEFORMAT </w:instrText>
            </w:r>
            <w:r>
              <w:fldChar w:fldCharType="separate"/>
            </w:r>
            <w:r w:rsidR="00EC2579">
              <w:rPr>
                <w:noProof/>
              </w:rPr>
              <w:t>2021-04-30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DE032A" w:rsidR="001E41F3" w:rsidRDefault="005317A9"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E55574" w:rsidR="001E41F3" w:rsidRDefault="009F0D51">
            <w:pPr>
              <w:pStyle w:val="CRCoverPage"/>
              <w:spacing w:after="0"/>
              <w:ind w:left="100"/>
              <w:rPr>
                <w:noProof/>
              </w:rPr>
            </w:pPr>
            <w:r>
              <w:fldChar w:fldCharType="begin"/>
            </w:r>
            <w:r>
              <w:instrText xml:space="preserve"> DOCPROPERTY  Release  \* MERGEFORMAT </w:instrText>
            </w:r>
            <w:r>
              <w:fldChar w:fldCharType="separate"/>
            </w:r>
            <w:r w:rsidR="00EC2579">
              <w:rPr>
                <w:noProof/>
              </w:rPr>
              <w:t>Rel-1</w:t>
            </w:r>
            <w:r w:rsidR="005317A9">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6A6E9E" w14:textId="77777777" w:rsidR="00EC2579" w:rsidRDefault="00EC2579" w:rsidP="00EC2579">
            <w:pPr>
              <w:pStyle w:val="CRCoverPage"/>
              <w:spacing w:after="0"/>
              <w:ind w:left="100"/>
              <w:rPr>
                <w:noProof/>
              </w:rPr>
            </w:pPr>
            <w:r>
              <w:rPr>
                <w:noProof/>
              </w:rPr>
              <w:t>HTTP status codes 307 / 308 (temporary / permanent redirect) are not error responses; according to RFC 7231, clause 6, error responses are only those under 4xx or 5xx series (client or server errors, respectively).</w:t>
            </w:r>
          </w:p>
          <w:p w14:paraId="2C227D50" w14:textId="77777777" w:rsidR="00EC2579" w:rsidRDefault="00EC2579" w:rsidP="00EC2579">
            <w:pPr>
              <w:pStyle w:val="CRCoverPage"/>
              <w:spacing w:after="0"/>
              <w:ind w:left="100"/>
              <w:rPr>
                <w:noProof/>
              </w:rPr>
            </w:pPr>
          </w:p>
          <w:p w14:paraId="422E3EB4" w14:textId="77777777" w:rsidR="00EC2579" w:rsidRDefault="00EC2579" w:rsidP="00EC2579">
            <w:pPr>
              <w:pStyle w:val="CRCoverPage"/>
              <w:spacing w:after="0"/>
              <w:ind w:left="100"/>
              <w:rPr>
                <w:noProof/>
              </w:rPr>
            </w:pPr>
            <w:r>
              <w:rPr>
                <w:noProof/>
              </w:rPr>
              <w:t>Therefore, 307 and 308 should not be categorized as errors, and they should not use "application/problem+json" media type which, according to RFC 7807, is meant to be used with HTTP errors.</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993EED" w14:textId="77777777" w:rsidR="00EC2579" w:rsidRDefault="00EC2579" w:rsidP="00EC2579">
            <w:pPr>
              <w:pStyle w:val="CRCoverPage"/>
              <w:spacing w:after="0"/>
              <w:ind w:left="100"/>
              <w:rPr>
                <w:noProof/>
              </w:rPr>
            </w:pPr>
            <w:r>
              <w:rPr>
                <w:noProof/>
              </w:rPr>
              <w:t>Replace "application/problem+json" media type and "ProblemDetails" data type with "application/json" and "RedirectResponse" data type.</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4382C2" w14:textId="77777777" w:rsidR="00EC2579" w:rsidRDefault="00EC2579" w:rsidP="00EC2579">
            <w:pPr>
              <w:pStyle w:val="CRCoverPage"/>
              <w:spacing w:after="0"/>
              <w:ind w:left="100"/>
              <w:rPr>
                <w:noProof/>
              </w:rPr>
            </w:pPr>
            <w:r w:rsidRPr="00FF36C1">
              <w:rPr>
                <w:noProof/>
              </w:rPr>
              <w:t>CT4 agreement</w:t>
            </w:r>
            <w:r>
              <w:rPr>
                <w:noProof/>
              </w:rPr>
              <w:t>,</w:t>
            </w:r>
            <w:r w:rsidRPr="00FF36C1">
              <w:rPr>
                <w:noProof/>
              </w:rPr>
              <w:t xml:space="preserve"> that the redirect responses should contain a response body with a media type "application/json"</w:t>
            </w:r>
            <w:r>
              <w:rPr>
                <w:noProof/>
              </w:rPr>
              <w:t>,</w:t>
            </w:r>
            <w:r w:rsidRPr="00FF36C1">
              <w:rPr>
                <w:noProof/>
              </w:rPr>
              <w:t xml:space="preserve"> is not implemented</w:t>
            </w:r>
            <w:r>
              <w:rPr>
                <w:noProof/>
              </w:rPr>
              <w:t>.</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CEFEBA" w14:textId="0259A355" w:rsidR="001F5AE9" w:rsidRDefault="001F5AE9" w:rsidP="001F5AE9">
            <w:pPr>
              <w:pStyle w:val="CRCoverPage"/>
              <w:spacing w:after="0"/>
              <w:ind w:left="100"/>
              <w:rPr>
                <w:noProof/>
              </w:rPr>
            </w:pPr>
            <w:r>
              <w:rPr>
                <w:noProof/>
              </w:rPr>
              <w:t xml:space="preserve">5.2.2.5.1, </w:t>
            </w:r>
            <w:r w:rsidRPr="00384E92">
              <w:rPr>
                <w:noProof/>
              </w:rPr>
              <w:t>6.</w:t>
            </w:r>
            <w:r>
              <w:rPr>
                <w:noProof/>
              </w:rPr>
              <w:t>1.3.2.3</w:t>
            </w:r>
            <w:r w:rsidRPr="00384E92">
              <w:rPr>
                <w:noProof/>
              </w:rPr>
              <w:t>.1</w:t>
            </w:r>
            <w:r>
              <w:rPr>
                <w:noProof/>
              </w:rPr>
              <w:t xml:space="preserve">, 6.1.3.3.4.2.2, 6.1.3.3.4.3.2, 6.1.3.3.4.4.2, 6.1.3.3.4.5.2, </w:t>
            </w:r>
            <w:r w:rsidRPr="00384E92">
              <w:rPr>
                <w:noProof/>
              </w:rPr>
              <w:t>6.</w:t>
            </w:r>
            <w:r>
              <w:rPr>
                <w:noProof/>
              </w:rPr>
              <w:t>1.3.5.3</w:t>
            </w:r>
            <w:r w:rsidRPr="00384E92">
              <w:rPr>
                <w:noProof/>
              </w:rPr>
              <w:t>.1</w:t>
            </w:r>
            <w:r>
              <w:rPr>
                <w:noProof/>
              </w:rPr>
              <w:t xml:space="preserve">, 6.1.3.6.4.2.2, 6.1.3.6.4.3.2, 6.1.3.6.4.4.2, 6.1.3.6.4.5.2, </w:t>
            </w:r>
            <w:r w:rsidRPr="00384E92">
              <w:rPr>
                <w:noProof/>
              </w:rPr>
              <w:t>6.</w:t>
            </w:r>
            <w:r>
              <w:rPr>
                <w:noProof/>
              </w:rPr>
              <w:t>1.3.7.3</w:t>
            </w:r>
            <w:r w:rsidRPr="00384E92">
              <w:rPr>
                <w:noProof/>
              </w:rPr>
              <w:t>.1</w:t>
            </w:r>
            <w:r>
              <w:rPr>
                <w:noProof/>
              </w:rPr>
              <w:t xml:space="preserve">, 6.1.3.7.4.2.2, 6.1.3.7.4.3.2, 6.1.5.2.2, </w:t>
            </w:r>
            <w:r w:rsidR="006247F5">
              <w:rPr>
                <w:noProof/>
              </w:rPr>
              <w:t xml:space="preserve">6.1.6.1, </w:t>
            </w:r>
            <w:r>
              <w:rPr>
                <w:noProof/>
              </w:rPr>
              <w:t>A.2</w:t>
            </w:r>
          </w:p>
          <w:p w14:paraId="2E8CC96B" w14:textId="6430BD99" w:rsidR="001F5AE9" w:rsidRDefault="001F5AE9">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1D7D27" w14:textId="44544FA3" w:rsidR="00EC2579" w:rsidRDefault="00EC2579" w:rsidP="00EC2579">
            <w:pPr>
              <w:pStyle w:val="CRCoverPage"/>
              <w:spacing w:after="0"/>
              <w:ind w:left="100"/>
              <w:rPr>
                <w:noProof/>
              </w:rPr>
            </w:pPr>
            <w:r>
              <w:rPr>
                <w:noProof/>
              </w:rPr>
              <w:t>This CR introduces ba</w:t>
            </w:r>
            <w:r w:rsidR="009166E8">
              <w:rPr>
                <w:noProof/>
              </w:rPr>
              <w:t>c</w:t>
            </w:r>
            <w:r>
              <w:rPr>
                <w:noProof/>
              </w:rPr>
              <w:t xml:space="preserve">kwards-compatible corrections </w:t>
            </w:r>
            <w:r w:rsidR="0052048B">
              <w:rPr>
                <w:noProof/>
              </w:rPr>
              <w:t>to</w:t>
            </w:r>
            <w:r>
              <w:rPr>
                <w:noProof/>
              </w:rPr>
              <w:t xml:space="preserve"> the following OpenAPI specification:</w:t>
            </w:r>
          </w:p>
          <w:p w14:paraId="4B35F5B9" w14:textId="6D4C9BFA" w:rsidR="00EC2579" w:rsidRDefault="00EC2579" w:rsidP="00EC2579">
            <w:pPr>
              <w:pStyle w:val="CRCoverPage"/>
              <w:spacing w:after="0"/>
              <w:ind w:left="100"/>
              <w:rPr>
                <w:noProof/>
              </w:rPr>
            </w:pPr>
            <w:r>
              <w:rPr>
                <w:noProof/>
              </w:rPr>
              <w:t>- TS29502_Nsmf_PDUSession.yaml</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A491C4" w:rsidR="008863B9" w:rsidRDefault="006247F5">
            <w:pPr>
              <w:pStyle w:val="CRCoverPage"/>
              <w:spacing w:after="0"/>
              <w:ind w:left="100"/>
              <w:rPr>
                <w:noProof/>
              </w:rPr>
            </w:pPr>
            <w:r>
              <w:rPr>
                <w:noProof/>
              </w:rPr>
              <w:t>Rev. 1: clause 6.1.6.1 is added to refer to the RedirectResponse data type defined in TS 29.571.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33C7F21" w14:textId="77777777" w:rsidR="00897496" w:rsidRDefault="00897496" w:rsidP="00897496">
      <w:pPr>
        <w:pStyle w:val="Heading4"/>
      </w:pPr>
      <w:bookmarkStart w:id="1" w:name="_Toc25073801"/>
      <w:bookmarkStart w:id="2" w:name="_Toc34062969"/>
      <w:bookmarkStart w:id="3" w:name="_Toc43119938"/>
      <w:bookmarkStart w:id="4" w:name="_Toc49767993"/>
      <w:bookmarkStart w:id="5" w:name="_Toc56434166"/>
      <w:bookmarkStart w:id="6" w:name="_Toc67687375"/>
      <w:r>
        <w:t>5.2.2.5</w:t>
      </w:r>
      <w:r>
        <w:tab/>
        <w:t>Notify</w:t>
      </w:r>
      <w:r w:rsidRPr="00C610B7">
        <w:t xml:space="preserve"> </w:t>
      </w:r>
      <w:r>
        <w:t>SM Context Status service operation</w:t>
      </w:r>
      <w:bookmarkEnd w:id="1"/>
      <w:bookmarkEnd w:id="2"/>
      <w:bookmarkEnd w:id="3"/>
      <w:bookmarkEnd w:id="4"/>
      <w:bookmarkEnd w:id="5"/>
      <w:bookmarkEnd w:id="6"/>
    </w:p>
    <w:p w14:paraId="22E5EDA1" w14:textId="77777777" w:rsidR="00897496" w:rsidRDefault="00897496" w:rsidP="00897496">
      <w:pPr>
        <w:pStyle w:val="Heading5"/>
      </w:pPr>
      <w:bookmarkStart w:id="7" w:name="_Toc25073802"/>
      <w:bookmarkStart w:id="8" w:name="_Toc34062970"/>
      <w:bookmarkStart w:id="9" w:name="_Toc43119939"/>
      <w:bookmarkStart w:id="10" w:name="_Toc49767994"/>
      <w:bookmarkStart w:id="11" w:name="_Toc56434167"/>
      <w:bookmarkStart w:id="12" w:name="_Toc67687376"/>
      <w:r>
        <w:t>5.2.2.5.1</w:t>
      </w:r>
      <w:r>
        <w:tab/>
        <w:t>General</w:t>
      </w:r>
      <w:bookmarkEnd w:id="7"/>
      <w:bookmarkEnd w:id="8"/>
      <w:bookmarkEnd w:id="9"/>
      <w:bookmarkEnd w:id="10"/>
      <w:bookmarkEnd w:id="11"/>
      <w:bookmarkEnd w:id="12"/>
    </w:p>
    <w:p w14:paraId="69DA0EC1" w14:textId="77777777" w:rsidR="00897496" w:rsidRDefault="00897496" w:rsidP="00897496">
      <w:r>
        <w:t>The Notify SM Context Status service operation shall be used by the SMF to notify the NF Service Consumer about the status of an SM context related to a PDU session (e.g. when the SM context is released</w:t>
      </w:r>
      <w:r w:rsidRPr="00B25179">
        <w:t xml:space="preserve"> </w:t>
      </w:r>
      <w:r w:rsidRPr="008771D2">
        <w:t>and the release is not triggered by a Release SM Context Request</w:t>
      </w:r>
      <w:r>
        <w:t xml:space="preserve">, or </w:t>
      </w:r>
      <w:r w:rsidRPr="008771D2">
        <w:t>when the SM context is</w:t>
      </w:r>
      <w:r>
        <w:t xml:space="preserve"> moved to another system) in the SMF, or in the V-SMF for HR roaming scenarios, or in the I-SMF for a PDU session with an I-SMF.</w:t>
      </w:r>
    </w:p>
    <w:p w14:paraId="6D74F713" w14:textId="77777777" w:rsidR="00897496" w:rsidRDefault="00897496" w:rsidP="00897496">
      <w:r>
        <w:t xml:space="preserve">The Notify SM Context Status service operation may also be used by the SMF to provide the </w:t>
      </w:r>
      <w:r w:rsidRPr="0080722B">
        <w:t xml:space="preserve">SMF derived CN assisted RAN </w:t>
      </w:r>
      <w:r w:rsidRPr="00E539AC">
        <w:t>parameters tuning to the NF Service Consumer (e.g. AMF), if the NF Service Consumer has indicated support of the CARPT (CN Assisted RAN Parameters Tuning) feature.</w:t>
      </w:r>
    </w:p>
    <w:p w14:paraId="3B37827F" w14:textId="77777777" w:rsidR="00897496" w:rsidRDefault="00897496" w:rsidP="00897496">
      <w:r>
        <w:t>The Notify SM Context Status service operation may also be used by the SMF to notify the DDN failure status.</w:t>
      </w:r>
    </w:p>
    <w:p w14:paraId="5B961FDF" w14:textId="77777777" w:rsidR="00897496" w:rsidRDefault="00897496" w:rsidP="00897496">
      <w:r>
        <w:t>The Notify SM Context Status service operation may also be used to inform the NF service consumer (e.g. AMF) that the V-SMF has created the PDU session towards an alternative H-SMF for a HR PDU session or the I-SMF has created the PDU session towards an alternative SMF for a PDU session with I-SMF, during the PDU session establishment procedure.</w:t>
      </w:r>
    </w:p>
    <w:p w14:paraId="295190C5" w14:textId="77777777" w:rsidR="00897496" w:rsidRDefault="00897496" w:rsidP="00897496">
      <w:r>
        <w:t>It is used in the following procedures:</w:t>
      </w:r>
    </w:p>
    <w:p w14:paraId="392B987A" w14:textId="77777777" w:rsidR="00897496" w:rsidRDefault="00897496" w:rsidP="00897496">
      <w:pPr>
        <w:pStyle w:val="B1"/>
      </w:pPr>
      <w:r>
        <w:t>-</w:t>
      </w:r>
      <w:r>
        <w:tab/>
        <w:t xml:space="preserve">UE requested PDU Session Establishment procedure, when the PDU session establishment fails after the Create SM Context response or to provide the </w:t>
      </w:r>
      <w:r w:rsidRPr="0080722B">
        <w:t>SMF derived CN assisted RAN parameters tuning</w:t>
      </w:r>
      <w:r>
        <w:t>, or when an alternative H-SMF is used by the V-SMF for a HR PDU session (see clause 4.3.2.2</w:t>
      </w:r>
      <w:r w:rsidRPr="009158B7">
        <w:t xml:space="preserve"> </w:t>
      </w:r>
      <w:r>
        <w:t>of 3GPP TS 23.502 [3]), or when an alternative SMF is used by the I-SMF for a PDU session with an I-SMF (see clause 4.23.5.1</w:t>
      </w:r>
      <w:r w:rsidRPr="009158B7">
        <w:t xml:space="preserve"> </w:t>
      </w:r>
      <w:r>
        <w:t>of 3GPP TS 23.502 [3]);</w:t>
      </w:r>
    </w:p>
    <w:p w14:paraId="58856207" w14:textId="77777777" w:rsidR="00897496" w:rsidRDefault="00897496" w:rsidP="00897496">
      <w:pPr>
        <w:pStyle w:val="B1"/>
      </w:pPr>
      <w:r>
        <w:t>-</w:t>
      </w:r>
      <w:r>
        <w:tab/>
        <w:t>UE or Network requested PDU session Modification (see clause 4.3.3.2</w:t>
      </w:r>
      <w:r w:rsidRPr="009158B7">
        <w:t xml:space="preserve"> </w:t>
      </w:r>
      <w:r>
        <w:t>of 3GPP TS 23.502 [3])</w:t>
      </w:r>
      <w:r w:rsidRPr="0080722B">
        <w:t xml:space="preserve"> </w:t>
      </w:r>
      <w:r>
        <w:t xml:space="preserve">to provide the </w:t>
      </w:r>
      <w:r w:rsidRPr="0080722B">
        <w:t>SMF derived CN assisted RAN parameters tuning</w:t>
      </w:r>
      <w:r>
        <w:t>;</w:t>
      </w:r>
    </w:p>
    <w:p w14:paraId="100E7AFE" w14:textId="77777777" w:rsidR="00897496" w:rsidRDefault="00897496" w:rsidP="00897496">
      <w:pPr>
        <w:pStyle w:val="B1"/>
      </w:pPr>
      <w:r>
        <w:t>-</w:t>
      </w:r>
      <w:r>
        <w:tab/>
        <w:t>UE or Network requested PDU session release (see clause 4.3.4.2</w:t>
      </w:r>
      <w:r w:rsidRPr="009158B7">
        <w:t xml:space="preserve"> </w:t>
      </w:r>
      <w:r>
        <w:t>of 3GPP TS 23.502 [3]), e.g. SMF initiated release;</w:t>
      </w:r>
    </w:p>
    <w:p w14:paraId="16910A96" w14:textId="77777777" w:rsidR="00897496" w:rsidRDefault="00897496" w:rsidP="00897496">
      <w:pPr>
        <w:pStyle w:val="B1"/>
      </w:pPr>
      <w:r>
        <w:rPr>
          <w:lang w:eastAsia="ko-KR"/>
        </w:rPr>
        <w:t>-</w:t>
      </w:r>
      <w:r>
        <w:rPr>
          <w:lang w:eastAsia="ko-KR"/>
        </w:rPr>
        <w:tab/>
      </w:r>
      <w:r w:rsidRPr="00DE59B4">
        <w:rPr>
          <w:rFonts w:hint="eastAsia"/>
          <w:lang w:eastAsia="ko-KR"/>
        </w:rPr>
        <w:t>Hando</w:t>
      </w:r>
      <w:r w:rsidRPr="00DE59B4">
        <w:rPr>
          <w:lang w:eastAsia="ko-KR"/>
        </w:rPr>
        <w:t xml:space="preserve">ver of a PDU Session procedure </w:t>
      </w:r>
      <w:r>
        <w:rPr>
          <w:lang w:eastAsia="ko-KR"/>
        </w:rPr>
        <w:t xml:space="preserve">between </w:t>
      </w:r>
      <w:r w:rsidRPr="00DE59B4">
        <w:rPr>
          <w:lang w:eastAsia="ko-KR"/>
        </w:rPr>
        <w:t>untrusted non-3GPP to 3GPP access</w:t>
      </w:r>
      <w:r>
        <w:rPr>
          <w:noProof/>
        </w:rPr>
        <w:t xml:space="preserve"> (see </w:t>
      </w:r>
      <w:r>
        <w:t xml:space="preserve">clauses </w:t>
      </w:r>
      <w:r w:rsidRPr="00DE59B4">
        <w:rPr>
          <w:noProof/>
        </w:rPr>
        <w:t>4.9.2.</w:t>
      </w:r>
      <w:r w:rsidRPr="006C27EF">
        <w:rPr>
          <w:noProof/>
        </w:rPr>
        <w:t>3</w:t>
      </w:r>
      <w:r w:rsidRPr="00DE59B4">
        <w:rPr>
          <w:noProof/>
        </w:rPr>
        <w:t>.2</w:t>
      </w:r>
      <w:r w:rsidRPr="009158B7">
        <w:t xml:space="preserve"> </w:t>
      </w:r>
      <w:r>
        <w:t xml:space="preserve">and </w:t>
      </w:r>
      <w:r w:rsidRPr="00DE59B4">
        <w:rPr>
          <w:noProof/>
        </w:rPr>
        <w:t>4.9.2.</w:t>
      </w:r>
      <w:r w:rsidRPr="00EB5EFE">
        <w:rPr>
          <w:noProof/>
        </w:rPr>
        <w:t>4</w:t>
      </w:r>
      <w:r w:rsidRPr="00DE59B4">
        <w:rPr>
          <w:noProof/>
        </w:rPr>
        <w:t>.2</w:t>
      </w:r>
      <w:r>
        <w:rPr>
          <w:noProof/>
        </w:rPr>
        <w:t xml:space="preserve"> </w:t>
      </w:r>
      <w:r>
        <w:t>of 3GPP TS 23.502 [3]);</w:t>
      </w:r>
    </w:p>
    <w:p w14:paraId="554FEBB1" w14:textId="77777777" w:rsidR="00897496" w:rsidRDefault="00897496" w:rsidP="00897496">
      <w:pPr>
        <w:pStyle w:val="B1"/>
      </w:pPr>
      <w:r>
        <w:t>-</w:t>
      </w:r>
      <w:r>
        <w:tab/>
      </w:r>
      <w:r w:rsidRPr="00050CA8">
        <w:t>Interworking procedures without N26 interface</w:t>
      </w:r>
      <w:r>
        <w:t xml:space="preserve">, e.g. </w:t>
      </w:r>
      <w:r w:rsidRPr="00050CA8">
        <w:rPr>
          <w:lang w:eastAsia="zh-CN"/>
        </w:rPr>
        <w:t>5GS to EPS Mobility</w:t>
      </w:r>
      <w:r>
        <w:t xml:space="preserve"> (</w:t>
      </w:r>
      <w:r>
        <w:rPr>
          <w:noProof/>
        </w:rPr>
        <w:t xml:space="preserve">see </w:t>
      </w:r>
      <w:r>
        <w:t xml:space="preserve">clause </w:t>
      </w:r>
      <w:r w:rsidRPr="00DE59B4">
        <w:rPr>
          <w:noProof/>
        </w:rPr>
        <w:t>4.</w:t>
      </w:r>
      <w:r>
        <w:rPr>
          <w:noProof/>
        </w:rPr>
        <w:t xml:space="preserve">11.2.2 </w:t>
      </w:r>
      <w:r>
        <w:t>of 3GPP TS 23.502 [3]);</w:t>
      </w:r>
    </w:p>
    <w:p w14:paraId="7611BEE9" w14:textId="77777777" w:rsidR="00897496" w:rsidRDefault="00897496" w:rsidP="00897496">
      <w:pPr>
        <w:pStyle w:val="B1"/>
      </w:pPr>
      <w:r>
        <w:t>-</w:t>
      </w:r>
      <w:r>
        <w:tab/>
      </w:r>
      <w:r w:rsidRPr="00050CA8">
        <w:t>Handover from 5GC-N3IWF to EPS</w:t>
      </w:r>
      <w:r>
        <w:t xml:space="preserve"> (</w:t>
      </w:r>
      <w:r>
        <w:rPr>
          <w:noProof/>
        </w:rPr>
        <w:t xml:space="preserve">see </w:t>
      </w:r>
      <w:r>
        <w:t xml:space="preserve">clause </w:t>
      </w:r>
      <w:r w:rsidRPr="00DE59B4">
        <w:rPr>
          <w:noProof/>
        </w:rPr>
        <w:t>4.</w:t>
      </w:r>
      <w:r>
        <w:rPr>
          <w:noProof/>
        </w:rPr>
        <w:t xml:space="preserve">11.3.2 </w:t>
      </w:r>
      <w:r>
        <w:t>of 3GPP TS 23.502 [3]);</w:t>
      </w:r>
    </w:p>
    <w:p w14:paraId="21D5FA24" w14:textId="77777777" w:rsidR="00897496" w:rsidRDefault="00897496" w:rsidP="00897496">
      <w:pPr>
        <w:pStyle w:val="B1"/>
      </w:pPr>
      <w:r>
        <w:t>-</w:t>
      </w:r>
      <w:r>
        <w:tab/>
        <w:t>Handover from 5GS</w:t>
      </w:r>
      <w:r w:rsidRPr="00CB3BD5">
        <w:t xml:space="preserve"> </w:t>
      </w:r>
      <w:r>
        <w:t>to EPC/ePDG (</w:t>
      </w:r>
      <w:r>
        <w:rPr>
          <w:noProof/>
        </w:rPr>
        <w:t xml:space="preserve">see </w:t>
      </w:r>
      <w:r>
        <w:t xml:space="preserve">clause </w:t>
      </w:r>
      <w:r w:rsidRPr="00DE59B4">
        <w:rPr>
          <w:noProof/>
        </w:rPr>
        <w:t>4.</w:t>
      </w:r>
      <w:r>
        <w:rPr>
          <w:noProof/>
        </w:rPr>
        <w:t xml:space="preserve">11.4.2 </w:t>
      </w:r>
      <w:r>
        <w:t>of 3GPP TS 23.502 [3]);</w:t>
      </w:r>
    </w:p>
    <w:p w14:paraId="28E9F68B" w14:textId="77777777" w:rsidR="00897496" w:rsidRDefault="00897496" w:rsidP="00897496">
      <w:pPr>
        <w:pStyle w:val="B1"/>
      </w:pPr>
      <w:r>
        <w:t>-</w:t>
      </w:r>
      <w:r>
        <w:tab/>
      </w:r>
      <w:r w:rsidRPr="006510D3">
        <w:t>I-SMF Context Transfer</w:t>
      </w:r>
      <w:r>
        <w:t xml:space="preserve"> (</w:t>
      </w:r>
      <w:r>
        <w:rPr>
          <w:noProof/>
        </w:rPr>
        <w:t xml:space="preserve">see </w:t>
      </w:r>
      <w:r>
        <w:t xml:space="preserve">clause </w:t>
      </w:r>
      <w:r w:rsidRPr="00DE59B4">
        <w:rPr>
          <w:noProof/>
        </w:rPr>
        <w:t>4.</w:t>
      </w:r>
      <w:r>
        <w:rPr>
          <w:noProof/>
        </w:rPr>
        <w:t xml:space="preserve">26.5.2 </w:t>
      </w:r>
      <w:r>
        <w:t>of 3GPP TS 23.502 [3]);</w:t>
      </w:r>
    </w:p>
    <w:p w14:paraId="32A40691" w14:textId="77777777" w:rsidR="00897496" w:rsidRDefault="00897496" w:rsidP="00897496">
      <w:pPr>
        <w:pStyle w:val="B1"/>
      </w:pPr>
      <w:r>
        <w:t>-</w:t>
      </w:r>
      <w:r>
        <w:tab/>
      </w:r>
      <w:r w:rsidRPr="006510D3">
        <w:t>SMF Context Transfer procedure, LBO or no Roaming, no I-SMF</w:t>
      </w:r>
      <w:r>
        <w:t xml:space="preserve"> (</w:t>
      </w:r>
      <w:r>
        <w:rPr>
          <w:noProof/>
        </w:rPr>
        <w:t xml:space="preserve">see </w:t>
      </w:r>
      <w:r>
        <w:t xml:space="preserve">clause </w:t>
      </w:r>
      <w:r w:rsidRPr="00DE59B4">
        <w:rPr>
          <w:noProof/>
        </w:rPr>
        <w:t>4.</w:t>
      </w:r>
      <w:r>
        <w:rPr>
          <w:noProof/>
        </w:rPr>
        <w:t xml:space="preserve">26.5.3 </w:t>
      </w:r>
      <w:r>
        <w:t>of 3GPP TS 23.502 [3]);</w:t>
      </w:r>
    </w:p>
    <w:p w14:paraId="599CBADF" w14:textId="77777777" w:rsidR="00897496" w:rsidRDefault="00897496" w:rsidP="00897496">
      <w:pPr>
        <w:pStyle w:val="B1"/>
      </w:pPr>
      <w:r>
        <w:t>-</w:t>
      </w:r>
      <w:r>
        <w:tab/>
        <w:t>Handover from W-5GAN/5GC to 3GPP access/EPS (see clause 7.6.4.2 of 3GPP TS 23.316 [36]);</w:t>
      </w:r>
    </w:p>
    <w:p w14:paraId="6CB9E0D0" w14:textId="77777777" w:rsidR="00897496" w:rsidRDefault="00897496" w:rsidP="00897496">
      <w:pPr>
        <w:pStyle w:val="B1"/>
      </w:pPr>
      <w:r>
        <w:t>-</w:t>
      </w:r>
      <w:r>
        <w:tab/>
        <w:t>5G-RG requested PDU Session Establishment via W-5GAN (see clause 7.3.1 of 3GPP TS 23.316 [36]);</w:t>
      </w:r>
    </w:p>
    <w:p w14:paraId="31F289AB" w14:textId="77777777" w:rsidR="00897496" w:rsidRDefault="00897496" w:rsidP="00897496">
      <w:pPr>
        <w:pStyle w:val="B1"/>
      </w:pPr>
      <w:r>
        <w:t>-</w:t>
      </w:r>
      <w:r>
        <w:tab/>
        <w:t>5G-RG or Network requested PDU Session Modification via W-5GAN (see clause 7.3.2 of 3GPP TS 23.316 [36]);</w:t>
      </w:r>
    </w:p>
    <w:p w14:paraId="40983392" w14:textId="77777777" w:rsidR="00897496" w:rsidRDefault="00897496" w:rsidP="00897496">
      <w:pPr>
        <w:pStyle w:val="B1"/>
      </w:pPr>
      <w:r>
        <w:t>-</w:t>
      </w:r>
      <w:r>
        <w:tab/>
        <w:t>5G-RG or Network requested PDU Session Release via W-5GAN (see clause 7.3.3 of 3GPP TS 23.316 [36])</w:t>
      </w:r>
    </w:p>
    <w:p w14:paraId="29FF48B3" w14:textId="77777777" w:rsidR="00897496" w:rsidRDefault="00897496" w:rsidP="00897496">
      <w:pPr>
        <w:pStyle w:val="B1"/>
      </w:pPr>
      <w:r>
        <w:t>-</w:t>
      </w:r>
      <w:r>
        <w:tab/>
        <w:t>FN-RG related PDU Session Establishment via W-5GAN (see clause 7.3.4 of 3GPP TS 23.316 [36]);</w:t>
      </w:r>
    </w:p>
    <w:p w14:paraId="4194BAA4" w14:textId="77777777" w:rsidR="00897496" w:rsidRDefault="00897496" w:rsidP="00897496">
      <w:pPr>
        <w:pStyle w:val="B1"/>
      </w:pPr>
      <w:r>
        <w:t>-</w:t>
      </w:r>
      <w:r>
        <w:tab/>
        <w:t>FN-RG or Network Requested PDU Session Modification via W-5GAN (see clause 7.3.6 of 3GPP TS 23.316 [36]);</w:t>
      </w:r>
    </w:p>
    <w:p w14:paraId="01C90797" w14:textId="77777777" w:rsidR="00897496" w:rsidRDefault="00897496" w:rsidP="00897496">
      <w:pPr>
        <w:pStyle w:val="B1"/>
      </w:pPr>
      <w:r>
        <w:t>-</w:t>
      </w:r>
      <w:r>
        <w:tab/>
        <w:t>FN-RG or Network Requested PDU Session Release via W-5GAN (see clause 7.3.7 of 3GPP TS 23.316 [36]);</w:t>
      </w:r>
    </w:p>
    <w:p w14:paraId="1834CF73" w14:textId="77777777" w:rsidR="00897496" w:rsidRDefault="00897496" w:rsidP="00897496">
      <w:pPr>
        <w:pStyle w:val="B1"/>
      </w:pPr>
      <w:r>
        <w:lastRenderedPageBreak/>
        <w:t>-</w:t>
      </w:r>
      <w:r>
        <w:tab/>
        <w:t>Non-5G capable device behind 5G-CRG and FN-CRG requested PDU Session Establishment via W-5GAN (see clause 4.10a of 3GPP TS 23.316 [36]);</w:t>
      </w:r>
    </w:p>
    <w:p w14:paraId="3D072CF8" w14:textId="77777777" w:rsidR="00897496" w:rsidRDefault="00897496" w:rsidP="00897496">
      <w:pPr>
        <w:pStyle w:val="B1"/>
      </w:pPr>
      <w:r>
        <w:t>-</w:t>
      </w:r>
      <w:r>
        <w:tab/>
        <w:t>Non-5G capable device behind 5G-CRG and FN-CRG or Network requested PDU Session Modification via W-5GAN (see clause 4.10a of 3GPP TS 23.316 [36]);</w:t>
      </w:r>
    </w:p>
    <w:p w14:paraId="57550DCB" w14:textId="77777777" w:rsidR="00897496" w:rsidRDefault="00897496" w:rsidP="00897496">
      <w:pPr>
        <w:pStyle w:val="B1"/>
      </w:pPr>
      <w:r>
        <w:t>-</w:t>
      </w:r>
      <w:r>
        <w:tab/>
        <w:t>Non-5G capable device behind 5G-CRG and FN-CRG or Network requested PDU Session Release via W-5GAN (see clause 4.10a of 3GPP TS 23.316 [36]);</w:t>
      </w:r>
    </w:p>
    <w:p w14:paraId="74FF0D91" w14:textId="77777777" w:rsidR="00897496" w:rsidRDefault="00897496" w:rsidP="00897496">
      <w:pPr>
        <w:pStyle w:val="B1"/>
      </w:pPr>
      <w:r>
        <w:t>-</w:t>
      </w:r>
      <w:r>
        <w:tab/>
        <w:t>Handover between 3GPP access/5GC and W-5GAN access (see clause 7.6.3 of 3GPP TS 23.316 [36]);</w:t>
      </w:r>
    </w:p>
    <w:p w14:paraId="77B8784C" w14:textId="77777777" w:rsidR="00897496" w:rsidRDefault="00897496" w:rsidP="00897496">
      <w:pPr>
        <w:pStyle w:val="B1"/>
      </w:pPr>
      <w:r>
        <w:t>-</w:t>
      </w:r>
      <w:r>
        <w:tab/>
        <w:t>Handover from 3GPP access/EPS to W-5GAN/5GC (see clause 7.6.4.1 of 3GPP TS 23.316 [36]);</w:t>
      </w:r>
    </w:p>
    <w:p w14:paraId="7AEBE8ED" w14:textId="77777777" w:rsidR="00897496" w:rsidRDefault="00897496" w:rsidP="00897496">
      <w:pPr>
        <w:pStyle w:val="B1"/>
      </w:pPr>
      <w:r>
        <w:t>-</w:t>
      </w:r>
      <w:r>
        <w:tab/>
        <w:t>Information flow for Availability after DDN Failure with SMF buffering (see clause 4.15.3.2.7 of 3GPP TS 23.502 [3]);</w:t>
      </w:r>
    </w:p>
    <w:p w14:paraId="4753CCE6" w14:textId="77777777" w:rsidR="00897496" w:rsidRDefault="00897496" w:rsidP="00897496">
      <w:pPr>
        <w:pStyle w:val="B1"/>
      </w:pPr>
      <w:r>
        <w:t>-</w:t>
      </w:r>
      <w:r>
        <w:tab/>
        <w:t>Information flow for Availability after DDN Failure with UPF buffering (see clause 4.15.3.2.9 of 3GPP TS 23.502 [3]).</w:t>
      </w:r>
    </w:p>
    <w:p w14:paraId="74E876AF" w14:textId="77777777" w:rsidR="00897496" w:rsidRDefault="00897496" w:rsidP="00897496">
      <w:r>
        <w:t>The SMF shall notify the NF Service Consumer by using the HTTP POST method as shown in Figure 5.2.2.5.1-1.</w:t>
      </w:r>
    </w:p>
    <w:p w14:paraId="151DFD54" w14:textId="5C06FD15" w:rsidR="00897496" w:rsidRPr="005317A9" w:rsidRDefault="00897496" w:rsidP="00897496">
      <w:pPr>
        <w:pStyle w:val="TH"/>
        <w:rPr>
          <w:ins w:id="13" w:author="Bruno Landais" w:date="2021-04-30T09:49:00Z"/>
          <w:lang w:val="en-US"/>
        </w:rPr>
      </w:pPr>
      <w:del w:id="14" w:author="Bruno Landais" w:date="2021-04-30T09:49:00Z">
        <w:r w:rsidRPr="00D64FA1" w:rsidDel="00F07BE6">
          <w:rPr>
            <w:lang w:val="fr-FR"/>
          </w:rPr>
          <w:object w:dxaOrig="8701" w:dyaOrig="2131" w14:anchorId="419098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1pt;height:97.8pt" o:ole="">
              <v:imagedata r:id="rId18" o:title=""/>
            </v:shape>
            <o:OLEObject Type="Embed" ProgID="Visio.Drawing.11" ShapeID="_x0000_i1025" DrawAspect="Content" ObjectID="_1683549088" r:id="rId19"/>
          </w:object>
        </w:r>
      </w:del>
    </w:p>
    <w:p w14:paraId="28D105D0" w14:textId="6E51F3E0" w:rsidR="00F07BE6" w:rsidRDefault="00F07BE6" w:rsidP="00897496">
      <w:pPr>
        <w:pStyle w:val="TH"/>
      </w:pPr>
      <w:ins w:id="15" w:author="Bruno Landais" w:date="2021-04-30T09:49:00Z">
        <w:r w:rsidRPr="00D64FA1">
          <w:rPr>
            <w:lang w:val="fr-FR"/>
          </w:rPr>
          <w:object w:dxaOrig="8711" w:dyaOrig="2141" w14:anchorId="059F19FB">
            <v:shape id="_x0000_i1026" type="#_x0000_t75" style="width:437.45pt;height:97.8pt" o:ole="">
              <v:imagedata r:id="rId20" o:title=""/>
            </v:shape>
            <o:OLEObject Type="Embed" ProgID="Visio.Drawing.11" ShapeID="_x0000_i1026" DrawAspect="Content" ObjectID="_1683549089" r:id="rId21"/>
          </w:object>
        </w:r>
      </w:ins>
    </w:p>
    <w:p w14:paraId="3A8C4CC4" w14:textId="77777777" w:rsidR="00897496" w:rsidRDefault="00897496" w:rsidP="00897496">
      <w:pPr>
        <w:pStyle w:val="TF"/>
      </w:pPr>
      <w:r>
        <w:t>Figure 5.2.2.5.1-1: SM context status notification</w:t>
      </w:r>
    </w:p>
    <w:p w14:paraId="3369DF75" w14:textId="77777777" w:rsidR="00897496" w:rsidRDefault="00897496" w:rsidP="00897496">
      <w:pPr>
        <w:pStyle w:val="B1"/>
      </w:pPr>
      <w:r>
        <w:t>1.</w:t>
      </w:r>
      <w:r>
        <w:tab/>
        <w:t>The SMF shall send a POST request to the SM Context Status callback reference provided by the NF Service Consumer during the subscription to this notification. The payload body of the POST request shall contain the notification payload.</w:t>
      </w:r>
    </w:p>
    <w:p w14:paraId="7FAE66B0" w14:textId="77777777" w:rsidR="00897496" w:rsidRDefault="00897496" w:rsidP="00897496">
      <w:pPr>
        <w:pStyle w:val="B1"/>
        <w:rPr>
          <w:lang w:val="en-US"/>
        </w:rPr>
      </w:pPr>
      <w:r>
        <w:tab/>
        <w:t>If the notification is triggered by PDU session handover</w:t>
      </w:r>
      <w:r w:rsidRPr="00AE3A0A">
        <w:t xml:space="preserve"> </w:t>
      </w:r>
      <w:r>
        <w:t xml:space="preserve">to release resources of the PDU session in the source access, the </w:t>
      </w:r>
      <w:r>
        <w:rPr>
          <w:lang w:val="en-US"/>
        </w:rPr>
        <w:t xml:space="preserve">notification payload shall contain the </w:t>
      </w:r>
      <w:r>
        <w:t>resourceStatus</w:t>
      </w:r>
      <w:r>
        <w:rPr>
          <w:lang w:val="en-US"/>
        </w:rPr>
        <w:t xml:space="preserve"> IE with the value "</w:t>
      </w:r>
      <w:r>
        <w:t>RELEASED</w:t>
      </w:r>
      <w:r>
        <w:rPr>
          <w:lang w:val="en-US"/>
        </w:rPr>
        <w:t>" and the Cause IE with the value "</w:t>
      </w:r>
      <w:r w:rsidRPr="00EA2206">
        <w:rPr>
          <w:noProof/>
        </w:rPr>
        <w:t>PDU_SESSION_</w:t>
      </w:r>
      <w:r>
        <w:rPr>
          <w:noProof/>
        </w:rPr>
        <w:t>HANDED_OVER</w:t>
      </w:r>
      <w:r>
        <w:rPr>
          <w:lang w:val="en-US"/>
        </w:rPr>
        <w:t>"</w:t>
      </w:r>
      <w:r w:rsidRPr="00AE3A0A">
        <w:rPr>
          <w:lang w:val="en-US"/>
        </w:rPr>
        <w:t xml:space="preserve"> </w:t>
      </w:r>
      <w:r>
        <w:rPr>
          <w:lang w:val="en-US"/>
        </w:rPr>
        <w:t>as specified in clause 4.9.2.3.2 of 3GPP TS 23.501 [2].</w:t>
      </w:r>
    </w:p>
    <w:p w14:paraId="60A67050" w14:textId="77777777" w:rsidR="00897496" w:rsidRDefault="00897496" w:rsidP="00897496">
      <w:pPr>
        <w:pStyle w:val="B1"/>
        <w:rPr>
          <w:lang w:val="en-US"/>
        </w:rPr>
      </w:pPr>
      <w:r>
        <w:rPr>
          <w:lang w:val="en-US"/>
        </w:rPr>
        <w:tab/>
      </w:r>
      <w:r>
        <w:t xml:space="preserve">If the notification is triggered by PDU session handover to release resources of the PDU session in the target access due to handover failure between 3GPP access and non-3GPP access, the </w:t>
      </w:r>
      <w:r>
        <w:rPr>
          <w:lang w:val="en-US"/>
        </w:rPr>
        <w:t xml:space="preserve">notification payload shall contain the </w:t>
      </w:r>
      <w:r>
        <w:t>resourceStatus</w:t>
      </w:r>
      <w:r>
        <w:rPr>
          <w:lang w:val="en-US"/>
        </w:rPr>
        <w:t xml:space="preserve"> IE with the value "</w:t>
      </w:r>
      <w:r>
        <w:t>RELEASED</w:t>
      </w:r>
      <w:r>
        <w:rPr>
          <w:lang w:val="en-US"/>
        </w:rPr>
        <w:t>" and the Cause IE with the value "</w:t>
      </w:r>
      <w:r>
        <w:rPr>
          <w:noProof/>
        </w:rPr>
        <w:t>PDU_SESSION_HAND_OVER_FAILURE</w:t>
      </w:r>
      <w:r>
        <w:rPr>
          <w:lang w:val="en-US"/>
        </w:rPr>
        <w:t>".</w:t>
      </w:r>
    </w:p>
    <w:p w14:paraId="6C2F88FF" w14:textId="77777777" w:rsidR="00897496" w:rsidRDefault="00897496" w:rsidP="00897496">
      <w:pPr>
        <w:pStyle w:val="B1"/>
        <w:rPr>
          <w:lang w:val="en-US"/>
        </w:rPr>
      </w:pPr>
      <w:r>
        <w:rPr>
          <w:lang w:val="en-US"/>
        </w:rPr>
        <w:tab/>
        <w:t>If the NF Service Consumer indicated support of the HOFAIL feature (see clause 6.1.8) and i</w:t>
      </w:r>
      <w:r>
        <w:t xml:space="preserve">f the notification is triggered by PDU session handover to update the access type of the PDU session due to a handover failure between 3GPP access and non-3GPP access, the </w:t>
      </w:r>
      <w:r>
        <w:rPr>
          <w:lang w:val="en-US"/>
        </w:rPr>
        <w:t xml:space="preserve">notification payload shall contain the </w:t>
      </w:r>
      <w:r>
        <w:t>resourceStatus</w:t>
      </w:r>
      <w:r>
        <w:rPr>
          <w:lang w:val="en-US"/>
        </w:rPr>
        <w:t xml:space="preserve"> IE with the value "</w:t>
      </w:r>
      <w:r>
        <w:t>UPDATED</w:t>
      </w:r>
      <w:r>
        <w:rPr>
          <w:lang w:val="en-US"/>
        </w:rPr>
        <w:t xml:space="preserve">", the </w:t>
      </w:r>
      <w:r>
        <w:rPr>
          <w:rFonts w:hint="eastAsia"/>
          <w:color w:val="000000"/>
          <w:lang w:eastAsia="ko-KR"/>
        </w:rPr>
        <w:t>a</w:t>
      </w:r>
      <w:r>
        <w:rPr>
          <w:color w:val="000000"/>
          <w:lang w:eastAsia="ko-KR"/>
        </w:rPr>
        <w:t>n</w:t>
      </w:r>
      <w:r>
        <w:rPr>
          <w:rFonts w:hint="eastAsia"/>
          <w:color w:val="000000"/>
          <w:lang w:eastAsia="ko-KR"/>
        </w:rPr>
        <w:t>Type</w:t>
      </w:r>
      <w:r>
        <w:rPr>
          <w:lang w:val="en-US"/>
        </w:rPr>
        <w:t xml:space="preserve"> IE with the value "3GPP" or "NON_3GPP" indicating the access type of the PDU session after the handover failure scenario and the Cause IE with the value "</w:t>
      </w:r>
      <w:r>
        <w:rPr>
          <w:noProof/>
        </w:rPr>
        <w:t>PDU_SESSION_HAND_OVER_FAILURE</w:t>
      </w:r>
      <w:r>
        <w:rPr>
          <w:lang w:val="en-US"/>
        </w:rPr>
        <w:t>".</w:t>
      </w:r>
    </w:p>
    <w:p w14:paraId="76A799F7" w14:textId="77777777" w:rsidR="00897496" w:rsidRDefault="00897496" w:rsidP="00897496">
      <w:pPr>
        <w:pStyle w:val="B1"/>
        <w:ind w:firstLine="0"/>
        <w:rPr>
          <w:lang w:eastAsia="zh-CN"/>
        </w:rPr>
      </w:pPr>
      <w:r>
        <w:lastRenderedPageBreak/>
        <w:t xml:space="preserve">If the notification is triggered by the </w:t>
      </w:r>
      <w:r w:rsidRPr="0080722B">
        <w:t>SMF derived CN assisted RAN parameters tuning</w:t>
      </w:r>
      <w:r>
        <w:t xml:space="preserve">, the </w:t>
      </w:r>
      <w:r>
        <w:rPr>
          <w:lang w:val="en-US"/>
        </w:rPr>
        <w:t xml:space="preserve">notification payload shall contain the </w:t>
      </w:r>
      <w:r>
        <w:t>resourceStatus</w:t>
      </w:r>
      <w:r>
        <w:rPr>
          <w:lang w:val="en-US"/>
        </w:rPr>
        <w:t xml:space="preserve"> IE with the value "</w:t>
      </w:r>
      <w:r>
        <w:t>UNCHANGED</w:t>
      </w:r>
      <w:r>
        <w:rPr>
          <w:lang w:val="en-US"/>
        </w:rPr>
        <w:t xml:space="preserve">" and the Cause IE with the value </w:t>
      </w:r>
      <w:r w:rsidRPr="005D14F1">
        <w:t>"</w:t>
      </w:r>
      <w:r>
        <w:t>CN_ASSISTED_RAN_PARAMETER_TUNING</w:t>
      </w:r>
      <w:r>
        <w:rPr>
          <w:noProof/>
        </w:rPr>
        <w:t>"</w:t>
      </w:r>
      <w:r>
        <w:rPr>
          <w:lang w:eastAsia="zh-CN"/>
        </w:rPr>
        <w:t>.</w:t>
      </w:r>
    </w:p>
    <w:p w14:paraId="16CA9856" w14:textId="77777777" w:rsidR="00897496" w:rsidRDefault="00897496" w:rsidP="00897496">
      <w:pPr>
        <w:pStyle w:val="B1"/>
        <w:rPr>
          <w:lang w:val="en-US"/>
        </w:rPr>
      </w:pPr>
      <w:r>
        <w:tab/>
        <w:t xml:space="preserve">If the notification is triggered by </w:t>
      </w:r>
      <w:r w:rsidRPr="009C4707">
        <w:t>SMF Context Transfer procedure</w:t>
      </w:r>
      <w:r>
        <w:t xml:space="preserve">, the </w:t>
      </w:r>
      <w:r>
        <w:rPr>
          <w:lang w:val="en-US"/>
        </w:rPr>
        <w:t>notification payload shall contain the Cause IE with the value "</w:t>
      </w:r>
      <w:r w:rsidRPr="008F1943">
        <w:rPr>
          <w:noProof/>
        </w:rPr>
        <w:t>IS</w:t>
      </w:r>
      <w:r w:rsidRPr="008F1943">
        <w:t>MF_CONTEXT_TRANSFER</w:t>
      </w:r>
      <w:r>
        <w:rPr>
          <w:lang w:val="en-US"/>
        </w:rPr>
        <w:t>" or "</w:t>
      </w:r>
      <w:r w:rsidRPr="008F1943">
        <w:rPr>
          <w:noProof/>
        </w:rPr>
        <w:t>S</w:t>
      </w:r>
      <w:r w:rsidRPr="008F1943">
        <w:t>MF_CONTEXT_TRANSFER</w:t>
      </w:r>
      <w:r>
        <w:rPr>
          <w:lang w:val="en-US"/>
        </w:rPr>
        <w:t>".</w:t>
      </w:r>
    </w:p>
    <w:p w14:paraId="7542DB9A" w14:textId="77777777" w:rsidR="00897496" w:rsidRDefault="00897496" w:rsidP="00897496">
      <w:pPr>
        <w:pStyle w:val="B1"/>
        <w:rPr>
          <w:lang w:val="en-US"/>
        </w:rPr>
      </w:pPr>
      <w:r>
        <w:tab/>
        <w:t xml:space="preserve">If the notification is triggered by the report of the DDN failure, the </w:t>
      </w:r>
      <w:r>
        <w:rPr>
          <w:lang w:val="en-US"/>
        </w:rPr>
        <w:t xml:space="preserve">notification payload shall contain the </w:t>
      </w:r>
      <w:r>
        <w:t>resourceStatus</w:t>
      </w:r>
      <w:r>
        <w:rPr>
          <w:lang w:val="en-US"/>
        </w:rPr>
        <w:t xml:space="preserve"> IE with the value "</w:t>
      </w:r>
      <w:r>
        <w:t>UNCHANGED</w:t>
      </w:r>
      <w:r>
        <w:rPr>
          <w:lang w:val="en-US"/>
        </w:rPr>
        <w:t xml:space="preserve">" and the Cause IE with the value </w:t>
      </w:r>
      <w:r w:rsidRPr="005D14F1">
        <w:t>"</w:t>
      </w:r>
      <w:r>
        <w:rPr>
          <w:rFonts w:hint="eastAsia"/>
          <w:noProof/>
          <w:lang w:eastAsia="zh-CN"/>
        </w:rPr>
        <w:t>D</w:t>
      </w:r>
      <w:r>
        <w:rPr>
          <w:noProof/>
          <w:lang w:eastAsia="zh-CN"/>
        </w:rPr>
        <w:t>DN_FAILURE_STATUS</w:t>
      </w:r>
      <w:r>
        <w:rPr>
          <w:noProof/>
        </w:rPr>
        <w:t>"</w:t>
      </w:r>
      <w:r>
        <w:rPr>
          <w:lang w:val="en-US"/>
        </w:rPr>
        <w:t>.</w:t>
      </w:r>
    </w:p>
    <w:p w14:paraId="20EFA446" w14:textId="77777777" w:rsidR="00897496" w:rsidRDefault="00897496" w:rsidP="00897496">
      <w:pPr>
        <w:pStyle w:val="B1"/>
      </w:pPr>
      <w:r>
        <w:tab/>
        <w:t>If the notification is triggered to report that an alternative (H-)SMF has been used during a HR PDU session establishment</w:t>
      </w:r>
      <w:r w:rsidRPr="003B38B2">
        <w:t xml:space="preserve"> or the establishment of a PDU session with an I-SMF</w:t>
      </w:r>
      <w:r>
        <w:t xml:space="preserve">, the </w:t>
      </w:r>
      <w:r>
        <w:rPr>
          <w:lang w:val="en-US"/>
        </w:rPr>
        <w:t xml:space="preserve">notification payload shall contain the </w:t>
      </w:r>
      <w:r>
        <w:t>resourceStatus</w:t>
      </w:r>
      <w:r>
        <w:rPr>
          <w:lang w:val="en-US"/>
        </w:rPr>
        <w:t xml:space="preserve"> IE with the value "</w:t>
      </w:r>
      <w:r>
        <w:t>ALT_ANCHOR_SMF</w:t>
      </w:r>
      <w:r>
        <w:rPr>
          <w:lang w:val="en-US"/>
        </w:rPr>
        <w:t xml:space="preserve">". The notification payload shall also include the </w:t>
      </w:r>
      <w:r>
        <w:t>altAnchorSmfUri</w:t>
      </w:r>
      <w:r>
        <w:rPr>
          <w:lang w:val="en-US"/>
        </w:rPr>
        <w:t xml:space="preserve"> IE containing the API URI of the alternative (H-)SMF used for the PDU session and if available the </w:t>
      </w:r>
      <w:r>
        <w:t>altAnchorSmfId</w:t>
      </w:r>
      <w:r>
        <w:rPr>
          <w:lang w:val="en-US"/>
        </w:rPr>
        <w:t xml:space="preserve"> IE containing the NF Instance Id of the alternative (H-)SMF. The Notification shall only be sent to the NF service consumer (e.g. AMF) supporting the AASN feature.</w:t>
      </w:r>
    </w:p>
    <w:p w14:paraId="247DD8B0" w14:textId="77777777" w:rsidR="00897496" w:rsidRDefault="00897496" w:rsidP="00897496">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0AEEA7D1" w14:textId="77777777" w:rsidR="00897496" w:rsidRDefault="00897496" w:rsidP="00897496">
      <w:pPr>
        <w:pStyle w:val="B1"/>
        <w:ind w:firstLine="0"/>
        <w:rPr>
          <w:rFonts w:eastAsia="SimSun"/>
          <w:lang w:eastAsia="zh-CN"/>
        </w:rPr>
      </w:pPr>
      <w:r>
        <w:t xml:space="preserve">If the SMF indicated in the request that the SM context resource is released, the NF Service Consumer shall </w:t>
      </w:r>
      <w:r w:rsidRPr="00197649">
        <w:rPr>
          <w:lang w:val="en-US"/>
        </w:rPr>
        <w:t xml:space="preserve">release </w:t>
      </w:r>
      <w:r>
        <w:rPr>
          <w:lang w:val="en-US"/>
        </w:rPr>
        <w:t>its</w:t>
      </w:r>
      <w:r w:rsidRPr="00197649">
        <w:rPr>
          <w:lang w:val="en-US"/>
        </w:rPr>
        <w:t xml:space="preserve"> association</w:t>
      </w:r>
      <w:r>
        <w:rPr>
          <w:lang w:val="en-US"/>
        </w:rPr>
        <w:t xml:space="preserve"> with the SMF for the PDU session and release the </w:t>
      </w:r>
      <w:r>
        <w:rPr>
          <w:rFonts w:eastAsia="SimSun"/>
          <w:lang w:eastAsia="zh-CN"/>
        </w:rPr>
        <w:t>EBI(s) that were assigned to the PDU session.</w:t>
      </w:r>
    </w:p>
    <w:p w14:paraId="00A8A22B" w14:textId="77777777" w:rsidR="00897496" w:rsidRDefault="00897496" w:rsidP="00897496">
      <w:pPr>
        <w:pStyle w:val="B1"/>
        <w:ind w:firstLine="0"/>
      </w:pPr>
      <w:r>
        <w:rPr>
          <w:rFonts w:eastAsia="SimSun"/>
          <w:lang w:eastAsia="zh-CN"/>
        </w:rPr>
        <w:t>If the SMF indicated in the request that the SM context resource is updated with the anType IE, the NF Service Consumer shall change the access type of the PDU session with the value of anType IE.</w:t>
      </w:r>
    </w:p>
    <w:p w14:paraId="606209A9" w14:textId="77777777" w:rsidR="00897496" w:rsidRDefault="00897496" w:rsidP="00897496">
      <w:pPr>
        <w:pStyle w:val="B1"/>
      </w:pPr>
      <w:r>
        <w:t>2b.</w:t>
      </w:r>
      <w:r>
        <w:tab/>
        <w:t>On failure</w:t>
      </w:r>
      <w:r w:rsidRPr="004D4764">
        <w:t xml:space="preserve"> </w:t>
      </w:r>
      <w:r>
        <w:t xml:space="preserve">or redirection, one of the HTTP status code listed in </w:t>
      </w:r>
      <w:r w:rsidRPr="001769FF">
        <w:t>Table 6.</w:t>
      </w:r>
      <w:r>
        <w:t>1.3.7.</w:t>
      </w:r>
      <w:r w:rsidRPr="001769FF">
        <w:t>3.1-2</w:t>
      </w:r>
      <w:r>
        <w:t xml:space="preserve"> shall be returned. 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 </w:t>
      </w:r>
      <w:r w:rsidRPr="001769FF">
        <w:t>6.</w:t>
      </w:r>
      <w:r>
        <w:t>1.3.7.</w:t>
      </w:r>
      <w:r w:rsidRPr="001769FF">
        <w:t>3.1-2</w:t>
      </w:r>
      <w:r>
        <w:t>.</w:t>
      </w:r>
    </w:p>
    <w:p w14:paraId="2C198186" w14:textId="2FA84BE6" w:rsidR="00897496" w:rsidRPr="00986E88" w:rsidRDefault="00897496" w:rsidP="00897496">
      <w:pPr>
        <w:pStyle w:val="B1"/>
        <w:ind w:firstLine="0"/>
      </w:pPr>
      <w:r>
        <w:t>If the NF Service Consumer (e.g. AMF)</w:t>
      </w:r>
      <w:r w:rsidRPr="00D3070D">
        <w:t xml:space="preserve"> </w:t>
      </w:r>
      <w:r>
        <w:t>is not able to handle the notification but knows by implementation specific means that another NF Service Consumer (e.g. AMF) is able to handle the notification (e.g. AMF deployment with Backup AMF), it shall</w:t>
      </w:r>
      <w:r w:rsidRPr="00D3070D">
        <w:t xml:space="preserve"> reply with an HTTP </w:t>
      </w:r>
      <w:r>
        <w:t>"</w:t>
      </w:r>
      <w:r w:rsidRPr="00D3070D">
        <w:t>3</w:t>
      </w:r>
      <w:r>
        <w:t xml:space="preserve">07 temporary </w:t>
      </w:r>
      <w:r w:rsidRPr="00D3070D">
        <w:t>redirect</w:t>
      </w:r>
      <w:r>
        <w:t xml:space="preserve">" </w:t>
      </w:r>
      <w:del w:id="16" w:author="Bruno Landais" w:date="2021-04-30T09:50:00Z">
        <w:r w:rsidDel="00F07BE6">
          <w:delText xml:space="preserve">error </w:delText>
        </w:r>
      </w:del>
      <w:r>
        <w:t>response</w:t>
      </w:r>
      <w:r w:rsidRPr="00D3070D">
        <w:t xml:space="preserve"> pointing to</w:t>
      </w:r>
      <w:r>
        <w:t xml:space="preserve"> the</w:t>
      </w:r>
      <w:r w:rsidRPr="00D3070D">
        <w:t xml:space="preserve"> </w:t>
      </w:r>
      <w:r>
        <w:t>URI of the new NF Service Consumer. If the NF Service Consumer is not able to handle the notification but another unknown NF Service Consumer could possibly handle the notification (e.g. AMF deployment with UDSF), it shall</w:t>
      </w:r>
      <w:r w:rsidRPr="00D3070D">
        <w:t xml:space="preserve"> reply with </w:t>
      </w:r>
      <w:r>
        <w:t>an HTTP "404 Not found" error response.</w:t>
      </w:r>
    </w:p>
    <w:p w14:paraId="698AAA8C" w14:textId="77777777" w:rsidR="00897496" w:rsidRDefault="00897496" w:rsidP="00897496">
      <w:pPr>
        <w:pStyle w:val="B1"/>
        <w:ind w:firstLine="0"/>
      </w:pPr>
      <w:r>
        <w:t>If the SMF receives a "</w:t>
      </w:r>
      <w:r w:rsidRPr="00D3070D">
        <w:t>3</w:t>
      </w:r>
      <w:r>
        <w:t xml:space="preserve">07 temporary </w:t>
      </w:r>
      <w:r w:rsidRPr="00D3070D">
        <w:t>redirect</w:t>
      </w:r>
      <w:r>
        <w:t>" response, the SMF shall use this URI as Notification URI in subsequent communication and shall resend the notification to that URI.</w:t>
      </w:r>
    </w:p>
    <w:p w14:paraId="07BDB7E5" w14:textId="77777777" w:rsidR="00897496" w:rsidRDefault="00897496" w:rsidP="00897496">
      <w:pPr>
        <w:pStyle w:val="B1"/>
        <w:ind w:firstLine="0"/>
      </w:pPr>
      <w:r>
        <w:t>If the SMF becomes aware that a new NF Service Consumer (e.g. AMF) is requiring notifications (e.g. via the "404 Not found" response</w:t>
      </w:r>
      <w:r w:rsidRPr="002E6A25">
        <w:t xml:space="preserve"> </w:t>
      </w:r>
      <w:r>
        <w:t xml:space="preserve">or </w:t>
      </w:r>
      <w:r w:rsidRPr="00D3070D">
        <w:t>via Namf_Communication service AMFStatusChange Notifications</w:t>
      </w:r>
      <w:r>
        <w:t xml:space="preserve">, or via link level failures, see clause 6.5.2 of 3GPP TS 29.500 [4]), and the SMF knows alternate or backup Address(es) where to send Notifications (e.g. via the GUAMI and/or backupAmfInfo received when the SM context was established or via </w:t>
      </w:r>
      <w:r w:rsidRPr="00D3070D">
        <w:t>AMFStatusChange Notifications</w:t>
      </w:r>
      <w:r>
        <w:t>, or via the Nnrf_NFDiscovery service specified in 3GPP TS 29.510 [19] using the service name and GUAMI or backupAMFInfo obtained during the creation of the SM context, see clause 6.5.2.2 of 3GPP TS 29.500 [4]), the SMF shall exchange the authority part of the corresponding Notification URI with one of those addresses and shall use that URI in subsequent communication; the SMF shall resend the notification</w:t>
      </w:r>
      <w:r w:rsidRPr="00E23840">
        <w:t xml:space="preserve"> </w:t>
      </w:r>
      <w:r>
        <w:t>to that URI.</w:t>
      </w:r>
    </w:p>
    <w:p w14:paraId="091D3BED" w14:textId="677661E0" w:rsidR="00897496" w:rsidRDefault="00EC2579" w:rsidP="00897496">
      <w:pPr>
        <w:pStyle w:val="Heading6"/>
        <w:rPr>
          <w:lang w:val="en-US"/>
        </w:rPr>
      </w:pPr>
      <w:r>
        <w:rPr>
          <w:lang w:val="en-US"/>
        </w:rPr>
        <w:t xml:space="preserve"> </w:t>
      </w:r>
      <w:bookmarkStart w:id="17" w:name="_Toc25073871"/>
      <w:bookmarkStart w:id="18" w:name="_Toc34063047"/>
      <w:bookmarkStart w:id="19" w:name="_Toc43120021"/>
      <w:bookmarkStart w:id="20" w:name="_Toc49768076"/>
      <w:bookmarkStart w:id="21" w:name="_Toc56434249"/>
      <w:bookmarkStart w:id="22" w:name="_Toc67687460"/>
    </w:p>
    <w:p w14:paraId="73F8F671" w14:textId="77777777" w:rsidR="00F07BE6" w:rsidRPr="006B5418" w:rsidRDefault="00F07BE6" w:rsidP="00F07B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4FE1C3D" w14:textId="6A318737" w:rsidR="00897496" w:rsidRPr="00384E92" w:rsidRDefault="00897496" w:rsidP="00897496">
      <w:pPr>
        <w:pStyle w:val="Heading6"/>
      </w:pPr>
      <w:r w:rsidRPr="00384E92">
        <w:t>6.</w:t>
      </w:r>
      <w:r>
        <w:t>1.3.2.3</w:t>
      </w:r>
      <w:r w:rsidRPr="00384E92">
        <w:t>.1</w:t>
      </w:r>
      <w:r w:rsidRPr="00384E92">
        <w:tab/>
      </w:r>
      <w:r>
        <w:t>POST</w:t>
      </w:r>
      <w:bookmarkEnd w:id="17"/>
      <w:bookmarkEnd w:id="18"/>
      <w:bookmarkEnd w:id="19"/>
      <w:bookmarkEnd w:id="20"/>
      <w:bookmarkEnd w:id="21"/>
      <w:bookmarkEnd w:id="22"/>
    </w:p>
    <w:p w14:paraId="638E36A9" w14:textId="77777777" w:rsidR="00897496" w:rsidRDefault="00897496" w:rsidP="00897496">
      <w:r>
        <w:t>This method creates an individual SM context resource in the SMF, or in V-SMF in HR roaming scenarios.</w:t>
      </w:r>
    </w:p>
    <w:p w14:paraId="61D3DDD0" w14:textId="77777777" w:rsidR="00897496" w:rsidRDefault="00897496" w:rsidP="00897496">
      <w:r>
        <w:t>This method shall support the URI query parameters specified in table 6.1.3.2.3.1-1.</w:t>
      </w:r>
    </w:p>
    <w:p w14:paraId="17F16E66" w14:textId="77777777" w:rsidR="00897496" w:rsidRPr="00384E92" w:rsidRDefault="00897496" w:rsidP="00897496">
      <w:pPr>
        <w:pStyle w:val="TH"/>
        <w:rPr>
          <w:rFonts w:cs="Arial"/>
        </w:rPr>
      </w:pPr>
      <w:r w:rsidRPr="00384E92">
        <w:lastRenderedPageBreak/>
        <w:t>Table 6.</w:t>
      </w:r>
      <w:r>
        <w:t>1.3.2.3.1</w:t>
      </w:r>
      <w:r w:rsidRPr="00384E92">
        <w:t xml:space="preserve">-1: URI query parameters supported by the </w:t>
      </w:r>
      <w:r>
        <w:t>POST</w:t>
      </w:r>
      <w:r w:rsidRPr="00384E92">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7496" w:rsidRPr="00384E92" w14:paraId="2D36E255"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24FFDF" w14:textId="77777777" w:rsidR="00897496" w:rsidRPr="001769FF" w:rsidRDefault="00897496" w:rsidP="00897496">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78C60F" w14:textId="77777777" w:rsidR="00897496" w:rsidRPr="001769FF" w:rsidRDefault="00897496" w:rsidP="00897496">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530231" w14:textId="77777777" w:rsidR="00897496" w:rsidRPr="001769FF" w:rsidRDefault="00897496" w:rsidP="008974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87FC58" w14:textId="77777777" w:rsidR="00897496" w:rsidRPr="001769FF" w:rsidRDefault="00897496" w:rsidP="00897496">
            <w:pPr>
              <w:pStyle w:val="TAH"/>
            </w:pPr>
            <w:r w:rsidRPr="001769F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E8C768" w14:textId="77777777" w:rsidR="00897496" w:rsidRPr="001769FF" w:rsidRDefault="00897496" w:rsidP="00897496">
            <w:pPr>
              <w:pStyle w:val="TAH"/>
            </w:pPr>
            <w:r>
              <w:t>Description</w:t>
            </w:r>
          </w:p>
        </w:tc>
      </w:tr>
      <w:tr w:rsidR="00897496" w:rsidRPr="00384E92" w14:paraId="4FC39201" w14:textId="77777777" w:rsidTr="008974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95B2F8" w14:textId="77777777" w:rsidR="00897496" w:rsidRPr="001769FF" w:rsidRDefault="00897496" w:rsidP="00897496">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2FF90A2" w14:textId="77777777" w:rsidR="00897496" w:rsidRPr="001769FF" w:rsidRDefault="00897496" w:rsidP="00897496">
            <w:pPr>
              <w:pStyle w:val="TAL"/>
            </w:pPr>
          </w:p>
        </w:tc>
        <w:tc>
          <w:tcPr>
            <w:tcW w:w="217" w:type="pct"/>
            <w:tcBorders>
              <w:top w:val="single" w:sz="4" w:space="0" w:color="auto"/>
              <w:left w:val="single" w:sz="6" w:space="0" w:color="000000"/>
              <w:bottom w:val="single" w:sz="6" w:space="0" w:color="000000"/>
              <w:right w:val="single" w:sz="6" w:space="0" w:color="000000"/>
            </w:tcBorders>
          </w:tcPr>
          <w:p w14:paraId="015C8E11" w14:textId="77777777" w:rsidR="00897496" w:rsidRPr="001769FF" w:rsidRDefault="00897496" w:rsidP="00897496">
            <w:pPr>
              <w:pStyle w:val="TAC"/>
            </w:pPr>
          </w:p>
        </w:tc>
        <w:tc>
          <w:tcPr>
            <w:tcW w:w="581" w:type="pct"/>
            <w:tcBorders>
              <w:top w:val="single" w:sz="4" w:space="0" w:color="auto"/>
              <w:left w:val="single" w:sz="6" w:space="0" w:color="000000"/>
              <w:bottom w:val="single" w:sz="6" w:space="0" w:color="000000"/>
              <w:right w:val="single" w:sz="6" w:space="0" w:color="000000"/>
            </w:tcBorders>
          </w:tcPr>
          <w:p w14:paraId="56C2D547" w14:textId="77777777" w:rsidR="00897496" w:rsidRPr="001769FF" w:rsidRDefault="00897496" w:rsidP="00897496">
            <w:pPr>
              <w:pStyle w:val="TAL"/>
            </w:pP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B7CD9FE" w14:textId="77777777" w:rsidR="00897496" w:rsidRPr="001769FF" w:rsidRDefault="00897496" w:rsidP="00897496">
            <w:pPr>
              <w:pStyle w:val="TAL"/>
            </w:pPr>
          </w:p>
        </w:tc>
      </w:tr>
    </w:tbl>
    <w:p w14:paraId="1CC51B10" w14:textId="77777777" w:rsidR="00897496" w:rsidRDefault="00897496" w:rsidP="00897496"/>
    <w:p w14:paraId="50AC0177" w14:textId="77777777" w:rsidR="00897496" w:rsidRPr="00384E92" w:rsidRDefault="00897496" w:rsidP="00897496">
      <w:r>
        <w:t>This method shall support the request data structures specified in table 6.1.3.2.3.1-2 and the response data structures and response codes specified in table 6.1.3.2.3.1-3.</w:t>
      </w:r>
    </w:p>
    <w:p w14:paraId="71C10519" w14:textId="77777777" w:rsidR="00897496" w:rsidRPr="001769FF" w:rsidRDefault="00897496" w:rsidP="00897496">
      <w:pPr>
        <w:pStyle w:val="TH"/>
      </w:pPr>
      <w:r w:rsidRPr="001769FF">
        <w:t>Table 6.</w:t>
      </w:r>
      <w:r>
        <w:t>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897496" w:rsidRPr="001769FF" w14:paraId="6E535BA5" w14:textId="77777777" w:rsidTr="0089749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4ED8C3E" w14:textId="77777777" w:rsidR="00897496" w:rsidRPr="001769FF" w:rsidRDefault="00897496" w:rsidP="00897496">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829D93F" w14:textId="77777777" w:rsidR="00897496" w:rsidRPr="001769FF" w:rsidRDefault="00897496" w:rsidP="0089749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88044F6" w14:textId="77777777" w:rsidR="00897496" w:rsidRPr="001769FF" w:rsidRDefault="00897496" w:rsidP="00897496">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BE293F7" w14:textId="77777777" w:rsidR="00897496" w:rsidRPr="001769FF" w:rsidRDefault="00897496" w:rsidP="00897496">
            <w:pPr>
              <w:pStyle w:val="TAH"/>
            </w:pPr>
            <w:r>
              <w:t>Description</w:t>
            </w:r>
          </w:p>
        </w:tc>
      </w:tr>
      <w:tr w:rsidR="00897496" w:rsidRPr="001769FF" w14:paraId="78FF4EEC" w14:textId="77777777" w:rsidTr="0089749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EEFBEF5" w14:textId="77777777" w:rsidR="00897496" w:rsidRPr="001769FF" w:rsidRDefault="00897496" w:rsidP="00897496">
            <w:pPr>
              <w:pStyle w:val="TAL"/>
            </w:pPr>
            <w:r>
              <w:t>SmContextCreateData</w:t>
            </w:r>
          </w:p>
        </w:tc>
        <w:tc>
          <w:tcPr>
            <w:tcW w:w="425" w:type="dxa"/>
            <w:tcBorders>
              <w:top w:val="single" w:sz="4" w:space="0" w:color="auto"/>
              <w:left w:val="single" w:sz="6" w:space="0" w:color="000000"/>
              <w:bottom w:val="single" w:sz="6" w:space="0" w:color="000000"/>
              <w:right w:val="single" w:sz="6" w:space="0" w:color="000000"/>
            </w:tcBorders>
          </w:tcPr>
          <w:p w14:paraId="1E7D73C7" w14:textId="77777777" w:rsidR="00897496" w:rsidRPr="001769FF" w:rsidRDefault="00897496" w:rsidP="00897496">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4DCF6AAA" w14:textId="77777777" w:rsidR="00897496" w:rsidRPr="001769FF" w:rsidRDefault="00897496" w:rsidP="00897496">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93BDFA4" w14:textId="77777777" w:rsidR="00897496" w:rsidRPr="001769FF" w:rsidRDefault="00897496" w:rsidP="00897496">
            <w:pPr>
              <w:pStyle w:val="TAL"/>
            </w:pPr>
            <w:r>
              <w:t>Representation of the SM context to be created in the SMF.</w:t>
            </w:r>
          </w:p>
        </w:tc>
      </w:tr>
    </w:tbl>
    <w:p w14:paraId="7583A459" w14:textId="77777777" w:rsidR="00897496" w:rsidRDefault="00897496" w:rsidP="00897496"/>
    <w:p w14:paraId="5644EAD5" w14:textId="77777777" w:rsidR="00897496" w:rsidRPr="001769FF" w:rsidRDefault="00897496" w:rsidP="00897496">
      <w:pPr>
        <w:pStyle w:val="TH"/>
      </w:pPr>
      <w:r w:rsidRPr="001769FF">
        <w:lastRenderedPageBreak/>
        <w:t>Table 6.</w:t>
      </w:r>
      <w:r>
        <w:t>1.3.2.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4"/>
        <w:gridCol w:w="426"/>
        <w:gridCol w:w="1151"/>
        <w:gridCol w:w="1123"/>
        <w:gridCol w:w="5233"/>
      </w:tblGrid>
      <w:tr w:rsidR="00897496" w:rsidRPr="001769FF" w14:paraId="0ECB257F" w14:textId="77777777" w:rsidTr="00897496">
        <w:trPr>
          <w:jc w:val="center"/>
        </w:trPr>
        <w:tc>
          <w:tcPr>
            <w:tcW w:w="880" w:type="pct"/>
            <w:tcBorders>
              <w:top w:val="single" w:sz="4" w:space="0" w:color="auto"/>
              <w:left w:val="single" w:sz="4" w:space="0" w:color="auto"/>
              <w:bottom w:val="single" w:sz="4" w:space="0" w:color="auto"/>
              <w:right w:val="single" w:sz="4" w:space="0" w:color="auto"/>
            </w:tcBorders>
            <w:shd w:val="clear" w:color="auto" w:fill="C0C0C0"/>
          </w:tcPr>
          <w:p w14:paraId="2CF1DB00" w14:textId="77777777" w:rsidR="00897496" w:rsidRPr="001769FF" w:rsidRDefault="00897496" w:rsidP="00897496">
            <w:pPr>
              <w:pStyle w:val="TAH"/>
            </w:pPr>
            <w:r w:rsidRPr="001769FF">
              <w:lastRenderedPageBreak/>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556B5EDF" w14:textId="77777777" w:rsidR="00897496" w:rsidRPr="001769FF" w:rsidRDefault="00897496" w:rsidP="00897496">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tcPr>
          <w:p w14:paraId="132382FB" w14:textId="77777777" w:rsidR="00897496" w:rsidRPr="001769FF" w:rsidRDefault="00897496" w:rsidP="0089749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4649539" w14:textId="77777777" w:rsidR="00897496" w:rsidRPr="001769FF" w:rsidRDefault="00897496" w:rsidP="00897496">
            <w:pPr>
              <w:pStyle w:val="TAH"/>
            </w:pPr>
            <w:r w:rsidRPr="001769FF">
              <w:t>Response</w:t>
            </w:r>
          </w:p>
          <w:p w14:paraId="31BD94D5" w14:textId="77777777" w:rsidR="00897496" w:rsidRPr="001769FF" w:rsidRDefault="00897496" w:rsidP="0089749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1038326" w14:textId="77777777" w:rsidR="00897496" w:rsidRPr="001769FF" w:rsidRDefault="00897496" w:rsidP="00897496">
            <w:pPr>
              <w:pStyle w:val="TAH"/>
            </w:pPr>
            <w:r>
              <w:t>Description</w:t>
            </w:r>
          </w:p>
        </w:tc>
      </w:tr>
      <w:tr w:rsidR="00897496" w:rsidRPr="001769FF" w14:paraId="6A9D003A" w14:textId="77777777" w:rsidTr="00897496">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226A20B3" w14:textId="77777777" w:rsidR="00897496" w:rsidRPr="001769FF" w:rsidDel="00793F63" w:rsidRDefault="00897496" w:rsidP="00897496">
            <w:pPr>
              <w:pStyle w:val="TAL"/>
            </w:pPr>
            <w:r>
              <w:t>SmContextCreatedData</w:t>
            </w:r>
          </w:p>
        </w:tc>
        <w:tc>
          <w:tcPr>
            <w:tcW w:w="221" w:type="pct"/>
            <w:tcBorders>
              <w:top w:val="single" w:sz="4" w:space="0" w:color="auto"/>
              <w:left w:val="single" w:sz="6" w:space="0" w:color="000000"/>
              <w:bottom w:val="single" w:sz="4" w:space="0" w:color="auto"/>
              <w:right w:val="single" w:sz="6" w:space="0" w:color="000000"/>
            </w:tcBorders>
          </w:tcPr>
          <w:p w14:paraId="5C754945" w14:textId="77777777" w:rsidR="00897496" w:rsidDel="00793F63" w:rsidRDefault="00897496" w:rsidP="00897496">
            <w:pPr>
              <w:pStyle w:val="TAC"/>
            </w:pPr>
            <w:r>
              <w:t>M</w:t>
            </w:r>
          </w:p>
        </w:tc>
        <w:tc>
          <w:tcPr>
            <w:tcW w:w="598" w:type="pct"/>
            <w:tcBorders>
              <w:top w:val="single" w:sz="4" w:space="0" w:color="auto"/>
              <w:left w:val="single" w:sz="6" w:space="0" w:color="000000"/>
              <w:bottom w:val="single" w:sz="4" w:space="0" w:color="auto"/>
              <w:right w:val="single" w:sz="6" w:space="0" w:color="000000"/>
            </w:tcBorders>
          </w:tcPr>
          <w:p w14:paraId="1A88B888" w14:textId="77777777" w:rsidR="00897496" w:rsidRPr="001769FF" w:rsidDel="00793F63" w:rsidRDefault="00897496" w:rsidP="00897496">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0A1BF26E" w14:textId="77777777" w:rsidR="00897496" w:rsidRPr="001769FF" w:rsidDel="00793F63" w:rsidRDefault="00897496" w:rsidP="00897496">
            <w:pPr>
              <w:pStyle w:val="TAL"/>
            </w:pPr>
            <w:r>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D302233" w14:textId="77777777" w:rsidR="00897496" w:rsidRPr="001769FF" w:rsidDel="00793F63" w:rsidRDefault="00897496" w:rsidP="00897496">
            <w:pPr>
              <w:pStyle w:val="TAL"/>
            </w:pPr>
            <w:r>
              <w:t xml:space="preserve">Successful creation of an SM context. </w:t>
            </w:r>
          </w:p>
        </w:tc>
      </w:tr>
      <w:tr w:rsidR="00897496" w:rsidRPr="001769FF" w14:paraId="343B0A5D" w14:textId="77777777" w:rsidTr="00897496">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241E9B19" w14:textId="4CA0550A" w:rsidR="00897496" w:rsidRDefault="00F07BE6" w:rsidP="00897496">
            <w:pPr>
              <w:pStyle w:val="TAL"/>
            </w:pPr>
            <w:ins w:id="23" w:author="Bruno Landais" w:date="2021-04-30T09:51:00Z">
              <w:r>
                <w:t>RedirectResponse</w:t>
              </w:r>
            </w:ins>
            <w:del w:id="24" w:author="Bruno Landais" w:date="2021-04-30T09:51:00Z">
              <w:r w:rsidR="00897496" w:rsidDel="00F07BE6">
                <w:delText>ProblemDetails</w:delText>
              </w:r>
            </w:del>
          </w:p>
        </w:tc>
        <w:tc>
          <w:tcPr>
            <w:tcW w:w="221" w:type="pct"/>
            <w:tcBorders>
              <w:top w:val="single" w:sz="4" w:space="0" w:color="auto"/>
              <w:left w:val="single" w:sz="6" w:space="0" w:color="000000"/>
              <w:bottom w:val="single" w:sz="4" w:space="0" w:color="auto"/>
              <w:right w:val="single" w:sz="6" w:space="0" w:color="000000"/>
            </w:tcBorders>
          </w:tcPr>
          <w:p w14:paraId="4530C262" w14:textId="77777777" w:rsidR="00897496" w:rsidRDefault="00897496" w:rsidP="00897496">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7A9DFB32" w14:textId="77777777" w:rsidR="00897496" w:rsidRDefault="00897496" w:rsidP="00897496">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19BAA5F3" w14:textId="77777777" w:rsidR="00897496" w:rsidRDefault="00897496" w:rsidP="00897496">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87D2DA0" w14:textId="06A78EFE" w:rsidR="00897496" w:rsidRDefault="00897496" w:rsidP="00897496">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SMF</w:t>
            </w:r>
            <w:r w:rsidDel="00C62742">
              <w:t xml:space="preserve"> </w:t>
            </w:r>
            <w:del w:id="25" w:author="Bruno Landais" w:date="2021-04-30T09:51:00Z">
              <w:r w:rsidDel="00F07BE6">
                <w:delText xml:space="preserve"> </w:delText>
              </w:r>
            </w:del>
            <w:r>
              <w:t>or SMF (service) set.</w:t>
            </w:r>
          </w:p>
          <w:p w14:paraId="654C1E80" w14:textId="77777777" w:rsidR="00897496" w:rsidRDefault="00897496" w:rsidP="00897496">
            <w:pPr>
              <w:pStyle w:val="TAL"/>
            </w:pPr>
            <w:r>
              <w:t xml:space="preserve">(NOTE 2) </w:t>
            </w:r>
          </w:p>
        </w:tc>
      </w:tr>
      <w:tr w:rsidR="00897496" w:rsidRPr="001769FF" w14:paraId="1C51D531" w14:textId="77777777" w:rsidTr="00897496">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580960E9" w14:textId="42F8C92E" w:rsidR="00897496" w:rsidRDefault="00F07BE6" w:rsidP="00897496">
            <w:pPr>
              <w:pStyle w:val="TAL"/>
            </w:pPr>
            <w:ins w:id="26" w:author="Bruno Landais" w:date="2021-04-30T09:51:00Z">
              <w:r>
                <w:t>RedirectResponse</w:t>
              </w:r>
            </w:ins>
            <w:del w:id="27" w:author="Bruno Landais" w:date="2021-04-30T09:51:00Z">
              <w:r w:rsidR="00897496" w:rsidDel="00F07BE6">
                <w:delText>ProblemDetails</w:delText>
              </w:r>
            </w:del>
          </w:p>
        </w:tc>
        <w:tc>
          <w:tcPr>
            <w:tcW w:w="221" w:type="pct"/>
            <w:tcBorders>
              <w:top w:val="single" w:sz="4" w:space="0" w:color="auto"/>
              <w:left w:val="single" w:sz="6" w:space="0" w:color="000000"/>
              <w:bottom w:val="single" w:sz="4" w:space="0" w:color="auto"/>
              <w:right w:val="single" w:sz="6" w:space="0" w:color="000000"/>
            </w:tcBorders>
          </w:tcPr>
          <w:p w14:paraId="7AD79D4A" w14:textId="77777777" w:rsidR="00897496" w:rsidRDefault="00897496" w:rsidP="00897496">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3CBA0722" w14:textId="77777777" w:rsidR="00897496" w:rsidRDefault="00897496" w:rsidP="00897496">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47B088E1" w14:textId="77777777" w:rsidR="00897496" w:rsidRDefault="00897496" w:rsidP="00897496">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A7FFE4C" w14:textId="77777777" w:rsidR="00897496" w:rsidRDefault="00897496" w:rsidP="00897496">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t xml:space="preserve"> same SMF or SMF (service) set.</w:t>
            </w:r>
          </w:p>
          <w:p w14:paraId="7B4B8C49" w14:textId="77777777" w:rsidR="00897496" w:rsidRDefault="00897496" w:rsidP="00897496">
            <w:pPr>
              <w:pStyle w:val="TAL"/>
            </w:pPr>
            <w:r>
              <w:t>(NOTE 2)</w:t>
            </w:r>
          </w:p>
        </w:tc>
      </w:tr>
      <w:tr w:rsidR="00897496" w:rsidRPr="001769FF" w14:paraId="70B291A7" w14:textId="77777777" w:rsidTr="00897496">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0A6C7845" w14:textId="77777777" w:rsidR="00897496" w:rsidRDefault="00897496" w:rsidP="00897496">
            <w:pPr>
              <w:pStyle w:val="TAL"/>
            </w:pPr>
            <w:r>
              <w:t>SmContextCreateError</w:t>
            </w:r>
          </w:p>
        </w:tc>
        <w:tc>
          <w:tcPr>
            <w:tcW w:w="221" w:type="pct"/>
            <w:tcBorders>
              <w:top w:val="single" w:sz="4" w:space="0" w:color="auto"/>
              <w:left w:val="single" w:sz="6" w:space="0" w:color="000000"/>
              <w:bottom w:val="single" w:sz="4" w:space="0" w:color="auto"/>
              <w:right w:val="single" w:sz="6" w:space="0" w:color="000000"/>
            </w:tcBorders>
          </w:tcPr>
          <w:p w14:paraId="7E4E9CC5" w14:textId="77777777" w:rsidR="00897496" w:rsidRDefault="00897496" w:rsidP="00897496">
            <w:pPr>
              <w:pStyle w:val="TAC"/>
            </w:pPr>
            <w:r>
              <w:t>M</w:t>
            </w:r>
          </w:p>
        </w:tc>
        <w:tc>
          <w:tcPr>
            <w:tcW w:w="598" w:type="pct"/>
            <w:tcBorders>
              <w:top w:val="single" w:sz="4" w:space="0" w:color="auto"/>
              <w:left w:val="single" w:sz="6" w:space="0" w:color="000000"/>
              <w:bottom w:val="single" w:sz="4" w:space="0" w:color="auto"/>
              <w:right w:val="single" w:sz="6" w:space="0" w:color="000000"/>
            </w:tcBorders>
          </w:tcPr>
          <w:p w14:paraId="28E12A21" w14:textId="77777777" w:rsidR="00897496" w:rsidRDefault="00897496" w:rsidP="00897496">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6119F181" w14:textId="77777777" w:rsidR="00897496" w:rsidRDefault="00897496" w:rsidP="00897496">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B52C093" w14:textId="77777777" w:rsidR="00897496" w:rsidRDefault="00897496" w:rsidP="00897496">
            <w:pPr>
              <w:pStyle w:val="TAL"/>
            </w:pPr>
            <w:r>
              <w:t>The "cause"</w:t>
            </w:r>
            <w:r w:rsidRPr="00FA1305">
              <w:t xml:space="preserve"> attribute </w:t>
            </w:r>
            <w:r>
              <w:t xml:space="preserve">shall be </w:t>
            </w:r>
            <w:r w:rsidRPr="00FA1305">
              <w:t>set</w:t>
            </w:r>
            <w:r>
              <w:t xml:space="preserve"> to one of the errors defined in Table 5.2.7.2-1 of 3GPP TS 29.500 [4].</w:t>
            </w:r>
          </w:p>
        </w:tc>
      </w:tr>
      <w:tr w:rsidR="00897496" w:rsidRPr="001769FF" w14:paraId="09E2B5EA" w14:textId="77777777" w:rsidTr="00897496">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0D8AB419" w14:textId="77777777" w:rsidR="00897496" w:rsidRDefault="00897496" w:rsidP="00897496">
            <w:pPr>
              <w:pStyle w:val="TAL"/>
            </w:pPr>
            <w:r>
              <w:t>ProblemDetails</w:t>
            </w:r>
          </w:p>
        </w:tc>
        <w:tc>
          <w:tcPr>
            <w:tcW w:w="221" w:type="pct"/>
            <w:tcBorders>
              <w:top w:val="single" w:sz="4" w:space="0" w:color="auto"/>
              <w:left w:val="single" w:sz="6" w:space="0" w:color="000000"/>
              <w:bottom w:val="single" w:sz="4" w:space="0" w:color="auto"/>
              <w:right w:val="single" w:sz="6" w:space="0" w:color="000000"/>
            </w:tcBorders>
          </w:tcPr>
          <w:p w14:paraId="1D2BE373" w14:textId="77777777" w:rsidR="00897496" w:rsidRDefault="00897496" w:rsidP="00897496">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37C16761" w14:textId="77777777" w:rsidR="00897496" w:rsidRDefault="00897496" w:rsidP="00897496">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11A7BB59" w14:textId="77777777" w:rsidR="00897496" w:rsidRDefault="00897496" w:rsidP="00897496">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ACB0744" w14:textId="77777777" w:rsidR="00897496" w:rsidRDefault="00897496" w:rsidP="00897496">
            <w:pPr>
              <w:pStyle w:val="TAL"/>
            </w:pPr>
            <w:r>
              <w:t xml:space="preserve">This error shall only be returned by an SCP for errors it originates. </w:t>
            </w:r>
            <w:r w:rsidRPr="002B42D2">
              <w:t>As an exception, this error may also be returned by an SMF, with an empty payload body, for a protocol error other than those specified for the SMF PDUSession service logic (e.g. protocol error found by the HTTP stack).</w:t>
            </w:r>
          </w:p>
        </w:tc>
      </w:tr>
      <w:tr w:rsidR="00897496" w:rsidRPr="001769FF" w14:paraId="7607C44B" w14:textId="77777777" w:rsidTr="00897496">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59698F5F" w14:textId="77777777" w:rsidR="00897496" w:rsidRDefault="00897496" w:rsidP="00897496">
            <w:pPr>
              <w:pStyle w:val="TAL"/>
            </w:pPr>
            <w:r>
              <w:t>SmContextCreateError</w:t>
            </w:r>
          </w:p>
        </w:tc>
        <w:tc>
          <w:tcPr>
            <w:tcW w:w="221" w:type="pct"/>
            <w:tcBorders>
              <w:top w:val="single" w:sz="4" w:space="0" w:color="auto"/>
              <w:left w:val="single" w:sz="6" w:space="0" w:color="000000"/>
              <w:bottom w:val="single" w:sz="4" w:space="0" w:color="auto"/>
              <w:right w:val="single" w:sz="6" w:space="0" w:color="000000"/>
            </w:tcBorders>
          </w:tcPr>
          <w:p w14:paraId="41AE26A6" w14:textId="77777777" w:rsidR="00897496" w:rsidRDefault="00897496" w:rsidP="00897496">
            <w:pPr>
              <w:pStyle w:val="TAC"/>
            </w:pPr>
            <w:r>
              <w:t>M</w:t>
            </w:r>
          </w:p>
        </w:tc>
        <w:tc>
          <w:tcPr>
            <w:tcW w:w="598" w:type="pct"/>
            <w:tcBorders>
              <w:top w:val="single" w:sz="4" w:space="0" w:color="auto"/>
              <w:left w:val="single" w:sz="6" w:space="0" w:color="000000"/>
              <w:bottom w:val="single" w:sz="4" w:space="0" w:color="auto"/>
              <w:right w:val="single" w:sz="6" w:space="0" w:color="000000"/>
            </w:tcBorders>
          </w:tcPr>
          <w:p w14:paraId="510D80CD" w14:textId="77777777" w:rsidR="00897496" w:rsidRDefault="00897496" w:rsidP="00897496">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0E1311CA" w14:textId="77777777" w:rsidR="00897496" w:rsidRDefault="00897496" w:rsidP="00897496">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9E39A5" w14:textId="77777777" w:rsidR="00897496" w:rsidRDefault="00897496" w:rsidP="00897496">
            <w:pPr>
              <w:pStyle w:val="TAL"/>
            </w:pPr>
            <w:r>
              <w:t>The "cause"</w:t>
            </w:r>
            <w:r w:rsidRPr="00FA1305">
              <w:t xml:space="preserve"> attribute </w:t>
            </w:r>
            <w:r>
              <w:t xml:space="preserve">shall be </w:t>
            </w:r>
            <w:r w:rsidRPr="00FA1305">
              <w:t>set</w:t>
            </w:r>
            <w:r>
              <w:t xml:space="preserve"> to one of the following application error:</w:t>
            </w:r>
          </w:p>
          <w:p w14:paraId="2D161874" w14:textId="77777777" w:rsidR="00897496" w:rsidRDefault="00897496" w:rsidP="00897496">
            <w:pPr>
              <w:pStyle w:val="TAL"/>
            </w:pPr>
            <w:r>
              <w:t>- N1_SM_ERROR</w:t>
            </w:r>
          </w:p>
          <w:p w14:paraId="43B4E5BE" w14:textId="77777777" w:rsidR="00897496" w:rsidRDefault="00897496" w:rsidP="00897496">
            <w:pPr>
              <w:pStyle w:val="TAL"/>
            </w:pPr>
            <w:r>
              <w:t>- N2_SM_ERROR</w:t>
            </w:r>
          </w:p>
          <w:p w14:paraId="0DDE8E6E" w14:textId="77777777" w:rsidR="00897496" w:rsidRDefault="00897496" w:rsidP="00897496">
            <w:pPr>
              <w:pStyle w:val="TAL"/>
            </w:pPr>
            <w:r>
              <w:t>- SNSSAI_DENIED</w:t>
            </w:r>
          </w:p>
          <w:p w14:paraId="2E0AD4B9" w14:textId="77777777" w:rsidR="00897496" w:rsidRDefault="00897496" w:rsidP="00897496">
            <w:pPr>
              <w:pStyle w:val="TAL"/>
            </w:pPr>
            <w:r>
              <w:t>- DNN_DENIED</w:t>
            </w:r>
          </w:p>
          <w:p w14:paraId="708F90F9" w14:textId="77777777" w:rsidR="00897496" w:rsidRDefault="00897496" w:rsidP="00897496">
            <w:pPr>
              <w:pStyle w:val="TAL"/>
            </w:pPr>
            <w:r>
              <w:t>- PDUTYPE_DENIED</w:t>
            </w:r>
          </w:p>
          <w:p w14:paraId="4EB9A382" w14:textId="77777777" w:rsidR="00897496" w:rsidRDefault="00897496" w:rsidP="00897496">
            <w:pPr>
              <w:pStyle w:val="TAL"/>
            </w:pPr>
            <w:r>
              <w:t>- SSC_DENIED</w:t>
            </w:r>
          </w:p>
          <w:p w14:paraId="42C2803A" w14:textId="77777777" w:rsidR="00897496" w:rsidRDefault="00897496" w:rsidP="00897496">
            <w:pPr>
              <w:pStyle w:val="TAL"/>
            </w:pPr>
            <w:r>
              <w:t>- SUBSCRIPTION_DENIED</w:t>
            </w:r>
          </w:p>
          <w:p w14:paraId="3ABE0E48" w14:textId="77777777" w:rsidR="00897496" w:rsidRDefault="00897496" w:rsidP="00897496">
            <w:pPr>
              <w:pStyle w:val="TAL"/>
            </w:pPr>
            <w:r>
              <w:t>- DNN_NOT_SUPPORTED</w:t>
            </w:r>
          </w:p>
          <w:p w14:paraId="2836B880" w14:textId="77777777" w:rsidR="00897496" w:rsidRDefault="00897496" w:rsidP="00897496">
            <w:pPr>
              <w:pStyle w:val="TAL"/>
            </w:pPr>
            <w:r>
              <w:t>- PDUTYPE_NOT_SUPPORTED</w:t>
            </w:r>
          </w:p>
          <w:p w14:paraId="5650BFE5" w14:textId="77777777" w:rsidR="00897496" w:rsidRDefault="00897496" w:rsidP="00897496">
            <w:pPr>
              <w:pStyle w:val="TAL"/>
            </w:pPr>
            <w:r>
              <w:t>- SSC_NOT_SUPPORTED</w:t>
            </w:r>
          </w:p>
          <w:p w14:paraId="72DE9346" w14:textId="77777777" w:rsidR="00897496" w:rsidRDefault="00897496" w:rsidP="00897496">
            <w:pPr>
              <w:pStyle w:val="TAL"/>
            </w:pPr>
            <w:r>
              <w:t>- HOME_ROUTED_ROAMING_REQUIRED</w:t>
            </w:r>
          </w:p>
          <w:p w14:paraId="5FC4D186" w14:textId="77777777" w:rsidR="00897496" w:rsidRDefault="00897496" w:rsidP="00897496">
            <w:pPr>
              <w:pStyle w:val="TAL"/>
            </w:pPr>
            <w:r>
              <w:t>- OUT_OF_LADN_SERVICE_AREA</w:t>
            </w:r>
          </w:p>
          <w:p w14:paraId="1CA6ED81" w14:textId="77777777" w:rsidR="00897496" w:rsidRDefault="00897496" w:rsidP="00897496">
            <w:pPr>
              <w:pStyle w:val="TAL"/>
              <w:rPr>
                <w:noProof/>
              </w:rPr>
            </w:pPr>
            <w:r>
              <w:t xml:space="preserve">- </w:t>
            </w:r>
            <w:r w:rsidRPr="004F6282">
              <w:rPr>
                <w:noProof/>
              </w:rPr>
              <w:t>NO_EPS_5GS_CONTINUITY</w:t>
            </w:r>
          </w:p>
          <w:p w14:paraId="4AF22FF3" w14:textId="77777777" w:rsidR="00897496" w:rsidRDefault="00897496" w:rsidP="00897496">
            <w:pPr>
              <w:pStyle w:val="TAL"/>
              <w:rPr>
                <w:noProof/>
              </w:rPr>
            </w:pPr>
            <w:r>
              <w:t xml:space="preserve">- </w:t>
            </w:r>
            <w:r>
              <w:rPr>
                <w:noProof/>
              </w:rPr>
              <w:t>INTEGRITY_PROTECTED_MDR_NOT_ACCEPTABLE</w:t>
            </w:r>
          </w:p>
          <w:p w14:paraId="48265F0F" w14:textId="77777777" w:rsidR="00897496" w:rsidRDefault="00897496" w:rsidP="00897496">
            <w:pPr>
              <w:pStyle w:val="TAL"/>
            </w:pPr>
            <w:r>
              <w:t>- DEFAULT_EPS_BEARER_INACTIVE</w:t>
            </w:r>
          </w:p>
          <w:p w14:paraId="03199DDE" w14:textId="77777777" w:rsidR="00897496" w:rsidRDefault="00897496" w:rsidP="00897496">
            <w:pPr>
              <w:pStyle w:val="TAL"/>
            </w:pPr>
            <w:r>
              <w:t>- NOT_SUPPORTED_WITH_ISMF</w:t>
            </w:r>
          </w:p>
          <w:p w14:paraId="08C9F1D8" w14:textId="77777777" w:rsidR="00897496" w:rsidRDefault="00897496" w:rsidP="00897496">
            <w:pPr>
              <w:pStyle w:val="TAL"/>
            </w:pPr>
            <w:r>
              <w:t xml:space="preserve">- </w:t>
            </w:r>
            <w:r w:rsidRPr="00BA1687">
              <w:t>SERVICE_NOT_AUTHORIZED_BY_NEXT_HOP</w:t>
            </w:r>
          </w:p>
          <w:p w14:paraId="464F94AE" w14:textId="77777777" w:rsidR="00897496" w:rsidRDefault="00897496" w:rsidP="00897496">
            <w:pPr>
              <w:pStyle w:val="TAL"/>
            </w:pPr>
            <w:r>
              <w:t>See table 6.1.7.3-1 for the description of these errors.</w:t>
            </w:r>
          </w:p>
        </w:tc>
      </w:tr>
      <w:tr w:rsidR="00897496" w:rsidRPr="001769FF" w14:paraId="161BB079" w14:textId="77777777" w:rsidTr="00897496">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23027426" w14:textId="77777777" w:rsidR="00897496" w:rsidRDefault="00897496" w:rsidP="00897496">
            <w:pPr>
              <w:pStyle w:val="TAL"/>
            </w:pPr>
            <w:r>
              <w:t>ProblemDetails</w:t>
            </w:r>
          </w:p>
        </w:tc>
        <w:tc>
          <w:tcPr>
            <w:tcW w:w="221" w:type="pct"/>
            <w:tcBorders>
              <w:top w:val="single" w:sz="4" w:space="0" w:color="auto"/>
              <w:left w:val="single" w:sz="6" w:space="0" w:color="000000"/>
              <w:bottom w:val="single" w:sz="4" w:space="0" w:color="auto"/>
              <w:right w:val="single" w:sz="6" w:space="0" w:color="000000"/>
            </w:tcBorders>
          </w:tcPr>
          <w:p w14:paraId="302E95DF" w14:textId="77777777" w:rsidR="00897496" w:rsidRDefault="00897496" w:rsidP="00897496">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06384B1B" w14:textId="77777777" w:rsidR="00897496" w:rsidRDefault="00897496" w:rsidP="00897496">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38A5FC0A" w14:textId="77777777" w:rsidR="00897496" w:rsidRDefault="00897496" w:rsidP="00897496">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C2CC12" w14:textId="77777777" w:rsidR="00897496" w:rsidRDefault="00897496" w:rsidP="00897496">
            <w:pPr>
              <w:pStyle w:val="TAL"/>
            </w:pPr>
            <w:r>
              <w:t>This error shall only be returned by an SCP for errors it originates.</w:t>
            </w:r>
            <w:r w:rsidRPr="002B42D2">
              <w:t xml:space="preserve"> As an exception, this error may also be returned by an SMF, with an empty payload body, for a protocol error other than those specified for the SMF PDUSession service logic (e.g. protocol error found by the HTTP stack).</w:t>
            </w:r>
          </w:p>
        </w:tc>
      </w:tr>
      <w:tr w:rsidR="00897496" w:rsidRPr="001769FF" w14:paraId="17F84761" w14:textId="77777777" w:rsidTr="00897496">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3F4DD4F1" w14:textId="77777777" w:rsidR="00897496" w:rsidRDefault="00897496" w:rsidP="00897496">
            <w:pPr>
              <w:pStyle w:val="TAL"/>
            </w:pPr>
            <w:r>
              <w:t>SmContextCreateError</w:t>
            </w:r>
          </w:p>
        </w:tc>
        <w:tc>
          <w:tcPr>
            <w:tcW w:w="221" w:type="pct"/>
            <w:tcBorders>
              <w:top w:val="single" w:sz="4" w:space="0" w:color="auto"/>
              <w:left w:val="single" w:sz="6" w:space="0" w:color="000000"/>
              <w:bottom w:val="single" w:sz="4" w:space="0" w:color="auto"/>
              <w:right w:val="single" w:sz="6" w:space="0" w:color="000000"/>
            </w:tcBorders>
          </w:tcPr>
          <w:p w14:paraId="27EF0A3A" w14:textId="77777777" w:rsidR="00897496" w:rsidRDefault="00897496" w:rsidP="00897496">
            <w:pPr>
              <w:pStyle w:val="TAC"/>
            </w:pPr>
            <w:r>
              <w:t>M</w:t>
            </w:r>
          </w:p>
        </w:tc>
        <w:tc>
          <w:tcPr>
            <w:tcW w:w="598" w:type="pct"/>
            <w:tcBorders>
              <w:top w:val="single" w:sz="4" w:space="0" w:color="auto"/>
              <w:left w:val="single" w:sz="6" w:space="0" w:color="000000"/>
              <w:bottom w:val="single" w:sz="4" w:space="0" w:color="auto"/>
              <w:right w:val="single" w:sz="6" w:space="0" w:color="000000"/>
            </w:tcBorders>
          </w:tcPr>
          <w:p w14:paraId="18682365" w14:textId="77777777" w:rsidR="00897496" w:rsidRDefault="00897496" w:rsidP="00897496">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6E22A8BD" w14:textId="77777777" w:rsidR="00897496" w:rsidRDefault="00897496" w:rsidP="00897496">
            <w:pPr>
              <w:pStyle w:val="TAL"/>
            </w:pPr>
            <w: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2B04CB4" w14:textId="77777777" w:rsidR="00897496" w:rsidRDefault="00897496" w:rsidP="00897496">
            <w:pPr>
              <w:pStyle w:val="TAL"/>
            </w:pPr>
            <w:r>
              <w:t>The "cause"</w:t>
            </w:r>
            <w:r w:rsidRPr="00FA1305">
              <w:t xml:space="preserve"> attribute </w:t>
            </w:r>
            <w:r>
              <w:t xml:space="preserve">shall be </w:t>
            </w:r>
            <w:r w:rsidRPr="00FA1305">
              <w:t>set</w:t>
            </w:r>
            <w:r>
              <w:t xml:space="preserve"> to one of the following application error:</w:t>
            </w:r>
          </w:p>
          <w:p w14:paraId="007B5A8E" w14:textId="77777777" w:rsidR="00897496" w:rsidRDefault="00897496" w:rsidP="00897496">
            <w:pPr>
              <w:pStyle w:val="TAL"/>
            </w:pPr>
            <w:r>
              <w:t>- CONTEXT_NOT_FOUND</w:t>
            </w:r>
          </w:p>
          <w:p w14:paraId="174D9FCD" w14:textId="77777777" w:rsidR="00897496" w:rsidRDefault="00897496" w:rsidP="00897496">
            <w:pPr>
              <w:pStyle w:val="TAL"/>
            </w:pPr>
            <w:r>
              <w:t>See table 6.1.7.3-1 for the description of these errors.</w:t>
            </w:r>
          </w:p>
        </w:tc>
      </w:tr>
      <w:tr w:rsidR="00897496" w:rsidRPr="001769FF" w14:paraId="5731DE6E" w14:textId="77777777" w:rsidTr="00897496">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2AD7134B" w14:textId="77777777" w:rsidR="00897496" w:rsidRDefault="00897496" w:rsidP="00897496">
            <w:pPr>
              <w:pStyle w:val="TAL"/>
            </w:pPr>
            <w:r>
              <w:t>ExtProblemDetails</w:t>
            </w:r>
          </w:p>
        </w:tc>
        <w:tc>
          <w:tcPr>
            <w:tcW w:w="221" w:type="pct"/>
            <w:tcBorders>
              <w:top w:val="single" w:sz="4" w:space="0" w:color="auto"/>
              <w:left w:val="single" w:sz="6" w:space="0" w:color="000000"/>
              <w:bottom w:val="single" w:sz="4" w:space="0" w:color="auto"/>
              <w:right w:val="single" w:sz="6" w:space="0" w:color="000000"/>
            </w:tcBorders>
          </w:tcPr>
          <w:p w14:paraId="180BE52D" w14:textId="77777777" w:rsidR="00897496" w:rsidRDefault="00897496" w:rsidP="00897496">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1B639EAB" w14:textId="77777777" w:rsidR="00897496" w:rsidRDefault="00897496" w:rsidP="00897496">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57CAC180" w14:textId="77777777" w:rsidR="00897496" w:rsidRDefault="00897496" w:rsidP="00897496">
            <w:pPr>
              <w:pStyle w:val="TAL"/>
            </w:pPr>
            <w:r w:rsidRPr="009C43B7">
              <w:t>413 Payload Too Large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86E369D" w14:textId="77777777" w:rsidR="00897496" w:rsidRDefault="00897496" w:rsidP="00897496">
            <w:pPr>
              <w:pStyle w:val="TAL"/>
            </w:pPr>
          </w:p>
        </w:tc>
      </w:tr>
      <w:tr w:rsidR="00897496" w:rsidRPr="001769FF" w14:paraId="0B11E93F" w14:textId="77777777" w:rsidTr="00897496">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2F2F010C" w14:textId="77777777" w:rsidR="00897496" w:rsidRDefault="00897496" w:rsidP="00897496">
            <w:pPr>
              <w:pStyle w:val="TAL"/>
            </w:pPr>
            <w:r>
              <w:t>ExtProblemDetails</w:t>
            </w:r>
          </w:p>
        </w:tc>
        <w:tc>
          <w:tcPr>
            <w:tcW w:w="221" w:type="pct"/>
            <w:tcBorders>
              <w:top w:val="single" w:sz="4" w:space="0" w:color="auto"/>
              <w:left w:val="single" w:sz="6" w:space="0" w:color="000000"/>
              <w:bottom w:val="single" w:sz="4" w:space="0" w:color="auto"/>
              <w:right w:val="single" w:sz="6" w:space="0" w:color="000000"/>
            </w:tcBorders>
          </w:tcPr>
          <w:p w14:paraId="3947F018" w14:textId="77777777" w:rsidR="00897496" w:rsidRDefault="00897496" w:rsidP="00897496">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17D28E2E" w14:textId="77777777" w:rsidR="00897496" w:rsidRDefault="00897496" w:rsidP="00897496">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03A53CCD" w14:textId="77777777" w:rsidR="00897496" w:rsidRDefault="00897496" w:rsidP="00897496">
            <w:pPr>
              <w:pStyle w:val="TAL"/>
            </w:pPr>
            <w:r w:rsidRPr="009C43B7">
              <w:t>415 Unsupported Media Type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51A3FE3" w14:textId="77777777" w:rsidR="00897496" w:rsidRDefault="00897496" w:rsidP="00897496">
            <w:pPr>
              <w:pStyle w:val="TAL"/>
            </w:pPr>
          </w:p>
        </w:tc>
      </w:tr>
      <w:tr w:rsidR="00897496" w:rsidRPr="001769FF" w14:paraId="739EC514" w14:textId="77777777" w:rsidTr="00897496">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492DBA14" w14:textId="77777777" w:rsidR="00897496" w:rsidRDefault="00897496" w:rsidP="00897496">
            <w:pPr>
              <w:pStyle w:val="TAL"/>
            </w:pPr>
            <w:r>
              <w:t>ExtProblemDetails</w:t>
            </w:r>
          </w:p>
        </w:tc>
        <w:tc>
          <w:tcPr>
            <w:tcW w:w="221" w:type="pct"/>
            <w:tcBorders>
              <w:top w:val="single" w:sz="4" w:space="0" w:color="auto"/>
              <w:left w:val="single" w:sz="6" w:space="0" w:color="000000"/>
              <w:bottom w:val="single" w:sz="4" w:space="0" w:color="auto"/>
              <w:right w:val="single" w:sz="6" w:space="0" w:color="000000"/>
            </w:tcBorders>
          </w:tcPr>
          <w:p w14:paraId="7A4860D6" w14:textId="77777777" w:rsidR="00897496" w:rsidRDefault="00897496" w:rsidP="00897496">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45B7EE33" w14:textId="77777777" w:rsidR="00897496" w:rsidRDefault="00897496" w:rsidP="00897496">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3C39E921" w14:textId="77777777" w:rsidR="00897496" w:rsidRDefault="00897496" w:rsidP="00897496">
            <w:pPr>
              <w:pStyle w:val="TAL"/>
            </w:pPr>
            <w:r w:rsidRPr="009C43B7">
              <w:t xml:space="preserve">429 </w:t>
            </w:r>
            <w:r w:rsidRPr="009C43B7">
              <w:rPr>
                <w:lang w:eastAsia="zh-CN"/>
              </w:rPr>
              <w:t>Too Many Requests</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4B15F39" w14:textId="77777777" w:rsidR="00897496" w:rsidRDefault="00897496" w:rsidP="00897496">
            <w:pPr>
              <w:pStyle w:val="TAL"/>
            </w:pPr>
          </w:p>
        </w:tc>
      </w:tr>
      <w:tr w:rsidR="00897496" w:rsidRPr="001769FF" w14:paraId="59A6DD15" w14:textId="77777777" w:rsidTr="00897496">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2CFB7306" w14:textId="77777777" w:rsidR="00897496" w:rsidRDefault="00897496" w:rsidP="00897496">
            <w:pPr>
              <w:pStyle w:val="TAL"/>
            </w:pPr>
            <w:r>
              <w:t>SmContextCreateError</w:t>
            </w:r>
          </w:p>
        </w:tc>
        <w:tc>
          <w:tcPr>
            <w:tcW w:w="221" w:type="pct"/>
            <w:tcBorders>
              <w:top w:val="single" w:sz="4" w:space="0" w:color="auto"/>
              <w:left w:val="single" w:sz="6" w:space="0" w:color="000000"/>
              <w:bottom w:val="single" w:sz="4" w:space="0" w:color="auto"/>
              <w:right w:val="single" w:sz="6" w:space="0" w:color="000000"/>
            </w:tcBorders>
          </w:tcPr>
          <w:p w14:paraId="4578703E" w14:textId="77777777" w:rsidR="00897496" w:rsidRDefault="00897496" w:rsidP="00897496">
            <w:pPr>
              <w:pStyle w:val="TAC"/>
            </w:pPr>
            <w:r>
              <w:t>M</w:t>
            </w:r>
          </w:p>
        </w:tc>
        <w:tc>
          <w:tcPr>
            <w:tcW w:w="598" w:type="pct"/>
            <w:tcBorders>
              <w:top w:val="single" w:sz="4" w:space="0" w:color="auto"/>
              <w:left w:val="single" w:sz="6" w:space="0" w:color="000000"/>
              <w:bottom w:val="single" w:sz="4" w:space="0" w:color="auto"/>
              <w:right w:val="single" w:sz="6" w:space="0" w:color="000000"/>
            </w:tcBorders>
          </w:tcPr>
          <w:p w14:paraId="3876C3CE" w14:textId="77777777" w:rsidR="00897496" w:rsidRDefault="00897496" w:rsidP="00897496">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F42820A" w14:textId="77777777" w:rsidR="00897496" w:rsidRDefault="00897496" w:rsidP="00897496">
            <w:pPr>
              <w:pStyle w:val="TAL"/>
            </w:pPr>
            <w:r>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583890E" w14:textId="77777777" w:rsidR="00897496" w:rsidRDefault="00897496" w:rsidP="00897496">
            <w:pPr>
              <w:pStyle w:val="TAL"/>
            </w:pPr>
            <w:r>
              <w:t>The "cause"</w:t>
            </w:r>
            <w:r w:rsidRPr="00FA1305">
              <w:t xml:space="preserve"> attribute </w:t>
            </w:r>
            <w:r>
              <w:t xml:space="preserve">shall be </w:t>
            </w:r>
            <w:r w:rsidRPr="00FA1305">
              <w:t>set</w:t>
            </w:r>
            <w:r>
              <w:t xml:space="preserve"> to one of the errors defined in Table 5.2.7.2-1 of 3GPP TS 29.500 [4] or to one of the following application errors:</w:t>
            </w:r>
          </w:p>
          <w:p w14:paraId="522DCC9B" w14:textId="77777777" w:rsidR="00897496" w:rsidRPr="00EA1C32" w:rsidRDefault="00897496" w:rsidP="00897496">
            <w:pPr>
              <w:pStyle w:val="TAL"/>
              <w:rPr>
                <w:lang w:val="fr-FR"/>
              </w:rPr>
            </w:pPr>
            <w:r w:rsidRPr="00EA1C32">
              <w:rPr>
                <w:lang w:val="fr-FR"/>
              </w:rPr>
              <w:t>- INSUFFICIENT_RESOURCES_SLICE</w:t>
            </w:r>
          </w:p>
          <w:p w14:paraId="420F2D27" w14:textId="77777777" w:rsidR="00897496" w:rsidRPr="00EA1C32" w:rsidRDefault="00897496" w:rsidP="00897496">
            <w:pPr>
              <w:pStyle w:val="TAL"/>
              <w:rPr>
                <w:lang w:val="fr-FR"/>
              </w:rPr>
            </w:pPr>
            <w:r w:rsidRPr="00EA1C32">
              <w:rPr>
                <w:lang w:val="fr-FR"/>
              </w:rPr>
              <w:t>- INSUFFICIENT_RESOURCES_SLICE_DNN</w:t>
            </w:r>
          </w:p>
          <w:p w14:paraId="5B43F8A6" w14:textId="77777777" w:rsidR="00897496" w:rsidRDefault="00897496" w:rsidP="00897496">
            <w:pPr>
              <w:pStyle w:val="TAL"/>
            </w:pPr>
            <w:r>
              <w:t>See table 6.1.7.3-1 for the description of these errors.</w:t>
            </w:r>
          </w:p>
        </w:tc>
      </w:tr>
      <w:tr w:rsidR="00897496" w:rsidRPr="001769FF" w14:paraId="5636849C" w14:textId="77777777" w:rsidTr="00897496">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717C543B" w14:textId="77777777" w:rsidR="00897496" w:rsidRDefault="00897496" w:rsidP="00897496">
            <w:pPr>
              <w:pStyle w:val="TAL"/>
            </w:pPr>
            <w:r>
              <w:lastRenderedPageBreak/>
              <w:t>ProblemDetails</w:t>
            </w:r>
          </w:p>
        </w:tc>
        <w:tc>
          <w:tcPr>
            <w:tcW w:w="221" w:type="pct"/>
            <w:tcBorders>
              <w:top w:val="single" w:sz="4" w:space="0" w:color="auto"/>
              <w:left w:val="single" w:sz="6" w:space="0" w:color="000000"/>
              <w:bottom w:val="single" w:sz="4" w:space="0" w:color="auto"/>
              <w:right w:val="single" w:sz="6" w:space="0" w:color="000000"/>
            </w:tcBorders>
          </w:tcPr>
          <w:p w14:paraId="49B840F6" w14:textId="77777777" w:rsidR="00897496" w:rsidRDefault="00897496" w:rsidP="00897496">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3CA0FC01" w14:textId="77777777" w:rsidR="00897496" w:rsidRDefault="00897496" w:rsidP="00897496">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06F075A7" w14:textId="77777777" w:rsidR="00897496" w:rsidRDefault="00897496" w:rsidP="00897496">
            <w:pPr>
              <w:pStyle w:val="TAL"/>
            </w:pPr>
            <w:r>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1DE3F7D" w14:textId="77777777" w:rsidR="00897496" w:rsidRDefault="00897496" w:rsidP="00897496">
            <w:pPr>
              <w:pStyle w:val="TAL"/>
            </w:pPr>
            <w:r>
              <w:t xml:space="preserve">This error shall only be returned by an SCP for errors it originates. </w:t>
            </w:r>
            <w:r w:rsidRPr="002B42D2">
              <w:t xml:space="preserve">As an exception, this error may also be returned by an SMF, with an empty payload body, for a </w:t>
            </w:r>
            <w:r>
              <w:t xml:space="preserve">general server </w:t>
            </w:r>
            <w:r w:rsidRPr="002B42D2">
              <w:t>error other than those specified for the SMF PDUSession service logic.</w:t>
            </w:r>
          </w:p>
        </w:tc>
      </w:tr>
      <w:tr w:rsidR="00897496" w:rsidRPr="001769FF" w14:paraId="5587D65E" w14:textId="77777777" w:rsidTr="00897496">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048A4B96" w14:textId="77777777" w:rsidR="00897496" w:rsidRDefault="00897496" w:rsidP="00897496">
            <w:pPr>
              <w:pStyle w:val="TAL"/>
            </w:pPr>
            <w:r>
              <w:t>SmContextCreateError</w:t>
            </w:r>
          </w:p>
        </w:tc>
        <w:tc>
          <w:tcPr>
            <w:tcW w:w="221" w:type="pct"/>
            <w:tcBorders>
              <w:top w:val="single" w:sz="4" w:space="0" w:color="auto"/>
              <w:left w:val="single" w:sz="6" w:space="0" w:color="000000"/>
              <w:bottom w:val="single" w:sz="4" w:space="0" w:color="auto"/>
              <w:right w:val="single" w:sz="6" w:space="0" w:color="000000"/>
            </w:tcBorders>
          </w:tcPr>
          <w:p w14:paraId="48827715" w14:textId="77777777" w:rsidR="00897496" w:rsidRDefault="00897496" w:rsidP="00897496">
            <w:pPr>
              <w:pStyle w:val="TAC"/>
            </w:pPr>
            <w:r>
              <w:t>M</w:t>
            </w:r>
          </w:p>
        </w:tc>
        <w:tc>
          <w:tcPr>
            <w:tcW w:w="598" w:type="pct"/>
            <w:tcBorders>
              <w:top w:val="single" w:sz="4" w:space="0" w:color="auto"/>
              <w:left w:val="single" w:sz="6" w:space="0" w:color="000000"/>
              <w:bottom w:val="single" w:sz="4" w:space="0" w:color="auto"/>
              <w:right w:val="single" w:sz="6" w:space="0" w:color="000000"/>
            </w:tcBorders>
          </w:tcPr>
          <w:p w14:paraId="501F464E" w14:textId="77777777" w:rsidR="00897496" w:rsidRDefault="00897496" w:rsidP="00897496">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5AD90AD5" w14:textId="77777777" w:rsidR="00897496" w:rsidRDefault="00897496" w:rsidP="00897496">
            <w:pPr>
              <w:pStyle w:val="TAL"/>
            </w:pPr>
            <w:r>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38167D1" w14:textId="77777777" w:rsidR="00897496" w:rsidRDefault="00897496" w:rsidP="00897496">
            <w:pPr>
              <w:pStyle w:val="TAL"/>
            </w:pPr>
            <w:r>
              <w:t>The "cause"</w:t>
            </w:r>
            <w:r w:rsidRPr="00FA1305">
              <w:t xml:space="preserve"> attribute </w:t>
            </w:r>
            <w:r>
              <w:t xml:space="preserve">shall be </w:t>
            </w:r>
            <w:r w:rsidRPr="00FA1305">
              <w:t>set</w:t>
            </w:r>
            <w:r>
              <w:t xml:space="preserve"> to one of the errors defined in Table 5.2.7.2-1 of 3GPP TS 29.500 [4] or to one of the following application errors:</w:t>
            </w:r>
          </w:p>
          <w:p w14:paraId="26789FFC" w14:textId="77777777" w:rsidR="00897496" w:rsidRDefault="00897496" w:rsidP="00897496">
            <w:pPr>
              <w:pStyle w:val="TAL"/>
              <w:rPr>
                <w:lang w:val="en-US"/>
              </w:rPr>
            </w:pPr>
            <w:r>
              <w:t xml:space="preserve">- </w:t>
            </w:r>
            <w:r w:rsidRPr="00C575C6">
              <w:rPr>
                <w:lang w:val="en-US"/>
              </w:rPr>
              <w:t>DNN_CONGESTION</w:t>
            </w:r>
          </w:p>
          <w:p w14:paraId="7C9E3EF7" w14:textId="77777777" w:rsidR="00897496" w:rsidRDefault="00897496" w:rsidP="00897496">
            <w:pPr>
              <w:pStyle w:val="TAL"/>
              <w:rPr>
                <w:lang w:val="en-US"/>
              </w:rPr>
            </w:pPr>
            <w:r>
              <w:rPr>
                <w:lang w:val="en-US"/>
              </w:rPr>
              <w:t>- S_NSSAI_</w:t>
            </w:r>
            <w:r w:rsidRPr="00C575C6">
              <w:rPr>
                <w:lang w:val="en-US"/>
              </w:rPr>
              <w:t>CONGESTION</w:t>
            </w:r>
          </w:p>
          <w:p w14:paraId="5DE28151" w14:textId="77777777" w:rsidR="00897496" w:rsidRDefault="00897496" w:rsidP="00897496">
            <w:pPr>
              <w:pStyle w:val="TAL"/>
            </w:pPr>
            <w:r>
              <w:t>See table 6.1.7.3-1 for the description of these errors.</w:t>
            </w:r>
          </w:p>
        </w:tc>
      </w:tr>
      <w:tr w:rsidR="00897496" w:rsidRPr="001769FF" w14:paraId="7C8B90DA" w14:textId="77777777" w:rsidTr="00897496">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5737BB19" w14:textId="77777777" w:rsidR="00897496" w:rsidRDefault="00897496" w:rsidP="00897496">
            <w:pPr>
              <w:pStyle w:val="TAL"/>
            </w:pPr>
            <w:r>
              <w:t>ProblemDetails</w:t>
            </w:r>
          </w:p>
        </w:tc>
        <w:tc>
          <w:tcPr>
            <w:tcW w:w="221" w:type="pct"/>
            <w:tcBorders>
              <w:top w:val="single" w:sz="4" w:space="0" w:color="auto"/>
              <w:left w:val="single" w:sz="6" w:space="0" w:color="000000"/>
              <w:bottom w:val="single" w:sz="4" w:space="0" w:color="auto"/>
              <w:right w:val="single" w:sz="6" w:space="0" w:color="000000"/>
            </w:tcBorders>
          </w:tcPr>
          <w:p w14:paraId="10119DF4" w14:textId="77777777" w:rsidR="00897496" w:rsidRDefault="00897496" w:rsidP="00897496">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0EE55463" w14:textId="77777777" w:rsidR="00897496" w:rsidRDefault="00897496" w:rsidP="00897496">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0EE31D07" w14:textId="77777777" w:rsidR="00897496" w:rsidRDefault="00897496" w:rsidP="00897496">
            <w:pPr>
              <w:pStyle w:val="TAL"/>
            </w:pPr>
            <w:r>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9DD5ED3" w14:textId="77777777" w:rsidR="00897496" w:rsidRDefault="00897496" w:rsidP="00897496">
            <w:pPr>
              <w:pStyle w:val="TAL"/>
            </w:pPr>
            <w:r>
              <w:t xml:space="preserve">This error shall only be returned by an SCP for errors it originates. </w:t>
            </w:r>
            <w:r w:rsidRPr="002B42D2">
              <w:t xml:space="preserve">As an exception, this error may also be returned by an SMF, with an empty payload body, for a </w:t>
            </w:r>
            <w:r>
              <w:t xml:space="preserve">general server </w:t>
            </w:r>
            <w:r w:rsidRPr="002B42D2">
              <w:t>error other than those specified for the SMF PDUSession service logic.</w:t>
            </w:r>
          </w:p>
        </w:tc>
      </w:tr>
      <w:tr w:rsidR="00897496" w:rsidRPr="001769FF" w14:paraId="10529392" w14:textId="77777777" w:rsidTr="00897496">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1140F0FC" w14:textId="77777777" w:rsidR="00897496" w:rsidRDefault="00897496" w:rsidP="00897496">
            <w:pPr>
              <w:pStyle w:val="TAL"/>
            </w:pPr>
            <w:r>
              <w:t>SmContextCreateError</w:t>
            </w:r>
          </w:p>
        </w:tc>
        <w:tc>
          <w:tcPr>
            <w:tcW w:w="221" w:type="pct"/>
            <w:tcBorders>
              <w:top w:val="single" w:sz="4" w:space="0" w:color="auto"/>
              <w:left w:val="single" w:sz="6" w:space="0" w:color="000000"/>
              <w:bottom w:val="single" w:sz="4" w:space="0" w:color="auto"/>
              <w:right w:val="single" w:sz="6" w:space="0" w:color="000000"/>
            </w:tcBorders>
          </w:tcPr>
          <w:p w14:paraId="0369BBB5" w14:textId="77777777" w:rsidR="00897496" w:rsidRDefault="00897496" w:rsidP="00897496">
            <w:pPr>
              <w:pStyle w:val="TAC"/>
            </w:pPr>
            <w:r>
              <w:t>M</w:t>
            </w:r>
          </w:p>
        </w:tc>
        <w:tc>
          <w:tcPr>
            <w:tcW w:w="598" w:type="pct"/>
            <w:tcBorders>
              <w:top w:val="single" w:sz="4" w:space="0" w:color="auto"/>
              <w:left w:val="single" w:sz="6" w:space="0" w:color="000000"/>
              <w:bottom w:val="single" w:sz="4" w:space="0" w:color="auto"/>
              <w:right w:val="single" w:sz="6" w:space="0" w:color="000000"/>
            </w:tcBorders>
          </w:tcPr>
          <w:p w14:paraId="0A52BF29" w14:textId="77777777" w:rsidR="00897496" w:rsidRDefault="00897496" w:rsidP="00897496">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237C4869" w14:textId="77777777" w:rsidR="00897496" w:rsidRDefault="00897496" w:rsidP="00897496">
            <w:pPr>
              <w:pStyle w:val="TAL"/>
            </w:pPr>
            <w:r>
              <w:rPr>
                <w:lang w:val="en-US"/>
              </w:rPr>
              <w:t>504 Gateway Timeout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1F2A6AE" w14:textId="77777777" w:rsidR="00897496" w:rsidRDefault="00897496" w:rsidP="00897496">
            <w:pPr>
              <w:pStyle w:val="TAL"/>
            </w:pPr>
            <w:r>
              <w:t>The "cause"</w:t>
            </w:r>
            <w:r w:rsidRPr="00FA1305">
              <w:t xml:space="preserve"> attribute </w:t>
            </w:r>
            <w:r>
              <w:t xml:space="preserve">shall be </w:t>
            </w:r>
            <w:r w:rsidRPr="00FA1305">
              <w:t>set</w:t>
            </w:r>
            <w:r>
              <w:t xml:space="preserve"> to one of the following application error:</w:t>
            </w:r>
          </w:p>
          <w:p w14:paraId="04F14671" w14:textId="77777777" w:rsidR="00897496" w:rsidRDefault="00897496" w:rsidP="00897496">
            <w:pPr>
              <w:pStyle w:val="TAL"/>
              <w:rPr>
                <w:lang w:val="en-US"/>
              </w:rPr>
            </w:pPr>
            <w:r>
              <w:rPr>
                <w:lang w:val="en-US"/>
              </w:rPr>
              <w:t>- PEER_NOT_RESPONDING</w:t>
            </w:r>
          </w:p>
          <w:p w14:paraId="37281FD0" w14:textId="77777777" w:rsidR="00897496" w:rsidRPr="00AC60A1" w:rsidRDefault="00897496" w:rsidP="00897496">
            <w:pPr>
              <w:pStyle w:val="TAL"/>
              <w:rPr>
                <w:lang w:val="en-US"/>
              </w:rPr>
            </w:pPr>
            <w:r>
              <w:rPr>
                <w:lang w:val="en-US"/>
              </w:rPr>
              <w:t xml:space="preserve">- </w:t>
            </w:r>
            <w:r w:rsidRPr="00C575C6">
              <w:rPr>
                <w:lang w:val="en-US"/>
              </w:rPr>
              <w:t>NETWORK_FAILURE</w:t>
            </w:r>
          </w:p>
          <w:p w14:paraId="19594256" w14:textId="77777777" w:rsidR="00897496" w:rsidRDefault="00897496" w:rsidP="00897496">
            <w:pPr>
              <w:pStyle w:val="TAL"/>
            </w:pPr>
            <w:r>
              <w:t>See table 6.1.7.3-1 for the description of these errors.</w:t>
            </w:r>
          </w:p>
        </w:tc>
      </w:tr>
      <w:tr w:rsidR="00897496" w:rsidRPr="001769FF" w14:paraId="6E253015" w14:textId="77777777" w:rsidTr="00897496">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4AF3EF9A" w14:textId="77777777" w:rsidR="00897496" w:rsidRDefault="00897496" w:rsidP="00897496">
            <w:pPr>
              <w:pStyle w:val="TAL"/>
            </w:pPr>
            <w:r>
              <w:t>ProblemDetails</w:t>
            </w:r>
          </w:p>
        </w:tc>
        <w:tc>
          <w:tcPr>
            <w:tcW w:w="221" w:type="pct"/>
            <w:tcBorders>
              <w:top w:val="single" w:sz="4" w:space="0" w:color="auto"/>
              <w:left w:val="single" w:sz="6" w:space="0" w:color="000000"/>
              <w:bottom w:val="single" w:sz="4" w:space="0" w:color="auto"/>
              <w:right w:val="single" w:sz="6" w:space="0" w:color="000000"/>
            </w:tcBorders>
          </w:tcPr>
          <w:p w14:paraId="0B3BBD31" w14:textId="77777777" w:rsidR="00897496" w:rsidRDefault="00897496" w:rsidP="00897496">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0DD5B6E7" w14:textId="77777777" w:rsidR="00897496" w:rsidRDefault="00897496" w:rsidP="00897496">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5AD674F0" w14:textId="77777777" w:rsidR="00897496" w:rsidRDefault="00897496" w:rsidP="00897496">
            <w:pPr>
              <w:pStyle w:val="TAL"/>
              <w:rPr>
                <w:lang w:val="en-US"/>
              </w:rPr>
            </w:pPr>
            <w:r>
              <w:rPr>
                <w:lang w:val="en-US"/>
              </w:rPr>
              <w:t>504 Gateway Timeout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050FDCA" w14:textId="77777777" w:rsidR="00897496" w:rsidRDefault="00897496" w:rsidP="00897496">
            <w:pPr>
              <w:pStyle w:val="TAL"/>
            </w:pPr>
            <w:r>
              <w:t>This error shall only be returned by an SCP for errors it originates.</w:t>
            </w:r>
          </w:p>
        </w:tc>
      </w:tr>
      <w:tr w:rsidR="00897496" w:rsidRPr="001769FF" w14:paraId="272DE259" w14:textId="77777777" w:rsidTr="0089749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3B27FA8" w14:textId="77777777" w:rsidR="00897496" w:rsidRDefault="00897496" w:rsidP="00897496">
            <w:pPr>
              <w:pStyle w:val="TAN"/>
            </w:pPr>
            <w:r>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11D80469" w14:textId="04A0FC4E" w:rsidR="00897496" w:rsidRDefault="00897496" w:rsidP="00897496">
            <w:pPr>
              <w:pStyle w:val="TAN"/>
            </w:pPr>
            <w:r>
              <w:t>NOTE 2:</w:t>
            </w:r>
            <w:r>
              <w:tab/>
            </w:r>
            <w:ins w:id="28" w:author="Bruno Landais" w:date="2021-04-30T10:20:00Z">
              <w:r w:rsidR="001644D8">
                <w:t>RedirectResponse</w:t>
              </w:r>
            </w:ins>
            <w:del w:id="29" w:author="Bruno Landais" w:date="2021-04-30T10:20:00Z">
              <w:r w:rsidDel="001644D8">
                <w:delText>ProblemDetails</w:delText>
              </w:r>
            </w:del>
            <w:r>
              <w:t xml:space="preserve"> may be inserted by an SCP, see clause 6.10.9.1 of 3GPP </w:t>
            </w:r>
            <w:r w:rsidRPr="008F2F3C">
              <w:t>TS 29.5</w:t>
            </w:r>
            <w:r>
              <w:t>00</w:t>
            </w:r>
            <w:r w:rsidRPr="008F2F3C">
              <w:t> [</w:t>
            </w:r>
            <w:r>
              <w:t>4</w:t>
            </w:r>
            <w:r w:rsidRPr="008F2F3C">
              <w:t>]</w:t>
            </w:r>
            <w:r>
              <w:t>.</w:t>
            </w:r>
          </w:p>
        </w:tc>
      </w:tr>
    </w:tbl>
    <w:p w14:paraId="26513EA2" w14:textId="77777777" w:rsidR="00897496" w:rsidRDefault="00897496" w:rsidP="00897496"/>
    <w:p w14:paraId="15DC9F93" w14:textId="77777777" w:rsidR="00897496" w:rsidRDefault="00897496" w:rsidP="00897496">
      <w:pPr>
        <w:pStyle w:val="TH"/>
      </w:pPr>
      <w:r w:rsidRPr="00D67AB2">
        <w:t>Table 6.1.</w:t>
      </w:r>
      <w:r>
        <w:t>3</w:t>
      </w:r>
      <w:r w:rsidRPr="00D67AB2">
        <w:t>.</w:t>
      </w:r>
      <w:r>
        <w:t>2</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7496" w:rsidRPr="00D67AB2" w14:paraId="0F10D0DC"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E29242" w14:textId="77777777" w:rsidR="00897496" w:rsidRPr="00D67AB2" w:rsidRDefault="00897496" w:rsidP="0089749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11CF3C" w14:textId="77777777" w:rsidR="00897496" w:rsidRPr="00D67AB2" w:rsidRDefault="00897496" w:rsidP="0089749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4801CC" w14:textId="77777777" w:rsidR="00897496" w:rsidRPr="00D67AB2" w:rsidRDefault="00897496" w:rsidP="0089749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79B026" w14:textId="77777777" w:rsidR="00897496" w:rsidRPr="00D67AB2" w:rsidRDefault="00897496" w:rsidP="0089749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4676EC3" w14:textId="77777777" w:rsidR="00897496" w:rsidRPr="00D67AB2" w:rsidRDefault="00897496" w:rsidP="00897496">
            <w:pPr>
              <w:pStyle w:val="TAH"/>
            </w:pPr>
            <w:r w:rsidRPr="00D67AB2">
              <w:t>Description</w:t>
            </w:r>
          </w:p>
        </w:tc>
      </w:tr>
      <w:tr w:rsidR="00897496" w:rsidRPr="00D67AB2" w14:paraId="768D0E2A" w14:textId="77777777" w:rsidTr="008974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294D3C" w14:textId="77777777" w:rsidR="00897496" w:rsidRPr="00D67AB2" w:rsidRDefault="00897496" w:rsidP="00897496">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3284AAF3" w14:textId="77777777" w:rsidR="00897496" w:rsidRPr="00D67AB2" w:rsidRDefault="00897496" w:rsidP="0089749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69EEFF1" w14:textId="77777777" w:rsidR="00897496" w:rsidRPr="00D67AB2" w:rsidRDefault="00897496" w:rsidP="00897496">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A67A4DA" w14:textId="77777777" w:rsidR="00897496" w:rsidRPr="00D67AB2" w:rsidRDefault="00897496" w:rsidP="00897496">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2C10CB" w14:textId="205B50F0" w:rsidR="00897496" w:rsidRPr="00D67AB2" w:rsidRDefault="00897496" w:rsidP="00897496">
            <w:pPr>
              <w:pStyle w:val="TAL"/>
            </w:pPr>
            <w:r w:rsidRPr="00D70312">
              <w:t>Contains the URI of the newly created resource, according to the structure: {apiRoot}/nsmf-pdusession/</w:t>
            </w:r>
            <w:r w:rsidR="00E312A5">
              <w:t>&lt;</w:t>
            </w:r>
            <w:r w:rsidRPr="00D70312">
              <w:t>apiVersion</w:t>
            </w:r>
            <w:r w:rsidR="00E312A5">
              <w:t>&gt;</w:t>
            </w:r>
            <w:r w:rsidRPr="00D70312">
              <w:t>/sm-contexts/{smContextRef}</w:t>
            </w:r>
          </w:p>
        </w:tc>
      </w:tr>
    </w:tbl>
    <w:p w14:paraId="1C6559F8" w14:textId="77777777" w:rsidR="00897496" w:rsidRDefault="00897496" w:rsidP="00897496"/>
    <w:p w14:paraId="77394A8B" w14:textId="77777777" w:rsidR="00897496" w:rsidRDefault="00897496" w:rsidP="00897496">
      <w:pPr>
        <w:pStyle w:val="TH"/>
      </w:pPr>
      <w:r w:rsidRPr="00D67AB2">
        <w:t>Table 6.1.</w:t>
      </w:r>
      <w:r>
        <w:t>3</w:t>
      </w:r>
      <w:r w:rsidRPr="00D67AB2">
        <w:t>.</w:t>
      </w:r>
      <w:r>
        <w:t>2</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7496" w:rsidRPr="00D67AB2" w14:paraId="51DD889C"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EDB353" w14:textId="77777777" w:rsidR="00897496" w:rsidRPr="00D67AB2" w:rsidRDefault="00897496" w:rsidP="0089749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0568AC" w14:textId="77777777" w:rsidR="00897496" w:rsidRPr="00D67AB2" w:rsidRDefault="00897496" w:rsidP="0089749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8D4926" w14:textId="77777777" w:rsidR="00897496" w:rsidRPr="00D67AB2" w:rsidRDefault="00897496" w:rsidP="0089749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3C3F9F" w14:textId="77777777" w:rsidR="00897496" w:rsidRPr="00D67AB2" w:rsidRDefault="00897496" w:rsidP="0089749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61AAAE" w14:textId="77777777" w:rsidR="00897496" w:rsidRPr="00D67AB2" w:rsidRDefault="00897496" w:rsidP="00897496">
            <w:pPr>
              <w:pStyle w:val="TAH"/>
            </w:pPr>
            <w:r w:rsidRPr="00D67AB2">
              <w:t>Description</w:t>
            </w:r>
          </w:p>
        </w:tc>
      </w:tr>
      <w:tr w:rsidR="00897496" w:rsidRPr="00D67AB2" w14:paraId="71DFA15A"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CEB9BD" w14:textId="77777777" w:rsidR="00897496" w:rsidRPr="00D67AB2" w:rsidRDefault="00897496" w:rsidP="008974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7B8652C" w14:textId="77777777" w:rsidR="00897496" w:rsidRPr="00D67AB2" w:rsidRDefault="00897496" w:rsidP="008974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80E16D5" w14:textId="77777777" w:rsidR="00897496" w:rsidRPr="00D67AB2" w:rsidRDefault="00897496" w:rsidP="008974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F8EDF03" w14:textId="77777777" w:rsidR="00897496" w:rsidRPr="00D67AB2" w:rsidRDefault="00897496" w:rsidP="0089749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70E7D0A" w14:textId="77777777" w:rsidR="00897496" w:rsidRPr="00D67AB2" w:rsidRDefault="00897496" w:rsidP="00897496">
            <w:pPr>
              <w:pStyle w:val="TAL"/>
            </w:pPr>
            <w:r w:rsidRPr="00D70312">
              <w:t xml:space="preserve">An alternative URI of the resource located on an alternative service instance within the </w:t>
            </w:r>
            <w:r>
              <w:t xml:space="preserve">same </w:t>
            </w:r>
            <w:r w:rsidRPr="00D70312">
              <w:t xml:space="preserve">SMF </w:t>
            </w:r>
            <w:r>
              <w:t>or SMF (service) set</w:t>
            </w:r>
          </w:p>
        </w:tc>
      </w:tr>
      <w:tr w:rsidR="00897496" w:rsidRPr="00D67AB2" w14:paraId="0D71CDF2" w14:textId="77777777" w:rsidTr="008974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3DE6CB" w14:textId="77777777" w:rsidR="00897496" w:rsidRDefault="00897496" w:rsidP="0089749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0CBBF35" w14:textId="77777777" w:rsidR="00897496" w:rsidRDefault="00897496" w:rsidP="0089749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3731658" w14:textId="77777777" w:rsidR="00897496" w:rsidRDefault="00897496" w:rsidP="0089749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12CE964" w14:textId="77777777" w:rsidR="00897496" w:rsidRPr="00D67AB2" w:rsidRDefault="00897496" w:rsidP="0089749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0261E2" w14:textId="77777777" w:rsidR="00897496" w:rsidRPr="00D70312" w:rsidRDefault="00897496" w:rsidP="00897496">
            <w:pPr>
              <w:pStyle w:val="TAL"/>
            </w:pPr>
            <w:r>
              <w:t>Identifier of the target SMF (service) instance ID towards which the request is redirected</w:t>
            </w:r>
          </w:p>
        </w:tc>
      </w:tr>
    </w:tbl>
    <w:p w14:paraId="61F6668A" w14:textId="77777777" w:rsidR="00897496" w:rsidRDefault="00897496" w:rsidP="00897496"/>
    <w:p w14:paraId="44C89602" w14:textId="77777777" w:rsidR="00897496" w:rsidRDefault="00897496" w:rsidP="00897496">
      <w:pPr>
        <w:pStyle w:val="TH"/>
      </w:pPr>
      <w:r w:rsidRPr="00D67AB2">
        <w:t>Table 6.1.</w:t>
      </w:r>
      <w:r>
        <w:t>3</w:t>
      </w:r>
      <w:r w:rsidRPr="00D67AB2">
        <w:t>.</w:t>
      </w:r>
      <w:r>
        <w:t>2</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7496" w:rsidRPr="00D67AB2" w14:paraId="4CF83C2F"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2FB306" w14:textId="77777777" w:rsidR="00897496" w:rsidRPr="00D67AB2" w:rsidRDefault="00897496" w:rsidP="0089749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F3E763" w14:textId="77777777" w:rsidR="00897496" w:rsidRPr="00D67AB2" w:rsidRDefault="00897496" w:rsidP="0089749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00A49F" w14:textId="77777777" w:rsidR="00897496" w:rsidRPr="00D67AB2" w:rsidRDefault="00897496" w:rsidP="0089749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B83191" w14:textId="77777777" w:rsidR="00897496" w:rsidRPr="00D67AB2" w:rsidRDefault="00897496" w:rsidP="0089749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525E4C" w14:textId="77777777" w:rsidR="00897496" w:rsidRPr="00D67AB2" w:rsidRDefault="00897496" w:rsidP="00897496">
            <w:pPr>
              <w:pStyle w:val="TAH"/>
            </w:pPr>
            <w:r w:rsidRPr="00D67AB2">
              <w:t>Description</w:t>
            </w:r>
          </w:p>
        </w:tc>
      </w:tr>
      <w:tr w:rsidR="00897496" w:rsidRPr="00D67AB2" w14:paraId="6127EBED"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29C837" w14:textId="77777777" w:rsidR="00897496" w:rsidRPr="00D67AB2" w:rsidRDefault="00897496" w:rsidP="008974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FF2CA75" w14:textId="77777777" w:rsidR="00897496" w:rsidRPr="00D67AB2" w:rsidRDefault="00897496" w:rsidP="008974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04DDA9A" w14:textId="77777777" w:rsidR="00897496" w:rsidRPr="00D67AB2" w:rsidRDefault="00897496" w:rsidP="008974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5C7EF3B" w14:textId="77777777" w:rsidR="00897496" w:rsidRPr="00D67AB2" w:rsidRDefault="00897496" w:rsidP="0089749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2318780" w14:textId="77777777" w:rsidR="00897496" w:rsidRPr="00D67AB2" w:rsidRDefault="00897496" w:rsidP="00897496">
            <w:pPr>
              <w:pStyle w:val="TAL"/>
            </w:pPr>
            <w:r w:rsidRPr="00D70312">
              <w:t>An alternative URI of the resource located on an alternative service instance within the</w:t>
            </w:r>
            <w:r>
              <w:t xml:space="preserve"> same</w:t>
            </w:r>
            <w:r w:rsidRPr="00D70312">
              <w:t xml:space="preserve"> SMF</w:t>
            </w:r>
            <w:r>
              <w:t xml:space="preserve"> or SMF (service) set</w:t>
            </w:r>
          </w:p>
        </w:tc>
      </w:tr>
      <w:tr w:rsidR="00897496" w:rsidRPr="00D67AB2" w14:paraId="3403CA80" w14:textId="77777777" w:rsidTr="008974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92C64D" w14:textId="77777777" w:rsidR="00897496" w:rsidRDefault="00897496" w:rsidP="0089749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0CE64B2" w14:textId="77777777" w:rsidR="00897496" w:rsidRDefault="00897496" w:rsidP="0089749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F9C9A5" w14:textId="77777777" w:rsidR="00897496" w:rsidRDefault="00897496" w:rsidP="0089749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1B995A2" w14:textId="77777777" w:rsidR="00897496" w:rsidRPr="00D67AB2" w:rsidRDefault="00897496" w:rsidP="0089749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7AE47C3" w14:textId="77777777" w:rsidR="00897496" w:rsidRPr="00D70312" w:rsidRDefault="00897496" w:rsidP="00897496">
            <w:pPr>
              <w:pStyle w:val="TAL"/>
            </w:pPr>
            <w:r>
              <w:t>Identifier of the target SMF (service) instance ID towards which the request is redirected</w:t>
            </w:r>
          </w:p>
        </w:tc>
      </w:tr>
    </w:tbl>
    <w:p w14:paraId="107C4EFE" w14:textId="77777777" w:rsidR="00897496" w:rsidRPr="00384E92" w:rsidRDefault="00897496" w:rsidP="00897496"/>
    <w:p w14:paraId="1A6218E3" w14:textId="77777777" w:rsidR="00F15DE3" w:rsidRPr="006B5418"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1D03A8E" w14:textId="77777777" w:rsidR="00897496" w:rsidRDefault="00EC2579" w:rsidP="00897496">
      <w:pPr>
        <w:pStyle w:val="Heading7"/>
      </w:pPr>
      <w:r>
        <w:rPr>
          <w:lang w:val="en-US"/>
        </w:rPr>
        <w:t xml:space="preserve"> </w:t>
      </w:r>
      <w:bookmarkStart w:id="30" w:name="_Toc25073881"/>
      <w:bookmarkStart w:id="31" w:name="_Toc34063057"/>
      <w:bookmarkStart w:id="32" w:name="_Toc43120031"/>
      <w:bookmarkStart w:id="33" w:name="_Toc49768086"/>
      <w:bookmarkStart w:id="34" w:name="_Toc56434259"/>
      <w:bookmarkStart w:id="35" w:name="_Toc67687470"/>
      <w:r w:rsidR="00897496">
        <w:t>6.1.3.3.4.2.2</w:t>
      </w:r>
      <w:r w:rsidR="00897496">
        <w:tab/>
        <w:t>Operation Definition</w:t>
      </w:r>
      <w:bookmarkEnd w:id="30"/>
      <w:bookmarkEnd w:id="31"/>
      <w:bookmarkEnd w:id="32"/>
      <w:bookmarkEnd w:id="33"/>
      <w:bookmarkEnd w:id="34"/>
      <w:bookmarkEnd w:id="35"/>
    </w:p>
    <w:p w14:paraId="5C6345A2" w14:textId="77777777" w:rsidR="00897496" w:rsidRDefault="00897496" w:rsidP="00897496">
      <w:r>
        <w:t>This custom operation updates an individual SM context resource and/or provide N1 or N2 SM information received from the UE or the AN, for a given PDU session, towards the SMF, or in V-SMF in HR roaming scenario.</w:t>
      </w:r>
    </w:p>
    <w:p w14:paraId="67732EFE" w14:textId="77777777" w:rsidR="00897496" w:rsidRDefault="00897496" w:rsidP="00897496">
      <w:r>
        <w:t>This operation shall support the request data structures specified in table 6.1.3.3.4.2.2-1 and the response data structure and response codes specified in table 6.1.3.3.4.2.2-2.</w:t>
      </w:r>
    </w:p>
    <w:p w14:paraId="48DEA9A1" w14:textId="77777777" w:rsidR="00897496" w:rsidRDefault="00897496" w:rsidP="00897496">
      <w:pPr>
        <w:pStyle w:val="TH"/>
      </w:pPr>
      <w:r>
        <w:lastRenderedPageBreak/>
        <w:t>Table 6.1.3.3.4.2.2-1: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897496" w14:paraId="6C7CACF8" w14:textId="77777777" w:rsidTr="00897496">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211E59C9" w14:textId="77777777" w:rsidR="00897496" w:rsidRDefault="00897496" w:rsidP="00897496">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46734C2" w14:textId="77777777" w:rsidR="00897496" w:rsidRDefault="00897496" w:rsidP="00897496">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65FCDEB" w14:textId="77777777" w:rsidR="00897496" w:rsidRDefault="00897496" w:rsidP="00897496">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6B893C" w14:textId="77777777" w:rsidR="00897496" w:rsidRDefault="00897496" w:rsidP="00897496">
            <w:pPr>
              <w:pStyle w:val="TAH"/>
            </w:pPr>
            <w:r>
              <w:t>Description</w:t>
            </w:r>
          </w:p>
        </w:tc>
      </w:tr>
      <w:tr w:rsidR="00897496" w:rsidRPr="002F576A" w14:paraId="50A56540" w14:textId="77777777" w:rsidTr="00897496">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06048EB3" w14:textId="77777777" w:rsidR="00897496" w:rsidRDefault="00897496" w:rsidP="00897496">
            <w:pPr>
              <w:pStyle w:val="TAL"/>
            </w:pPr>
            <w:r>
              <w:t>SmContextUpdateData</w:t>
            </w:r>
          </w:p>
        </w:tc>
        <w:tc>
          <w:tcPr>
            <w:tcW w:w="422" w:type="dxa"/>
            <w:tcBorders>
              <w:top w:val="single" w:sz="4" w:space="0" w:color="auto"/>
              <w:left w:val="single" w:sz="6" w:space="0" w:color="000000"/>
              <w:bottom w:val="single" w:sz="6" w:space="0" w:color="000000"/>
              <w:right w:val="single" w:sz="6" w:space="0" w:color="000000"/>
            </w:tcBorders>
            <w:hideMark/>
          </w:tcPr>
          <w:p w14:paraId="77E30C04" w14:textId="77777777" w:rsidR="00897496" w:rsidRDefault="00897496" w:rsidP="00897496">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C50EEFC" w14:textId="77777777" w:rsidR="00897496" w:rsidRDefault="00897496" w:rsidP="00897496">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27ED2B5D" w14:textId="77777777" w:rsidR="00897496" w:rsidRDefault="00897496" w:rsidP="00897496">
            <w:pPr>
              <w:pStyle w:val="TAL"/>
            </w:pPr>
            <w:r>
              <w:t>Representation of the updates to apply to the SM context.</w:t>
            </w:r>
          </w:p>
        </w:tc>
      </w:tr>
    </w:tbl>
    <w:p w14:paraId="742A399D" w14:textId="77777777" w:rsidR="00897496" w:rsidRDefault="00897496" w:rsidP="00897496"/>
    <w:p w14:paraId="12F1356C" w14:textId="77777777" w:rsidR="00897496" w:rsidRDefault="00897496" w:rsidP="00897496">
      <w:pPr>
        <w:pStyle w:val="TH"/>
      </w:pPr>
      <w:r>
        <w:lastRenderedPageBreak/>
        <w:t>Table 6.1.3.3.4.2.2-2: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8"/>
        <w:gridCol w:w="286"/>
        <w:gridCol w:w="1067"/>
        <w:gridCol w:w="1167"/>
        <w:gridCol w:w="4175"/>
      </w:tblGrid>
      <w:tr w:rsidR="00897496" w14:paraId="11B0F1B5" w14:textId="77777777" w:rsidTr="00897496">
        <w:trPr>
          <w:jc w:val="center"/>
        </w:trPr>
        <w:tc>
          <w:tcPr>
            <w:tcW w:w="1095" w:type="pct"/>
            <w:tcBorders>
              <w:top w:val="single" w:sz="4" w:space="0" w:color="auto"/>
              <w:left w:val="single" w:sz="4" w:space="0" w:color="auto"/>
              <w:bottom w:val="single" w:sz="4" w:space="0" w:color="auto"/>
              <w:right w:val="single" w:sz="4" w:space="0" w:color="auto"/>
            </w:tcBorders>
            <w:shd w:val="clear" w:color="auto" w:fill="C0C0C0"/>
            <w:hideMark/>
          </w:tcPr>
          <w:p w14:paraId="4A9B2D9A" w14:textId="77777777" w:rsidR="00897496" w:rsidRDefault="00897496" w:rsidP="00897496">
            <w:pPr>
              <w:pStyle w:val="TAH"/>
            </w:pPr>
            <w:r>
              <w:lastRenderedPageBreak/>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3E313DB8" w14:textId="77777777" w:rsidR="00897496" w:rsidRDefault="00897496" w:rsidP="00897496">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2198E58" w14:textId="77777777" w:rsidR="00897496" w:rsidRDefault="00897496" w:rsidP="00897496">
            <w:pPr>
              <w:pStyle w:val="TAH"/>
            </w:pPr>
            <w:r>
              <w:t>Cardinality</w:t>
            </w:r>
          </w:p>
        </w:tc>
        <w:tc>
          <w:tcPr>
            <w:tcW w:w="612" w:type="pct"/>
            <w:tcBorders>
              <w:top w:val="single" w:sz="4" w:space="0" w:color="auto"/>
              <w:left w:val="single" w:sz="4" w:space="0" w:color="auto"/>
              <w:bottom w:val="single" w:sz="4" w:space="0" w:color="auto"/>
              <w:right w:val="single" w:sz="4" w:space="0" w:color="auto"/>
            </w:tcBorders>
            <w:shd w:val="clear" w:color="auto" w:fill="C0C0C0"/>
            <w:hideMark/>
          </w:tcPr>
          <w:p w14:paraId="297678EC" w14:textId="77777777" w:rsidR="00897496" w:rsidRDefault="00897496" w:rsidP="00897496">
            <w:pPr>
              <w:pStyle w:val="TAH"/>
            </w:pPr>
            <w:r>
              <w:t>Response</w:t>
            </w:r>
          </w:p>
          <w:p w14:paraId="4109BCFE" w14:textId="77777777" w:rsidR="00897496" w:rsidRDefault="00897496" w:rsidP="00897496">
            <w:pPr>
              <w:pStyle w:val="TAH"/>
            </w:pPr>
            <w:r>
              <w:t>codes</w:t>
            </w:r>
          </w:p>
        </w:tc>
        <w:tc>
          <w:tcPr>
            <w:tcW w:w="2583" w:type="pct"/>
            <w:tcBorders>
              <w:top w:val="single" w:sz="4" w:space="0" w:color="auto"/>
              <w:left w:val="single" w:sz="4" w:space="0" w:color="auto"/>
              <w:bottom w:val="single" w:sz="4" w:space="0" w:color="auto"/>
              <w:right w:val="single" w:sz="4" w:space="0" w:color="auto"/>
            </w:tcBorders>
            <w:shd w:val="clear" w:color="auto" w:fill="C0C0C0"/>
            <w:hideMark/>
          </w:tcPr>
          <w:p w14:paraId="2DA44327" w14:textId="77777777" w:rsidR="00897496" w:rsidRDefault="00897496" w:rsidP="00897496">
            <w:pPr>
              <w:pStyle w:val="TAH"/>
            </w:pPr>
            <w:r>
              <w:t>Description</w:t>
            </w:r>
          </w:p>
        </w:tc>
      </w:tr>
      <w:tr w:rsidR="00897496" w:rsidRPr="002F576A" w14:paraId="7D4324E7" w14:textId="77777777" w:rsidTr="00897496">
        <w:trPr>
          <w:jc w:val="center"/>
        </w:trPr>
        <w:tc>
          <w:tcPr>
            <w:tcW w:w="1095" w:type="pct"/>
            <w:tcBorders>
              <w:top w:val="single" w:sz="4" w:space="0" w:color="auto"/>
              <w:left w:val="single" w:sz="6" w:space="0" w:color="000000"/>
              <w:bottom w:val="single" w:sz="4" w:space="0" w:color="auto"/>
              <w:right w:val="single" w:sz="6" w:space="0" w:color="000000"/>
            </w:tcBorders>
            <w:hideMark/>
          </w:tcPr>
          <w:p w14:paraId="4C356B9E" w14:textId="77777777" w:rsidR="00897496" w:rsidRDefault="00897496" w:rsidP="00897496">
            <w:pPr>
              <w:pStyle w:val="TAL"/>
            </w:pPr>
            <w:r>
              <w:t>SmContextUpdatedData</w:t>
            </w:r>
          </w:p>
        </w:tc>
        <w:tc>
          <w:tcPr>
            <w:tcW w:w="150" w:type="pct"/>
            <w:tcBorders>
              <w:top w:val="single" w:sz="4" w:space="0" w:color="auto"/>
              <w:left w:val="single" w:sz="6" w:space="0" w:color="000000"/>
              <w:bottom w:val="single" w:sz="4" w:space="0" w:color="auto"/>
              <w:right w:val="single" w:sz="6" w:space="0" w:color="000000"/>
            </w:tcBorders>
            <w:hideMark/>
          </w:tcPr>
          <w:p w14:paraId="386E7573" w14:textId="77777777" w:rsidR="00897496" w:rsidRDefault="00897496" w:rsidP="00897496">
            <w:pPr>
              <w:pStyle w:val="TAC"/>
            </w:pPr>
            <w:r>
              <w:t>C</w:t>
            </w:r>
          </w:p>
        </w:tc>
        <w:tc>
          <w:tcPr>
            <w:tcW w:w="560" w:type="pct"/>
            <w:tcBorders>
              <w:top w:val="single" w:sz="4" w:space="0" w:color="auto"/>
              <w:left w:val="single" w:sz="6" w:space="0" w:color="000000"/>
              <w:bottom w:val="single" w:sz="4" w:space="0" w:color="auto"/>
              <w:right w:val="single" w:sz="6" w:space="0" w:color="000000"/>
            </w:tcBorders>
            <w:hideMark/>
          </w:tcPr>
          <w:p w14:paraId="009C8995" w14:textId="77777777" w:rsidR="00897496" w:rsidRDefault="00897496" w:rsidP="00897496">
            <w:pPr>
              <w:pStyle w:val="TAL"/>
            </w:pPr>
            <w:r>
              <w:t>0..1</w:t>
            </w:r>
          </w:p>
        </w:tc>
        <w:tc>
          <w:tcPr>
            <w:tcW w:w="612" w:type="pct"/>
            <w:tcBorders>
              <w:top w:val="single" w:sz="4" w:space="0" w:color="auto"/>
              <w:left w:val="single" w:sz="6" w:space="0" w:color="000000"/>
              <w:bottom w:val="single" w:sz="4" w:space="0" w:color="auto"/>
              <w:right w:val="single" w:sz="6" w:space="0" w:color="000000"/>
            </w:tcBorders>
            <w:hideMark/>
          </w:tcPr>
          <w:p w14:paraId="1056D394" w14:textId="77777777" w:rsidR="00897496" w:rsidRDefault="00897496" w:rsidP="00897496">
            <w:pPr>
              <w:pStyle w:val="TAL"/>
            </w:pPr>
            <w:r>
              <w:t>200 OK</w:t>
            </w:r>
          </w:p>
        </w:tc>
        <w:tc>
          <w:tcPr>
            <w:tcW w:w="2583" w:type="pct"/>
            <w:tcBorders>
              <w:top w:val="single" w:sz="4" w:space="0" w:color="auto"/>
              <w:left w:val="single" w:sz="6" w:space="0" w:color="000000"/>
              <w:bottom w:val="single" w:sz="4" w:space="0" w:color="auto"/>
              <w:right w:val="single" w:sz="6" w:space="0" w:color="000000"/>
            </w:tcBorders>
            <w:hideMark/>
          </w:tcPr>
          <w:p w14:paraId="6DFF7BF4" w14:textId="77777777" w:rsidR="00897496" w:rsidRDefault="00897496" w:rsidP="00897496">
            <w:pPr>
              <w:pStyle w:val="TAL"/>
            </w:pPr>
            <w:r>
              <w:t>Successful update of the SM context, when the SMF needs to return information in the response.</w:t>
            </w:r>
          </w:p>
        </w:tc>
      </w:tr>
      <w:tr w:rsidR="00897496" w:rsidRPr="002F576A" w14:paraId="29ABE5C9" w14:textId="77777777" w:rsidTr="00897496">
        <w:trPr>
          <w:jc w:val="center"/>
        </w:trPr>
        <w:tc>
          <w:tcPr>
            <w:tcW w:w="1095" w:type="pct"/>
            <w:tcBorders>
              <w:top w:val="single" w:sz="4" w:space="0" w:color="auto"/>
              <w:left w:val="single" w:sz="6" w:space="0" w:color="000000"/>
              <w:bottom w:val="single" w:sz="4" w:space="0" w:color="auto"/>
              <w:right w:val="single" w:sz="6" w:space="0" w:color="000000"/>
            </w:tcBorders>
          </w:tcPr>
          <w:p w14:paraId="13EBB1AC" w14:textId="77777777" w:rsidR="00897496" w:rsidRDefault="00897496" w:rsidP="00897496">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540BE1C9" w14:textId="77777777" w:rsidR="00897496" w:rsidRDefault="00897496" w:rsidP="00897496">
            <w:pPr>
              <w:pStyle w:val="TAC"/>
            </w:pPr>
          </w:p>
        </w:tc>
        <w:tc>
          <w:tcPr>
            <w:tcW w:w="560" w:type="pct"/>
            <w:tcBorders>
              <w:top w:val="single" w:sz="4" w:space="0" w:color="auto"/>
              <w:left w:val="single" w:sz="6" w:space="0" w:color="000000"/>
              <w:bottom w:val="single" w:sz="4" w:space="0" w:color="auto"/>
              <w:right w:val="single" w:sz="6" w:space="0" w:color="000000"/>
            </w:tcBorders>
          </w:tcPr>
          <w:p w14:paraId="66E1AEBD" w14:textId="77777777" w:rsidR="00897496" w:rsidRDefault="00897496" w:rsidP="00897496">
            <w:pPr>
              <w:pStyle w:val="TAL"/>
            </w:pPr>
          </w:p>
        </w:tc>
        <w:tc>
          <w:tcPr>
            <w:tcW w:w="612" w:type="pct"/>
            <w:tcBorders>
              <w:top w:val="single" w:sz="4" w:space="0" w:color="auto"/>
              <w:left w:val="single" w:sz="6" w:space="0" w:color="000000"/>
              <w:bottom w:val="single" w:sz="4" w:space="0" w:color="auto"/>
              <w:right w:val="single" w:sz="6" w:space="0" w:color="000000"/>
            </w:tcBorders>
            <w:hideMark/>
          </w:tcPr>
          <w:p w14:paraId="7AF976E0" w14:textId="77777777" w:rsidR="00897496" w:rsidRDefault="00897496" w:rsidP="00897496">
            <w:pPr>
              <w:pStyle w:val="TAL"/>
            </w:pPr>
            <w:r>
              <w:t>204 No Content</w:t>
            </w:r>
          </w:p>
        </w:tc>
        <w:tc>
          <w:tcPr>
            <w:tcW w:w="2583" w:type="pct"/>
            <w:tcBorders>
              <w:top w:val="single" w:sz="4" w:space="0" w:color="auto"/>
              <w:left w:val="single" w:sz="6" w:space="0" w:color="000000"/>
              <w:bottom w:val="single" w:sz="4" w:space="0" w:color="auto"/>
              <w:right w:val="single" w:sz="6" w:space="0" w:color="000000"/>
            </w:tcBorders>
            <w:hideMark/>
          </w:tcPr>
          <w:p w14:paraId="4F5276FF" w14:textId="77777777" w:rsidR="00897496" w:rsidRDefault="00897496" w:rsidP="00897496">
            <w:pPr>
              <w:pStyle w:val="TAL"/>
            </w:pPr>
            <w:r>
              <w:t>Successful update of the SM context, when the SMF does not need to return information in the response.</w:t>
            </w:r>
          </w:p>
        </w:tc>
      </w:tr>
      <w:tr w:rsidR="00897496" w:rsidRPr="00AC60A1" w14:paraId="17880869" w14:textId="77777777" w:rsidTr="00897496">
        <w:trPr>
          <w:jc w:val="center"/>
        </w:trPr>
        <w:tc>
          <w:tcPr>
            <w:tcW w:w="1095" w:type="pct"/>
            <w:tcBorders>
              <w:top w:val="single" w:sz="4" w:space="0" w:color="auto"/>
              <w:left w:val="single" w:sz="6" w:space="0" w:color="000000"/>
              <w:bottom w:val="single" w:sz="4" w:space="0" w:color="auto"/>
              <w:right w:val="single" w:sz="6" w:space="0" w:color="000000"/>
            </w:tcBorders>
          </w:tcPr>
          <w:p w14:paraId="429B1EFE" w14:textId="658F054F" w:rsidR="00897496" w:rsidRDefault="00F07BE6" w:rsidP="00897496">
            <w:pPr>
              <w:pStyle w:val="TAL"/>
            </w:pPr>
            <w:ins w:id="36" w:author="Bruno Landais" w:date="2021-04-30T09:51:00Z">
              <w:r>
                <w:t>RedirectResponse</w:t>
              </w:r>
            </w:ins>
            <w:del w:id="37" w:author="Bruno Landais" w:date="2021-04-30T09:51:00Z">
              <w:r w:rsidR="00897496" w:rsidDel="00F07BE6">
                <w:delText>ProblemDetails</w:delText>
              </w:r>
            </w:del>
          </w:p>
        </w:tc>
        <w:tc>
          <w:tcPr>
            <w:tcW w:w="150" w:type="pct"/>
            <w:tcBorders>
              <w:top w:val="single" w:sz="4" w:space="0" w:color="auto"/>
              <w:left w:val="single" w:sz="6" w:space="0" w:color="000000"/>
              <w:bottom w:val="single" w:sz="4" w:space="0" w:color="auto"/>
              <w:right w:val="single" w:sz="6" w:space="0" w:color="000000"/>
            </w:tcBorders>
          </w:tcPr>
          <w:p w14:paraId="5400E158" w14:textId="77777777" w:rsidR="00897496" w:rsidRDefault="00897496" w:rsidP="00897496">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40D1DC76" w14:textId="77777777" w:rsidR="00897496" w:rsidRDefault="00897496" w:rsidP="00897496">
            <w:pPr>
              <w:pStyle w:val="TAL"/>
            </w:pPr>
            <w:r>
              <w:t>0..1</w:t>
            </w:r>
          </w:p>
        </w:tc>
        <w:tc>
          <w:tcPr>
            <w:tcW w:w="612" w:type="pct"/>
            <w:tcBorders>
              <w:top w:val="single" w:sz="4" w:space="0" w:color="auto"/>
              <w:left w:val="single" w:sz="6" w:space="0" w:color="000000"/>
              <w:bottom w:val="single" w:sz="4" w:space="0" w:color="auto"/>
              <w:right w:val="single" w:sz="6" w:space="0" w:color="000000"/>
            </w:tcBorders>
          </w:tcPr>
          <w:p w14:paraId="4E037F7F" w14:textId="77777777" w:rsidR="00897496" w:rsidRDefault="00897496" w:rsidP="00897496">
            <w:pPr>
              <w:pStyle w:val="TAL"/>
            </w:pPr>
            <w:r>
              <w:t>307 Temporary Redirect</w:t>
            </w:r>
          </w:p>
        </w:tc>
        <w:tc>
          <w:tcPr>
            <w:tcW w:w="2583" w:type="pct"/>
            <w:tcBorders>
              <w:top w:val="single" w:sz="4" w:space="0" w:color="auto"/>
              <w:left w:val="single" w:sz="6" w:space="0" w:color="000000"/>
              <w:bottom w:val="single" w:sz="4" w:space="0" w:color="auto"/>
              <w:right w:val="single" w:sz="6" w:space="0" w:color="000000"/>
            </w:tcBorders>
          </w:tcPr>
          <w:p w14:paraId="773F02CD" w14:textId="77777777" w:rsidR="00897496" w:rsidRDefault="00897496" w:rsidP="00897496">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SMF or SMF (service) set.</w:t>
            </w:r>
          </w:p>
          <w:p w14:paraId="475B603E" w14:textId="77777777" w:rsidR="00897496" w:rsidRDefault="00897496" w:rsidP="00897496">
            <w:pPr>
              <w:pStyle w:val="TAL"/>
            </w:pPr>
            <w:r>
              <w:t>(NOTE 2)</w:t>
            </w:r>
          </w:p>
        </w:tc>
      </w:tr>
      <w:tr w:rsidR="00897496" w:rsidRPr="00AC60A1" w14:paraId="2A3FB5E2" w14:textId="77777777" w:rsidTr="00897496">
        <w:trPr>
          <w:jc w:val="center"/>
        </w:trPr>
        <w:tc>
          <w:tcPr>
            <w:tcW w:w="1095" w:type="pct"/>
            <w:tcBorders>
              <w:top w:val="single" w:sz="4" w:space="0" w:color="auto"/>
              <w:left w:val="single" w:sz="6" w:space="0" w:color="000000"/>
              <w:bottom w:val="single" w:sz="4" w:space="0" w:color="auto"/>
              <w:right w:val="single" w:sz="6" w:space="0" w:color="000000"/>
            </w:tcBorders>
          </w:tcPr>
          <w:p w14:paraId="58B76E79" w14:textId="0727D344" w:rsidR="00897496" w:rsidRDefault="00F07BE6" w:rsidP="00897496">
            <w:pPr>
              <w:pStyle w:val="TAL"/>
            </w:pPr>
            <w:ins w:id="38" w:author="Bruno Landais" w:date="2021-04-30T09:51:00Z">
              <w:r>
                <w:t>RedirectResponse</w:t>
              </w:r>
            </w:ins>
            <w:del w:id="39" w:author="Bruno Landais" w:date="2021-04-30T09:51:00Z">
              <w:r w:rsidR="00897496" w:rsidDel="00F07BE6">
                <w:delText>ProblemDetails</w:delText>
              </w:r>
            </w:del>
          </w:p>
        </w:tc>
        <w:tc>
          <w:tcPr>
            <w:tcW w:w="150" w:type="pct"/>
            <w:tcBorders>
              <w:top w:val="single" w:sz="4" w:space="0" w:color="auto"/>
              <w:left w:val="single" w:sz="6" w:space="0" w:color="000000"/>
              <w:bottom w:val="single" w:sz="4" w:space="0" w:color="auto"/>
              <w:right w:val="single" w:sz="6" w:space="0" w:color="000000"/>
            </w:tcBorders>
          </w:tcPr>
          <w:p w14:paraId="1015F8FE" w14:textId="77777777" w:rsidR="00897496" w:rsidRDefault="00897496" w:rsidP="00897496">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35FDE45E" w14:textId="77777777" w:rsidR="00897496" w:rsidRDefault="00897496" w:rsidP="00897496">
            <w:pPr>
              <w:pStyle w:val="TAL"/>
            </w:pPr>
            <w:r>
              <w:t>0..1</w:t>
            </w:r>
          </w:p>
        </w:tc>
        <w:tc>
          <w:tcPr>
            <w:tcW w:w="612" w:type="pct"/>
            <w:tcBorders>
              <w:top w:val="single" w:sz="4" w:space="0" w:color="auto"/>
              <w:left w:val="single" w:sz="6" w:space="0" w:color="000000"/>
              <w:bottom w:val="single" w:sz="4" w:space="0" w:color="auto"/>
              <w:right w:val="single" w:sz="6" w:space="0" w:color="000000"/>
            </w:tcBorders>
          </w:tcPr>
          <w:p w14:paraId="682EB78C" w14:textId="77777777" w:rsidR="00897496" w:rsidRDefault="00897496" w:rsidP="00897496">
            <w:pPr>
              <w:pStyle w:val="TAL"/>
            </w:pPr>
            <w:r>
              <w:t>308 Permanent Redirect</w:t>
            </w:r>
          </w:p>
        </w:tc>
        <w:tc>
          <w:tcPr>
            <w:tcW w:w="2583" w:type="pct"/>
            <w:tcBorders>
              <w:top w:val="single" w:sz="4" w:space="0" w:color="auto"/>
              <w:left w:val="single" w:sz="6" w:space="0" w:color="000000"/>
              <w:bottom w:val="single" w:sz="4" w:space="0" w:color="auto"/>
              <w:right w:val="single" w:sz="6" w:space="0" w:color="000000"/>
            </w:tcBorders>
          </w:tcPr>
          <w:p w14:paraId="6344680C" w14:textId="77777777" w:rsidR="00897496" w:rsidRDefault="00897496" w:rsidP="00897496">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SMF or SMF (service) set.</w:t>
            </w:r>
          </w:p>
          <w:p w14:paraId="52588DAB" w14:textId="77777777" w:rsidR="00897496" w:rsidRDefault="00897496" w:rsidP="00897496">
            <w:pPr>
              <w:pStyle w:val="TAL"/>
            </w:pPr>
            <w:r>
              <w:t>(NOTE 2)</w:t>
            </w:r>
          </w:p>
        </w:tc>
      </w:tr>
      <w:tr w:rsidR="00897496" w:rsidRPr="00AC60A1" w14:paraId="4F706809" w14:textId="77777777" w:rsidTr="00897496">
        <w:trPr>
          <w:jc w:val="center"/>
        </w:trPr>
        <w:tc>
          <w:tcPr>
            <w:tcW w:w="1095" w:type="pct"/>
            <w:tcBorders>
              <w:top w:val="single" w:sz="4" w:space="0" w:color="auto"/>
              <w:left w:val="single" w:sz="6" w:space="0" w:color="000000"/>
              <w:bottom w:val="single" w:sz="4" w:space="0" w:color="auto"/>
              <w:right w:val="single" w:sz="6" w:space="0" w:color="000000"/>
            </w:tcBorders>
          </w:tcPr>
          <w:p w14:paraId="693173FE" w14:textId="77777777" w:rsidR="00897496" w:rsidRDefault="00897496" w:rsidP="00897496">
            <w:pPr>
              <w:pStyle w:val="TAL"/>
            </w:pPr>
            <w:r>
              <w:t>SmContextUpdateError</w:t>
            </w:r>
          </w:p>
        </w:tc>
        <w:tc>
          <w:tcPr>
            <w:tcW w:w="150" w:type="pct"/>
            <w:tcBorders>
              <w:top w:val="single" w:sz="4" w:space="0" w:color="auto"/>
              <w:left w:val="single" w:sz="6" w:space="0" w:color="000000"/>
              <w:bottom w:val="single" w:sz="4" w:space="0" w:color="auto"/>
              <w:right w:val="single" w:sz="6" w:space="0" w:color="000000"/>
            </w:tcBorders>
          </w:tcPr>
          <w:p w14:paraId="293BCFC3" w14:textId="77777777" w:rsidR="00897496" w:rsidRDefault="00897496" w:rsidP="00897496">
            <w:pPr>
              <w:pStyle w:val="TAC"/>
            </w:pPr>
            <w:r>
              <w:t>M</w:t>
            </w:r>
          </w:p>
        </w:tc>
        <w:tc>
          <w:tcPr>
            <w:tcW w:w="560" w:type="pct"/>
            <w:tcBorders>
              <w:top w:val="single" w:sz="4" w:space="0" w:color="auto"/>
              <w:left w:val="single" w:sz="6" w:space="0" w:color="000000"/>
              <w:bottom w:val="single" w:sz="4" w:space="0" w:color="auto"/>
              <w:right w:val="single" w:sz="6" w:space="0" w:color="000000"/>
            </w:tcBorders>
          </w:tcPr>
          <w:p w14:paraId="769E224F" w14:textId="77777777" w:rsidR="00897496" w:rsidRDefault="00897496" w:rsidP="00897496">
            <w:pPr>
              <w:pStyle w:val="TAL"/>
            </w:pPr>
            <w:r>
              <w:t>1</w:t>
            </w:r>
          </w:p>
        </w:tc>
        <w:tc>
          <w:tcPr>
            <w:tcW w:w="612" w:type="pct"/>
            <w:tcBorders>
              <w:top w:val="single" w:sz="4" w:space="0" w:color="auto"/>
              <w:left w:val="single" w:sz="6" w:space="0" w:color="000000"/>
              <w:bottom w:val="single" w:sz="4" w:space="0" w:color="auto"/>
              <w:right w:val="single" w:sz="6" w:space="0" w:color="000000"/>
            </w:tcBorders>
          </w:tcPr>
          <w:p w14:paraId="2B9732ED" w14:textId="77777777" w:rsidR="00897496" w:rsidRDefault="00897496" w:rsidP="00897496">
            <w:pPr>
              <w:pStyle w:val="TAL"/>
            </w:pPr>
            <w:r>
              <w:t>400 Bad Request</w:t>
            </w:r>
          </w:p>
        </w:tc>
        <w:tc>
          <w:tcPr>
            <w:tcW w:w="2583" w:type="pct"/>
            <w:tcBorders>
              <w:top w:val="single" w:sz="4" w:space="0" w:color="auto"/>
              <w:left w:val="single" w:sz="6" w:space="0" w:color="000000"/>
              <w:bottom w:val="single" w:sz="4" w:space="0" w:color="auto"/>
              <w:right w:val="single" w:sz="6" w:space="0" w:color="000000"/>
            </w:tcBorders>
          </w:tcPr>
          <w:p w14:paraId="62897C3F" w14:textId="77777777" w:rsidR="00897496" w:rsidRDefault="00897496" w:rsidP="00897496">
            <w:pPr>
              <w:pStyle w:val="TAL"/>
            </w:pPr>
            <w:r>
              <w:t>The "cause"</w:t>
            </w:r>
            <w:r w:rsidRPr="00FA1305">
              <w:t xml:space="preserve"> attribute </w:t>
            </w:r>
            <w:r>
              <w:t xml:space="preserve">shall be </w:t>
            </w:r>
            <w:r w:rsidRPr="00FA1305">
              <w:t>set</w:t>
            </w:r>
            <w:r>
              <w:t xml:space="preserve"> to one of the errors defined in Table 5.2.7.2-1 of 3GPP TS 29.500 [4].</w:t>
            </w:r>
          </w:p>
        </w:tc>
      </w:tr>
      <w:tr w:rsidR="00897496" w:rsidRPr="00AC60A1" w14:paraId="78E46DFA" w14:textId="77777777" w:rsidTr="00897496">
        <w:trPr>
          <w:jc w:val="center"/>
        </w:trPr>
        <w:tc>
          <w:tcPr>
            <w:tcW w:w="1095" w:type="pct"/>
            <w:tcBorders>
              <w:top w:val="single" w:sz="4" w:space="0" w:color="auto"/>
              <w:left w:val="single" w:sz="6" w:space="0" w:color="000000"/>
              <w:bottom w:val="single" w:sz="4" w:space="0" w:color="auto"/>
              <w:right w:val="single" w:sz="6" w:space="0" w:color="000000"/>
            </w:tcBorders>
          </w:tcPr>
          <w:p w14:paraId="2653F15F" w14:textId="77777777" w:rsidR="00897496" w:rsidRDefault="00897496" w:rsidP="00897496">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14:paraId="7D5F83A7" w14:textId="77777777" w:rsidR="00897496" w:rsidRDefault="00897496" w:rsidP="00897496">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44A9C12" w14:textId="77777777" w:rsidR="00897496" w:rsidRDefault="00897496" w:rsidP="00897496">
            <w:pPr>
              <w:pStyle w:val="TAL"/>
            </w:pPr>
            <w:r>
              <w:t>0..1</w:t>
            </w:r>
          </w:p>
        </w:tc>
        <w:tc>
          <w:tcPr>
            <w:tcW w:w="612" w:type="pct"/>
            <w:tcBorders>
              <w:top w:val="single" w:sz="4" w:space="0" w:color="auto"/>
              <w:left w:val="single" w:sz="6" w:space="0" w:color="000000"/>
              <w:bottom w:val="single" w:sz="4" w:space="0" w:color="auto"/>
              <w:right w:val="single" w:sz="6" w:space="0" w:color="000000"/>
            </w:tcBorders>
          </w:tcPr>
          <w:p w14:paraId="4D5248DD" w14:textId="77777777" w:rsidR="00897496" w:rsidRDefault="00897496" w:rsidP="00897496">
            <w:pPr>
              <w:pStyle w:val="TAL"/>
            </w:pPr>
            <w:r>
              <w:t>400 Bad Request</w:t>
            </w:r>
          </w:p>
        </w:tc>
        <w:tc>
          <w:tcPr>
            <w:tcW w:w="2583" w:type="pct"/>
            <w:tcBorders>
              <w:top w:val="single" w:sz="4" w:space="0" w:color="auto"/>
              <w:left w:val="single" w:sz="6" w:space="0" w:color="000000"/>
              <w:bottom w:val="single" w:sz="4" w:space="0" w:color="auto"/>
              <w:right w:val="single" w:sz="6" w:space="0" w:color="000000"/>
            </w:tcBorders>
          </w:tcPr>
          <w:p w14:paraId="68C21675" w14:textId="77777777" w:rsidR="00897496" w:rsidRDefault="00897496" w:rsidP="00897496">
            <w:pPr>
              <w:pStyle w:val="TAL"/>
            </w:pPr>
            <w:r>
              <w:t>This error shall only be returned by an SCP for errors it originates.</w:t>
            </w:r>
            <w:r w:rsidRPr="002B42D2">
              <w:t xml:space="preserve"> As an exception, this error may also be returned by an SMF, with an empty payload body, for a protocol error other than those specified for the SMF PDUSession service logic (e.g. protocol error found by the HTTP stack).</w:t>
            </w:r>
          </w:p>
        </w:tc>
      </w:tr>
      <w:tr w:rsidR="00897496" w:rsidRPr="00AC60A1" w14:paraId="17F359C7" w14:textId="77777777" w:rsidTr="00897496">
        <w:trPr>
          <w:jc w:val="center"/>
        </w:trPr>
        <w:tc>
          <w:tcPr>
            <w:tcW w:w="1095" w:type="pct"/>
            <w:tcBorders>
              <w:top w:val="single" w:sz="4" w:space="0" w:color="auto"/>
              <w:left w:val="single" w:sz="6" w:space="0" w:color="000000"/>
              <w:bottom w:val="single" w:sz="4" w:space="0" w:color="auto"/>
              <w:right w:val="single" w:sz="6" w:space="0" w:color="000000"/>
            </w:tcBorders>
          </w:tcPr>
          <w:p w14:paraId="6E5C0A1A" w14:textId="77777777" w:rsidR="00897496" w:rsidRDefault="00897496" w:rsidP="00897496">
            <w:pPr>
              <w:pStyle w:val="TAL"/>
            </w:pPr>
            <w:r w:rsidRPr="007567EE">
              <w:t>SmContextUpdateError</w:t>
            </w:r>
          </w:p>
        </w:tc>
        <w:tc>
          <w:tcPr>
            <w:tcW w:w="150" w:type="pct"/>
            <w:tcBorders>
              <w:top w:val="single" w:sz="4" w:space="0" w:color="auto"/>
              <w:left w:val="single" w:sz="6" w:space="0" w:color="000000"/>
              <w:bottom w:val="single" w:sz="4" w:space="0" w:color="auto"/>
              <w:right w:val="single" w:sz="6" w:space="0" w:color="000000"/>
            </w:tcBorders>
          </w:tcPr>
          <w:p w14:paraId="5BFC7211" w14:textId="77777777" w:rsidR="00897496" w:rsidRDefault="00897496" w:rsidP="00897496">
            <w:pPr>
              <w:pStyle w:val="TAC"/>
            </w:pPr>
            <w:r>
              <w:t>M</w:t>
            </w:r>
          </w:p>
        </w:tc>
        <w:tc>
          <w:tcPr>
            <w:tcW w:w="560" w:type="pct"/>
            <w:tcBorders>
              <w:top w:val="single" w:sz="4" w:space="0" w:color="auto"/>
              <w:left w:val="single" w:sz="6" w:space="0" w:color="000000"/>
              <w:bottom w:val="single" w:sz="4" w:space="0" w:color="auto"/>
              <w:right w:val="single" w:sz="6" w:space="0" w:color="000000"/>
            </w:tcBorders>
          </w:tcPr>
          <w:p w14:paraId="7EB0E24B" w14:textId="77777777" w:rsidR="00897496" w:rsidRDefault="00897496" w:rsidP="00897496">
            <w:pPr>
              <w:pStyle w:val="TAL"/>
            </w:pPr>
            <w:r>
              <w:t>1</w:t>
            </w:r>
          </w:p>
        </w:tc>
        <w:tc>
          <w:tcPr>
            <w:tcW w:w="612" w:type="pct"/>
            <w:tcBorders>
              <w:top w:val="single" w:sz="4" w:space="0" w:color="auto"/>
              <w:left w:val="single" w:sz="6" w:space="0" w:color="000000"/>
              <w:bottom w:val="single" w:sz="4" w:space="0" w:color="auto"/>
              <w:right w:val="single" w:sz="6" w:space="0" w:color="000000"/>
            </w:tcBorders>
          </w:tcPr>
          <w:p w14:paraId="62E65B91" w14:textId="77777777" w:rsidR="00897496" w:rsidRDefault="00897496" w:rsidP="00897496">
            <w:pPr>
              <w:pStyle w:val="TAL"/>
            </w:pPr>
            <w:r>
              <w:t>403 Forbidden</w:t>
            </w:r>
          </w:p>
        </w:tc>
        <w:tc>
          <w:tcPr>
            <w:tcW w:w="2583" w:type="pct"/>
            <w:tcBorders>
              <w:top w:val="single" w:sz="4" w:space="0" w:color="auto"/>
              <w:left w:val="single" w:sz="6" w:space="0" w:color="000000"/>
              <w:bottom w:val="single" w:sz="4" w:space="0" w:color="auto"/>
              <w:right w:val="single" w:sz="6" w:space="0" w:color="000000"/>
            </w:tcBorders>
          </w:tcPr>
          <w:p w14:paraId="3A53C17D" w14:textId="77777777" w:rsidR="00897496" w:rsidRDefault="00897496" w:rsidP="00897496">
            <w:pPr>
              <w:pStyle w:val="TAL"/>
            </w:pPr>
            <w:r>
              <w:t>The "cause"</w:t>
            </w:r>
            <w:r w:rsidRPr="00FA1305">
              <w:t xml:space="preserve"> attribute </w:t>
            </w:r>
            <w:r>
              <w:t xml:space="preserve">shall be </w:t>
            </w:r>
            <w:r w:rsidRPr="00FA1305">
              <w:t>set</w:t>
            </w:r>
            <w:r>
              <w:t xml:space="preserve"> to one of the following application error:</w:t>
            </w:r>
          </w:p>
          <w:p w14:paraId="3A329CE5" w14:textId="77777777" w:rsidR="00897496" w:rsidRDefault="00897496" w:rsidP="00897496">
            <w:pPr>
              <w:pStyle w:val="TAL"/>
            </w:pPr>
            <w:r>
              <w:t>- N1_SM_ERROR</w:t>
            </w:r>
          </w:p>
          <w:p w14:paraId="42B9D7C8" w14:textId="77777777" w:rsidR="00897496" w:rsidRDefault="00897496" w:rsidP="00897496">
            <w:pPr>
              <w:pStyle w:val="TAL"/>
            </w:pPr>
            <w:r>
              <w:t>- N2_SM_ERROR</w:t>
            </w:r>
          </w:p>
          <w:p w14:paraId="6E97DE48" w14:textId="77777777" w:rsidR="00897496" w:rsidRDefault="00897496" w:rsidP="00897496">
            <w:pPr>
              <w:pStyle w:val="TAL"/>
            </w:pPr>
            <w:r>
              <w:t>- SUBSCRIPTION_DENIED</w:t>
            </w:r>
          </w:p>
          <w:p w14:paraId="53376D10" w14:textId="77777777" w:rsidR="00897496" w:rsidRDefault="00897496" w:rsidP="00897496">
            <w:pPr>
              <w:pStyle w:val="TAL"/>
            </w:pPr>
            <w:r>
              <w:t>- OUT_OF_LADN_SERVICE_AREA</w:t>
            </w:r>
          </w:p>
          <w:p w14:paraId="105FD0DD" w14:textId="77777777" w:rsidR="00897496" w:rsidRDefault="00897496" w:rsidP="00897496">
            <w:pPr>
              <w:pStyle w:val="TAL"/>
            </w:pPr>
            <w:r>
              <w:t>- PRIORITIZED_SERVICES_ONLY</w:t>
            </w:r>
          </w:p>
          <w:p w14:paraId="46DC5DCA" w14:textId="77777777" w:rsidR="00897496" w:rsidRDefault="00897496" w:rsidP="00897496">
            <w:pPr>
              <w:pStyle w:val="TAL"/>
            </w:pPr>
            <w:r>
              <w:t>- PDU_SESSION_ANCHOR_CHANGE</w:t>
            </w:r>
          </w:p>
          <w:p w14:paraId="0F06EE5F" w14:textId="77777777" w:rsidR="00897496" w:rsidRDefault="00897496" w:rsidP="00897496">
            <w:pPr>
              <w:pStyle w:val="TAL"/>
            </w:pPr>
            <w:r>
              <w:t>See table 6.1.7.3-1 for the description of these errors.</w:t>
            </w:r>
          </w:p>
        </w:tc>
      </w:tr>
      <w:tr w:rsidR="00897496" w:rsidRPr="00AC60A1" w14:paraId="0648D52F" w14:textId="77777777" w:rsidTr="00897496">
        <w:trPr>
          <w:jc w:val="center"/>
        </w:trPr>
        <w:tc>
          <w:tcPr>
            <w:tcW w:w="1095" w:type="pct"/>
            <w:tcBorders>
              <w:top w:val="single" w:sz="4" w:space="0" w:color="auto"/>
              <w:left w:val="single" w:sz="6" w:space="0" w:color="000000"/>
              <w:bottom w:val="single" w:sz="4" w:space="0" w:color="auto"/>
              <w:right w:val="single" w:sz="6" w:space="0" w:color="000000"/>
            </w:tcBorders>
          </w:tcPr>
          <w:p w14:paraId="6DC7E1A9" w14:textId="77777777" w:rsidR="00897496" w:rsidRPr="007567EE" w:rsidRDefault="00897496" w:rsidP="00897496">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14:paraId="2828FD58" w14:textId="77777777" w:rsidR="00897496" w:rsidRDefault="00897496" w:rsidP="00897496">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478BD0A4" w14:textId="77777777" w:rsidR="00897496" w:rsidRDefault="00897496" w:rsidP="00897496">
            <w:pPr>
              <w:pStyle w:val="TAL"/>
            </w:pPr>
            <w:r>
              <w:t>0..1</w:t>
            </w:r>
          </w:p>
        </w:tc>
        <w:tc>
          <w:tcPr>
            <w:tcW w:w="612" w:type="pct"/>
            <w:tcBorders>
              <w:top w:val="single" w:sz="4" w:space="0" w:color="auto"/>
              <w:left w:val="single" w:sz="6" w:space="0" w:color="000000"/>
              <w:bottom w:val="single" w:sz="4" w:space="0" w:color="auto"/>
              <w:right w:val="single" w:sz="6" w:space="0" w:color="000000"/>
            </w:tcBorders>
          </w:tcPr>
          <w:p w14:paraId="59CFFBD8" w14:textId="77777777" w:rsidR="00897496" w:rsidRDefault="00897496" w:rsidP="00897496">
            <w:pPr>
              <w:pStyle w:val="TAL"/>
            </w:pPr>
            <w:r>
              <w:t>403 Forbidden</w:t>
            </w:r>
          </w:p>
        </w:tc>
        <w:tc>
          <w:tcPr>
            <w:tcW w:w="2583" w:type="pct"/>
            <w:tcBorders>
              <w:top w:val="single" w:sz="4" w:space="0" w:color="auto"/>
              <w:left w:val="single" w:sz="6" w:space="0" w:color="000000"/>
              <w:bottom w:val="single" w:sz="4" w:space="0" w:color="auto"/>
              <w:right w:val="single" w:sz="6" w:space="0" w:color="000000"/>
            </w:tcBorders>
          </w:tcPr>
          <w:p w14:paraId="1AFD6643" w14:textId="77777777" w:rsidR="00897496" w:rsidRDefault="00897496" w:rsidP="00897496">
            <w:pPr>
              <w:pStyle w:val="TAL"/>
            </w:pPr>
            <w:r>
              <w:t>This error shall only be returned by an SCP for errors it originates.</w:t>
            </w:r>
            <w:r w:rsidRPr="002B42D2">
              <w:t xml:space="preserve"> As an exception, this error may also be returned by an SMF, with an empty payload body, for a protocol error other than those specified for the SMF PDUSession service logic (e.g. protocol error found by the HTTP stack).</w:t>
            </w:r>
          </w:p>
        </w:tc>
      </w:tr>
      <w:tr w:rsidR="00897496" w:rsidRPr="00AC60A1" w14:paraId="5254ADD8" w14:textId="77777777" w:rsidTr="00897496">
        <w:trPr>
          <w:jc w:val="center"/>
        </w:trPr>
        <w:tc>
          <w:tcPr>
            <w:tcW w:w="1095" w:type="pct"/>
            <w:tcBorders>
              <w:top w:val="single" w:sz="4" w:space="0" w:color="auto"/>
              <w:left w:val="single" w:sz="6" w:space="0" w:color="000000"/>
              <w:bottom w:val="single" w:sz="4" w:space="0" w:color="auto"/>
              <w:right w:val="single" w:sz="6" w:space="0" w:color="000000"/>
            </w:tcBorders>
          </w:tcPr>
          <w:p w14:paraId="3327326F" w14:textId="77777777" w:rsidR="00897496" w:rsidRDefault="00897496" w:rsidP="00897496">
            <w:pPr>
              <w:pStyle w:val="TAL"/>
            </w:pPr>
            <w:r w:rsidRPr="007567EE">
              <w:t>SmContextUpdateError</w:t>
            </w:r>
          </w:p>
        </w:tc>
        <w:tc>
          <w:tcPr>
            <w:tcW w:w="150" w:type="pct"/>
            <w:tcBorders>
              <w:top w:val="single" w:sz="4" w:space="0" w:color="auto"/>
              <w:left w:val="single" w:sz="6" w:space="0" w:color="000000"/>
              <w:bottom w:val="single" w:sz="4" w:space="0" w:color="auto"/>
              <w:right w:val="single" w:sz="6" w:space="0" w:color="000000"/>
            </w:tcBorders>
          </w:tcPr>
          <w:p w14:paraId="01C6954F" w14:textId="77777777" w:rsidR="00897496" w:rsidRDefault="00897496" w:rsidP="00897496">
            <w:pPr>
              <w:pStyle w:val="TAC"/>
            </w:pPr>
            <w:r>
              <w:t>M</w:t>
            </w:r>
          </w:p>
        </w:tc>
        <w:tc>
          <w:tcPr>
            <w:tcW w:w="560" w:type="pct"/>
            <w:tcBorders>
              <w:top w:val="single" w:sz="4" w:space="0" w:color="auto"/>
              <w:left w:val="single" w:sz="6" w:space="0" w:color="000000"/>
              <w:bottom w:val="single" w:sz="4" w:space="0" w:color="auto"/>
              <w:right w:val="single" w:sz="6" w:space="0" w:color="000000"/>
            </w:tcBorders>
          </w:tcPr>
          <w:p w14:paraId="3A5AA807" w14:textId="77777777" w:rsidR="00897496" w:rsidRDefault="00897496" w:rsidP="00897496">
            <w:pPr>
              <w:pStyle w:val="TAL"/>
            </w:pPr>
            <w:r>
              <w:t>1</w:t>
            </w:r>
          </w:p>
        </w:tc>
        <w:tc>
          <w:tcPr>
            <w:tcW w:w="612" w:type="pct"/>
            <w:tcBorders>
              <w:top w:val="single" w:sz="4" w:space="0" w:color="auto"/>
              <w:left w:val="single" w:sz="6" w:space="0" w:color="000000"/>
              <w:bottom w:val="single" w:sz="4" w:space="0" w:color="auto"/>
              <w:right w:val="single" w:sz="6" w:space="0" w:color="000000"/>
            </w:tcBorders>
          </w:tcPr>
          <w:p w14:paraId="42ECF474" w14:textId="77777777" w:rsidR="00897496" w:rsidRDefault="00897496" w:rsidP="00897496">
            <w:pPr>
              <w:pStyle w:val="TAL"/>
            </w:pPr>
            <w:r>
              <w:t>404 Not Found</w:t>
            </w:r>
          </w:p>
        </w:tc>
        <w:tc>
          <w:tcPr>
            <w:tcW w:w="2583" w:type="pct"/>
            <w:tcBorders>
              <w:top w:val="single" w:sz="4" w:space="0" w:color="auto"/>
              <w:left w:val="single" w:sz="6" w:space="0" w:color="000000"/>
              <w:bottom w:val="single" w:sz="4" w:space="0" w:color="auto"/>
              <w:right w:val="single" w:sz="6" w:space="0" w:color="000000"/>
            </w:tcBorders>
          </w:tcPr>
          <w:p w14:paraId="176AE3CE" w14:textId="77777777" w:rsidR="00897496" w:rsidRDefault="00897496" w:rsidP="00897496">
            <w:pPr>
              <w:pStyle w:val="TAL"/>
            </w:pPr>
            <w:r>
              <w:t>The "cause"</w:t>
            </w:r>
            <w:r w:rsidRPr="00FA1305">
              <w:t xml:space="preserve"> attribute </w:t>
            </w:r>
            <w:r>
              <w:t xml:space="preserve">shall be </w:t>
            </w:r>
            <w:r w:rsidRPr="00FA1305">
              <w:t>set</w:t>
            </w:r>
            <w:r>
              <w:t xml:space="preserve"> to one of the following application error:</w:t>
            </w:r>
          </w:p>
          <w:p w14:paraId="7AB20B42" w14:textId="77777777" w:rsidR="00897496" w:rsidRDefault="00897496" w:rsidP="00897496">
            <w:pPr>
              <w:pStyle w:val="TAL"/>
            </w:pPr>
            <w:r>
              <w:t>- CONTEXT_NOT_FOUND</w:t>
            </w:r>
          </w:p>
          <w:p w14:paraId="1B66D060" w14:textId="77777777" w:rsidR="00897496" w:rsidRDefault="00897496" w:rsidP="00897496">
            <w:pPr>
              <w:pStyle w:val="TAL"/>
            </w:pPr>
            <w:r>
              <w:t>See table 6.1.7.3-1 for the description of these errors.</w:t>
            </w:r>
          </w:p>
        </w:tc>
      </w:tr>
      <w:tr w:rsidR="00897496" w:rsidRPr="00AC60A1" w14:paraId="361D767B" w14:textId="77777777" w:rsidTr="00897496">
        <w:trPr>
          <w:jc w:val="center"/>
        </w:trPr>
        <w:tc>
          <w:tcPr>
            <w:tcW w:w="1095" w:type="pct"/>
            <w:tcBorders>
              <w:top w:val="single" w:sz="4" w:space="0" w:color="auto"/>
              <w:left w:val="single" w:sz="6" w:space="0" w:color="000000"/>
              <w:bottom w:val="single" w:sz="4" w:space="0" w:color="auto"/>
              <w:right w:val="single" w:sz="6" w:space="0" w:color="000000"/>
            </w:tcBorders>
          </w:tcPr>
          <w:p w14:paraId="159E0F70" w14:textId="77777777" w:rsidR="00897496" w:rsidRPr="007567EE" w:rsidRDefault="00897496" w:rsidP="00897496">
            <w:pPr>
              <w:pStyle w:val="TAL"/>
            </w:pPr>
            <w:r>
              <w:t>ExtProblemDetails</w:t>
            </w:r>
          </w:p>
        </w:tc>
        <w:tc>
          <w:tcPr>
            <w:tcW w:w="150" w:type="pct"/>
            <w:tcBorders>
              <w:top w:val="single" w:sz="4" w:space="0" w:color="auto"/>
              <w:left w:val="single" w:sz="6" w:space="0" w:color="000000"/>
              <w:bottom w:val="single" w:sz="4" w:space="0" w:color="auto"/>
              <w:right w:val="single" w:sz="6" w:space="0" w:color="000000"/>
            </w:tcBorders>
          </w:tcPr>
          <w:p w14:paraId="6BC2F89A" w14:textId="77777777" w:rsidR="00897496" w:rsidRDefault="00897496" w:rsidP="00897496">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31C81FA3" w14:textId="77777777" w:rsidR="00897496" w:rsidRDefault="00897496" w:rsidP="00897496">
            <w:pPr>
              <w:pStyle w:val="TAL"/>
            </w:pPr>
            <w:r>
              <w:t>0..1</w:t>
            </w:r>
          </w:p>
        </w:tc>
        <w:tc>
          <w:tcPr>
            <w:tcW w:w="612" w:type="pct"/>
            <w:tcBorders>
              <w:top w:val="single" w:sz="4" w:space="0" w:color="auto"/>
              <w:left w:val="single" w:sz="6" w:space="0" w:color="000000"/>
              <w:bottom w:val="single" w:sz="4" w:space="0" w:color="auto"/>
              <w:right w:val="single" w:sz="6" w:space="0" w:color="000000"/>
            </w:tcBorders>
          </w:tcPr>
          <w:p w14:paraId="65727512" w14:textId="77777777" w:rsidR="00897496" w:rsidRDefault="00897496" w:rsidP="00897496">
            <w:pPr>
              <w:pStyle w:val="TAL"/>
            </w:pPr>
            <w:r w:rsidRPr="009C43B7">
              <w:t>413 Payload Too Large</w:t>
            </w:r>
          </w:p>
        </w:tc>
        <w:tc>
          <w:tcPr>
            <w:tcW w:w="2583" w:type="pct"/>
            <w:tcBorders>
              <w:top w:val="single" w:sz="4" w:space="0" w:color="auto"/>
              <w:left w:val="single" w:sz="6" w:space="0" w:color="000000"/>
              <w:bottom w:val="single" w:sz="4" w:space="0" w:color="auto"/>
              <w:right w:val="single" w:sz="6" w:space="0" w:color="000000"/>
            </w:tcBorders>
          </w:tcPr>
          <w:p w14:paraId="730230F7" w14:textId="77777777" w:rsidR="00897496" w:rsidRDefault="00897496" w:rsidP="00897496">
            <w:pPr>
              <w:pStyle w:val="TAL"/>
            </w:pPr>
          </w:p>
        </w:tc>
      </w:tr>
      <w:tr w:rsidR="00897496" w:rsidRPr="00AC60A1" w14:paraId="333852BF" w14:textId="77777777" w:rsidTr="00897496">
        <w:trPr>
          <w:jc w:val="center"/>
        </w:trPr>
        <w:tc>
          <w:tcPr>
            <w:tcW w:w="1095" w:type="pct"/>
            <w:tcBorders>
              <w:top w:val="single" w:sz="4" w:space="0" w:color="auto"/>
              <w:left w:val="single" w:sz="6" w:space="0" w:color="000000"/>
              <w:bottom w:val="single" w:sz="4" w:space="0" w:color="auto"/>
              <w:right w:val="single" w:sz="6" w:space="0" w:color="000000"/>
            </w:tcBorders>
          </w:tcPr>
          <w:p w14:paraId="2357252D" w14:textId="77777777" w:rsidR="00897496" w:rsidRPr="007567EE" w:rsidRDefault="00897496" w:rsidP="00897496">
            <w:pPr>
              <w:pStyle w:val="TAL"/>
            </w:pPr>
            <w:r>
              <w:t>ExtProblemDetails</w:t>
            </w:r>
          </w:p>
        </w:tc>
        <w:tc>
          <w:tcPr>
            <w:tcW w:w="150" w:type="pct"/>
            <w:tcBorders>
              <w:top w:val="single" w:sz="4" w:space="0" w:color="auto"/>
              <w:left w:val="single" w:sz="6" w:space="0" w:color="000000"/>
              <w:bottom w:val="single" w:sz="4" w:space="0" w:color="auto"/>
              <w:right w:val="single" w:sz="6" w:space="0" w:color="000000"/>
            </w:tcBorders>
          </w:tcPr>
          <w:p w14:paraId="6139F6AD" w14:textId="77777777" w:rsidR="00897496" w:rsidRDefault="00897496" w:rsidP="00897496">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07B9480E" w14:textId="77777777" w:rsidR="00897496" w:rsidRDefault="00897496" w:rsidP="00897496">
            <w:pPr>
              <w:pStyle w:val="TAL"/>
            </w:pPr>
            <w:r>
              <w:t>0..1</w:t>
            </w:r>
          </w:p>
        </w:tc>
        <w:tc>
          <w:tcPr>
            <w:tcW w:w="612" w:type="pct"/>
            <w:tcBorders>
              <w:top w:val="single" w:sz="4" w:space="0" w:color="auto"/>
              <w:left w:val="single" w:sz="6" w:space="0" w:color="000000"/>
              <w:bottom w:val="single" w:sz="4" w:space="0" w:color="auto"/>
              <w:right w:val="single" w:sz="6" w:space="0" w:color="000000"/>
            </w:tcBorders>
          </w:tcPr>
          <w:p w14:paraId="6A0E0891" w14:textId="77777777" w:rsidR="00897496" w:rsidRDefault="00897496" w:rsidP="00897496">
            <w:pPr>
              <w:pStyle w:val="TAL"/>
            </w:pPr>
            <w:r w:rsidRPr="009C43B7">
              <w:t>415 Unsupported Media Type</w:t>
            </w:r>
          </w:p>
        </w:tc>
        <w:tc>
          <w:tcPr>
            <w:tcW w:w="2583" w:type="pct"/>
            <w:tcBorders>
              <w:top w:val="single" w:sz="4" w:space="0" w:color="auto"/>
              <w:left w:val="single" w:sz="6" w:space="0" w:color="000000"/>
              <w:bottom w:val="single" w:sz="4" w:space="0" w:color="auto"/>
              <w:right w:val="single" w:sz="6" w:space="0" w:color="000000"/>
            </w:tcBorders>
          </w:tcPr>
          <w:p w14:paraId="376B8775" w14:textId="77777777" w:rsidR="00897496" w:rsidRDefault="00897496" w:rsidP="00897496">
            <w:pPr>
              <w:pStyle w:val="TAL"/>
            </w:pPr>
          </w:p>
        </w:tc>
      </w:tr>
      <w:tr w:rsidR="00897496" w:rsidRPr="00AC60A1" w14:paraId="461EBF02" w14:textId="77777777" w:rsidTr="00897496">
        <w:trPr>
          <w:jc w:val="center"/>
        </w:trPr>
        <w:tc>
          <w:tcPr>
            <w:tcW w:w="1095" w:type="pct"/>
            <w:tcBorders>
              <w:top w:val="single" w:sz="4" w:space="0" w:color="auto"/>
              <w:left w:val="single" w:sz="6" w:space="0" w:color="000000"/>
              <w:bottom w:val="single" w:sz="4" w:space="0" w:color="auto"/>
              <w:right w:val="single" w:sz="6" w:space="0" w:color="000000"/>
            </w:tcBorders>
          </w:tcPr>
          <w:p w14:paraId="12CB288E" w14:textId="77777777" w:rsidR="00897496" w:rsidRPr="007567EE" w:rsidRDefault="00897496" w:rsidP="00897496">
            <w:pPr>
              <w:pStyle w:val="TAL"/>
            </w:pPr>
            <w:r>
              <w:t>ExtProblemDetails</w:t>
            </w:r>
          </w:p>
        </w:tc>
        <w:tc>
          <w:tcPr>
            <w:tcW w:w="150" w:type="pct"/>
            <w:tcBorders>
              <w:top w:val="single" w:sz="4" w:space="0" w:color="auto"/>
              <w:left w:val="single" w:sz="6" w:space="0" w:color="000000"/>
              <w:bottom w:val="single" w:sz="4" w:space="0" w:color="auto"/>
              <w:right w:val="single" w:sz="6" w:space="0" w:color="000000"/>
            </w:tcBorders>
          </w:tcPr>
          <w:p w14:paraId="16DF87C9" w14:textId="77777777" w:rsidR="00897496" w:rsidRDefault="00897496" w:rsidP="00897496">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1868E657" w14:textId="77777777" w:rsidR="00897496" w:rsidRDefault="00897496" w:rsidP="00897496">
            <w:pPr>
              <w:pStyle w:val="TAL"/>
            </w:pPr>
            <w:r>
              <w:t>0..1</w:t>
            </w:r>
          </w:p>
        </w:tc>
        <w:tc>
          <w:tcPr>
            <w:tcW w:w="612" w:type="pct"/>
            <w:tcBorders>
              <w:top w:val="single" w:sz="4" w:space="0" w:color="auto"/>
              <w:left w:val="single" w:sz="6" w:space="0" w:color="000000"/>
              <w:bottom w:val="single" w:sz="4" w:space="0" w:color="auto"/>
              <w:right w:val="single" w:sz="6" w:space="0" w:color="000000"/>
            </w:tcBorders>
          </w:tcPr>
          <w:p w14:paraId="0B59538D" w14:textId="77777777" w:rsidR="00897496" w:rsidRDefault="00897496" w:rsidP="00897496">
            <w:pPr>
              <w:pStyle w:val="TAL"/>
            </w:pPr>
            <w:r w:rsidRPr="009C43B7">
              <w:t xml:space="preserve">429 </w:t>
            </w:r>
            <w:r w:rsidRPr="009C43B7">
              <w:rPr>
                <w:lang w:eastAsia="zh-CN"/>
              </w:rPr>
              <w:t>Too Many Requests</w:t>
            </w:r>
          </w:p>
        </w:tc>
        <w:tc>
          <w:tcPr>
            <w:tcW w:w="2583" w:type="pct"/>
            <w:tcBorders>
              <w:top w:val="single" w:sz="4" w:space="0" w:color="auto"/>
              <w:left w:val="single" w:sz="6" w:space="0" w:color="000000"/>
              <w:bottom w:val="single" w:sz="4" w:space="0" w:color="auto"/>
              <w:right w:val="single" w:sz="6" w:space="0" w:color="000000"/>
            </w:tcBorders>
          </w:tcPr>
          <w:p w14:paraId="7CE707AF" w14:textId="77777777" w:rsidR="00897496" w:rsidRDefault="00897496" w:rsidP="00897496">
            <w:pPr>
              <w:pStyle w:val="TAL"/>
            </w:pPr>
          </w:p>
        </w:tc>
      </w:tr>
      <w:tr w:rsidR="00897496" w:rsidRPr="00AC60A1" w14:paraId="5FA7A9AC" w14:textId="77777777" w:rsidTr="00897496">
        <w:trPr>
          <w:jc w:val="center"/>
        </w:trPr>
        <w:tc>
          <w:tcPr>
            <w:tcW w:w="1095" w:type="pct"/>
            <w:tcBorders>
              <w:top w:val="single" w:sz="4" w:space="0" w:color="auto"/>
              <w:left w:val="single" w:sz="6" w:space="0" w:color="000000"/>
              <w:bottom w:val="single" w:sz="4" w:space="0" w:color="auto"/>
              <w:right w:val="single" w:sz="6" w:space="0" w:color="000000"/>
            </w:tcBorders>
          </w:tcPr>
          <w:p w14:paraId="24928213" w14:textId="77777777" w:rsidR="00897496" w:rsidRDefault="00897496" w:rsidP="00897496">
            <w:pPr>
              <w:pStyle w:val="TAL"/>
            </w:pPr>
            <w:r w:rsidRPr="007567EE">
              <w:t>SmContextUpdateError</w:t>
            </w:r>
          </w:p>
        </w:tc>
        <w:tc>
          <w:tcPr>
            <w:tcW w:w="150" w:type="pct"/>
            <w:tcBorders>
              <w:top w:val="single" w:sz="4" w:space="0" w:color="auto"/>
              <w:left w:val="single" w:sz="6" w:space="0" w:color="000000"/>
              <w:bottom w:val="single" w:sz="4" w:space="0" w:color="auto"/>
              <w:right w:val="single" w:sz="6" w:space="0" w:color="000000"/>
            </w:tcBorders>
          </w:tcPr>
          <w:p w14:paraId="2394DE48" w14:textId="77777777" w:rsidR="00897496" w:rsidRDefault="00897496" w:rsidP="00897496">
            <w:pPr>
              <w:pStyle w:val="TAC"/>
            </w:pPr>
            <w:r>
              <w:t>M</w:t>
            </w:r>
          </w:p>
        </w:tc>
        <w:tc>
          <w:tcPr>
            <w:tcW w:w="560" w:type="pct"/>
            <w:tcBorders>
              <w:top w:val="single" w:sz="4" w:space="0" w:color="auto"/>
              <w:left w:val="single" w:sz="6" w:space="0" w:color="000000"/>
              <w:bottom w:val="single" w:sz="4" w:space="0" w:color="auto"/>
              <w:right w:val="single" w:sz="6" w:space="0" w:color="000000"/>
            </w:tcBorders>
          </w:tcPr>
          <w:p w14:paraId="21203FA8" w14:textId="77777777" w:rsidR="00897496" w:rsidRDefault="00897496" w:rsidP="00897496">
            <w:pPr>
              <w:pStyle w:val="TAL"/>
            </w:pPr>
            <w:r>
              <w:t>1</w:t>
            </w:r>
          </w:p>
        </w:tc>
        <w:tc>
          <w:tcPr>
            <w:tcW w:w="612" w:type="pct"/>
            <w:tcBorders>
              <w:top w:val="single" w:sz="4" w:space="0" w:color="auto"/>
              <w:left w:val="single" w:sz="6" w:space="0" w:color="000000"/>
              <w:bottom w:val="single" w:sz="4" w:space="0" w:color="auto"/>
              <w:right w:val="single" w:sz="6" w:space="0" w:color="000000"/>
            </w:tcBorders>
          </w:tcPr>
          <w:p w14:paraId="6D36DF27" w14:textId="77777777" w:rsidR="00897496" w:rsidRDefault="00897496" w:rsidP="00897496">
            <w:pPr>
              <w:pStyle w:val="TAL"/>
            </w:pPr>
            <w:r>
              <w:t>500 Internal Server Error</w:t>
            </w:r>
          </w:p>
        </w:tc>
        <w:tc>
          <w:tcPr>
            <w:tcW w:w="2583" w:type="pct"/>
            <w:tcBorders>
              <w:top w:val="single" w:sz="4" w:space="0" w:color="auto"/>
              <w:left w:val="single" w:sz="6" w:space="0" w:color="000000"/>
              <w:bottom w:val="single" w:sz="4" w:space="0" w:color="auto"/>
              <w:right w:val="single" w:sz="6" w:space="0" w:color="000000"/>
            </w:tcBorders>
          </w:tcPr>
          <w:p w14:paraId="6D1BD42D" w14:textId="77777777" w:rsidR="00897496" w:rsidRDefault="00897496" w:rsidP="00897496">
            <w:pPr>
              <w:pStyle w:val="TAL"/>
            </w:pPr>
            <w:r>
              <w:t>The "cause"</w:t>
            </w:r>
            <w:r w:rsidRPr="00FA1305">
              <w:t xml:space="preserve"> attribute </w:t>
            </w:r>
            <w:r>
              <w:t xml:space="preserve">shall be </w:t>
            </w:r>
            <w:r w:rsidRPr="00FA1305">
              <w:t>set</w:t>
            </w:r>
            <w:r>
              <w:t xml:space="preserve"> to one of the errors defined in Table 5.2.7.2-1 of 3GPP TS 29.500 [4]. </w:t>
            </w:r>
          </w:p>
        </w:tc>
      </w:tr>
      <w:tr w:rsidR="00897496" w:rsidRPr="00AC60A1" w14:paraId="6A05A7B7" w14:textId="77777777" w:rsidTr="00897496">
        <w:trPr>
          <w:jc w:val="center"/>
        </w:trPr>
        <w:tc>
          <w:tcPr>
            <w:tcW w:w="1095" w:type="pct"/>
            <w:tcBorders>
              <w:top w:val="single" w:sz="4" w:space="0" w:color="auto"/>
              <w:left w:val="single" w:sz="6" w:space="0" w:color="000000"/>
              <w:bottom w:val="single" w:sz="4" w:space="0" w:color="auto"/>
              <w:right w:val="single" w:sz="6" w:space="0" w:color="000000"/>
            </w:tcBorders>
          </w:tcPr>
          <w:p w14:paraId="3E2517E8" w14:textId="77777777" w:rsidR="00897496" w:rsidRPr="007567EE" w:rsidRDefault="00897496" w:rsidP="00897496">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14:paraId="3012F2C1" w14:textId="77777777" w:rsidR="00897496" w:rsidRDefault="00897496" w:rsidP="00897496">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61F796ED" w14:textId="77777777" w:rsidR="00897496" w:rsidRDefault="00897496" w:rsidP="00897496">
            <w:pPr>
              <w:pStyle w:val="TAL"/>
            </w:pPr>
            <w:r>
              <w:t>0..1</w:t>
            </w:r>
          </w:p>
        </w:tc>
        <w:tc>
          <w:tcPr>
            <w:tcW w:w="612" w:type="pct"/>
            <w:tcBorders>
              <w:top w:val="single" w:sz="4" w:space="0" w:color="auto"/>
              <w:left w:val="single" w:sz="6" w:space="0" w:color="000000"/>
              <w:bottom w:val="single" w:sz="4" w:space="0" w:color="auto"/>
              <w:right w:val="single" w:sz="6" w:space="0" w:color="000000"/>
            </w:tcBorders>
          </w:tcPr>
          <w:p w14:paraId="7265E081" w14:textId="77777777" w:rsidR="00897496" w:rsidRDefault="00897496" w:rsidP="00897496">
            <w:pPr>
              <w:pStyle w:val="TAL"/>
            </w:pPr>
            <w:r>
              <w:t>500 Internal Server Error</w:t>
            </w:r>
          </w:p>
        </w:tc>
        <w:tc>
          <w:tcPr>
            <w:tcW w:w="2583" w:type="pct"/>
            <w:tcBorders>
              <w:top w:val="single" w:sz="4" w:space="0" w:color="auto"/>
              <w:left w:val="single" w:sz="6" w:space="0" w:color="000000"/>
              <w:bottom w:val="single" w:sz="4" w:space="0" w:color="auto"/>
              <w:right w:val="single" w:sz="6" w:space="0" w:color="000000"/>
            </w:tcBorders>
          </w:tcPr>
          <w:p w14:paraId="4962AFF8" w14:textId="77777777" w:rsidR="00897496" w:rsidRDefault="00897496" w:rsidP="00897496">
            <w:pPr>
              <w:pStyle w:val="TAL"/>
            </w:pPr>
            <w:r>
              <w:t xml:space="preserve">This error shall only be returned by an SCP for errors it originates. </w:t>
            </w:r>
            <w:r w:rsidRPr="002B42D2">
              <w:t xml:space="preserve">As an exception, this error may also be returned by an SMF, with an empty payload body, for a </w:t>
            </w:r>
            <w:r>
              <w:t xml:space="preserve">general server </w:t>
            </w:r>
            <w:r w:rsidRPr="002B42D2">
              <w:t>error other than those specified for the SMF PDUSession service logic.</w:t>
            </w:r>
          </w:p>
        </w:tc>
      </w:tr>
      <w:tr w:rsidR="00897496" w:rsidRPr="00AC60A1" w14:paraId="4EC9DCED" w14:textId="77777777" w:rsidTr="00897496">
        <w:trPr>
          <w:jc w:val="center"/>
        </w:trPr>
        <w:tc>
          <w:tcPr>
            <w:tcW w:w="1095" w:type="pct"/>
            <w:tcBorders>
              <w:top w:val="single" w:sz="4" w:space="0" w:color="auto"/>
              <w:left w:val="single" w:sz="6" w:space="0" w:color="000000"/>
              <w:bottom w:val="single" w:sz="4" w:space="0" w:color="auto"/>
              <w:right w:val="single" w:sz="6" w:space="0" w:color="000000"/>
            </w:tcBorders>
          </w:tcPr>
          <w:p w14:paraId="76000386" w14:textId="77777777" w:rsidR="00897496" w:rsidRDefault="00897496" w:rsidP="00897496">
            <w:pPr>
              <w:pStyle w:val="TAL"/>
            </w:pPr>
            <w:r w:rsidRPr="007567EE">
              <w:lastRenderedPageBreak/>
              <w:t>SmContextUpdateError</w:t>
            </w:r>
          </w:p>
        </w:tc>
        <w:tc>
          <w:tcPr>
            <w:tcW w:w="150" w:type="pct"/>
            <w:tcBorders>
              <w:top w:val="single" w:sz="4" w:space="0" w:color="auto"/>
              <w:left w:val="single" w:sz="6" w:space="0" w:color="000000"/>
              <w:bottom w:val="single" w:sz="4" w:space="0" w:color="auto"/>
              <w:right w:val="single" w:sz="6" w:space="0" w:color="000000"/>
            </w:tcBorders>
          </w:tcPr>
          <w:p w14:paraId="79942908" w14:textId="77777777" w:rsidR="00897496" w:rsidRDefault="00897496" w:rsidP="00897496">
            <w:pPr>
              <w:pStyle w:val="TAC"/>
            </w:pPr>
            <w:r>
              <w:t>M</w:t>
            </w:r>
          </w:p>
        </w:tc>
        <w:tc>
          <w:tcPr>
            <w:tcW w:w="560" w:type="pct"/>
            <w:tcBorders>
              <w:top w:val="single" w:sz="4" w:space="0" w:color="auto"/>
              <w:left w:val="single" w:sz="6" w:space="0" w:color="000000"/>
              <w:bottom w:val="single" w:sz="4" w:space="0" w:color="auto"/>
              <w:right w:val="single" w:sz="6" w:space="0" w:color="000000"/>
            </w:tcBorders>
          </w:tcPr>
          <w:p w14:paraId="43F713C3" w14:textId="77777777" w:rsidR="00897496" w:rsidRDefault="00897496" w:rsidP="00897496">
            <w:pPr>
              <w:pStyle w:val="TAL"/>
            </w:pPr>
            <w:r>
              <w:t>1</w:t>
            </w:r>
          </w:p>
        </w:tc>
        <w:tc>
          <w:tcPr>
            <w:tcW w:w="612" w:type="pct"/>
            <w:tcBorders>
              <w:top w:val="single" w:sz="4" w:space="0" w:color="auto"/>
              <w:left w:val="single" w:sz="6" w:space="0" w:color="000000"/>
              <w:bottom w:val="single" w:sz="4" w:space="0" w:color="auto"/>
              <w:right w:val="single" w:sz="6" w:space="0" w:color="000000"/>
            </w:tcBorders>
          </w:tcPr>
          <w:p w14:paraId="78BE036B" w14:textId="77777777" w:rsidR="00897496" w:rsidRDefault="00897496" w:rsidP="00897496">
            <w:pPr>
              <w:pStyle w:val="TAL"/>
            </w:pPr>
            <w:r>
              <w:t>503 Service Unavailable</w:t>
            </w:r>
          </w:p>
        </w:tc>
        <w:tc>
          <w:tcPr>
            <w:tcW w:w="2583" w:type="pct"/>
            <w:tcBorders>
              <w:top w:val="single" w:sz="4" w:space="0" w:color="auto"/>
              <w:left w:val="single" w:sz="6" w:space="0" w:color="000000"/>
              <w:bottom w:val="single" w:sz="4" w:space="0" w:color="auto"/>
              <w:right w:val="single" w:sz="6" w:space="0" w:color="000000"/>
            </w:tcBorders>
          </w:tcPr>
          <w:p w14:paraId="2C960912" w14:textId="77777777" w:rsidR="00897496" w:rsidRDefault="00897496" w:rsidP="00897496">
            <w:pPr>
              <w:pStyle w:val="TAL"/>
            </w:pPr>
            <w:r>
              <w:t>The "cause"</w:t>
            </w:r>
            <w:r w:rsidRPr="00FA1305">
              <w:t xml:space="preserve"> attribute </w:t>
            </w:r>
            <w:r>
              <w:t xml:space="preserve">shall be </w:t>
            </w:r>
            <w:r w:rsidRPr="00FA1305">
              <w:t>set</w:t>
            </w:r>
            <w:r>
              <w:t xml:space="preserve"> to one of the errors defined in Table 5.2.7.2-1 of 3GPP TS 29.500 [4] or to one of the following application errors:</w:t>
            </w:r>
          </w:p>
          <w:p w14:paraId="12E6D248" w14:textId="77777777" w:rsidR="00897496" w:rsidRDefault="00897496" w:rsidP="00897496">
            <w:pPr>
              <w:pStyle w:val="TAL"/>
              <w:rPr>
                <w:lang w:val="en-US"/>
              </w:rPr>
            </w:pPr>
            <w:r>
              <w:t xml:space="preserve">- </w:t>
            </w:r>
            <w:r w:rsidRPr="00C575C6">
              <w:rPr>
                <w:lang w:val="en-US"/>
              </w:rPr>
              <w:t>DNN_CONGESTION</w:t>
            </w:r>
          </w:p>
          <w:p w14:paraId="3C1DC65C" w14:textId="77777777" w:rsidR="00897496" w:rsidRDefault="00897496" w:rsidP="00897496">
            <w:pPr>
              <w:pStyle w:val="TAL"/>
              <w:rPr>
                <w:lang w:val="en-US"/>
              </w:rPr>
            </w:pPr>
            <w:r>
              <w:rPr>
                <w:lang w:val="en-US"/>
              </w:rPr>
              <w:t>- S-NSSAI_</w:t>
            </w:r>
            <w:r w:rsidRPr="00C575C6">
              <w:rPr>
                <w:lang w:val="en-US"/>
              </w:rPr>
              <w:t xml:space="preserve"> CONGESTION</w:t>
            </w:r>
          </w:p>
          <w:p w14:paraId="5D4F85B8" w14:textId="77777777" w:rsidR="00897496" w:rsidRDefault="00897496" w:rsidP="00897496">
            <w:pPr>
              <w:pStyle w:val="TAL"/>
            </w:pPr>
            <w:r>
              <w:t>See table 6.1.7.3-1 for the description of these errors.</w:t>
            </w:r>
          </w:p>
        </w:tc>
      </w:tr>
      <w:tr w:rsidR="00897496" w:rsidRPr="00AC60A1" w14:paraId="445CBEBE" w14:textId="77777777" w:rsidTr="00897496">
        <w:trPr>
          <w:jc w:val="center"/>
        </w:trPr>
        <w:tc>
          <w:tcPr>
            <w:tcW w:w="1095" w:type="pct"/>
            <w:tcBorders>
              <w:top w:val="single" w:sz="4" w:space="0" w:color="auto"/>
              <w:left w:val="single" w:sz="6" w:space="0" w:color="000000"/>
              <w:bottom w:val="single" w:sz="4" w:space="0" w:color="auto"/>
              <w:right w:val="single" w:sz="6" w:space="0" w:color="000000"/>
            </w:tcBorders>
          </w:tcPr>
          <w:p w14:paraId="312D5E52" w14:textId="77777777" w:rsidR="00897496" w:rsidRPr="007567EE" w:rsidRDefault="00897496" w:rsidP="00897496">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14:paraId="34882AAF" w14:textId="77777777" w:rsidR="00897496" w:rsidRDefault="00897496" w:rsidP="00897496">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66DA4C92" w14:textId="77777777" w:rsidR="00897496" w:rsidRDefault="00897496" w:rsidP="00897496">
            <w:pPr>
              <w:pStyle w:val="TAL"/>
            </w:pPr>
            <w:r>
              <w:t>0..1</w:t>
            </w:r>
          </w:p>
        </w:tc>
        <w:tc>
          <w:tcPr>
            <w:tcW w:w="612" w:type="pct"/>
            <w:tcBorders>
              <w:top w:val="single" w:sz="4" w:space="0" w:color="auto"/>
              <w:left w:val="single" w:sz="6" w:space="0" w:color="000000"/>
              <w:bottom w:val="single" w:sz="4" w:space="0" w:color="auto"/>
              <w:right w:val="single" w:sz="6" w:space="0" w:color="000000"/>
            </w:tcBorders>
          </w:tcPr>
          <w:p w14:paraId="5FB86470" w14:textId="77777777" w:rsidR="00897496" w:rsidRDefault="00897496" w:rsidP="00897496">
            <w:pPr>
              <w:pStyle w:val="TAL"/>
            </w:pPr>
            <w:r>
              <w:t>503 Service Unavailable</w:t>
            </w:r>
          </w:p>
        </w:tc>
        <w:tc>
          <w:tcPr>
            <w:tcW w:w="2583" w:type="pct"/>
            <w:tcBorders>
              <w:top w:val="single" w:sz="4" w:space="0" w:color="auto"/>
              <w:left w:val="single" w:sz="6" w:space="0" w:color="000000"/>
              <w:bottom w:val="single" w:sz="4" w:space="0" w:color="auto"/>
              <w:right w:val="single" w:sz="6" w:space="0" w:color="000000"/>
            </w:tcBorders>
          </w:tcPr>
          <w:p w14:paraId="3FF21001" w14:textId="77777777" w:rsidR="00897496" w:rsidRDefault="00897496" w:rsidP="00897496">
            <w:pPr>
              <w:pStyle w:val="TAL"/>
            </w:pPr>
            <w:r>
              <w:t xml:space="preserve">This error shall only be returned by an SCP for errors it originates. </w:t>
            </w:r>
            <w:r w:rsidRPr="002B42D2">
              <w:t xml:space="preserve">As an exception, this error may also be returned by an SMF, with an empty payload body, for a </w:t>
            </w:r>
            <w:r>
              <w:t xml:space="preserve">general server </w:t>
            </w:r>
            <w:r w:rsidRPr="002B42D2">
              <w:t>error other than those specified for the SMF PDUSession service logic.</w:t>
            </w:r>
          </w:p>
        </w:tc>
      </w:tr>
      <w:tr w:rsidR="00897496" w:rsidRPr="00AC60A1" w14:paraId="390CED5F" w14:textId="77777777" w:rsidTr="0089749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50E6AB2" w14:textId="77777777" w:rsidR="00897496" w:rsidRDefault="00897496" w:rsidP="00897496">
            <w:pPr>
              <w:pStyle w:val="TAN"/>
            </w:pPr>
            <w:r>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0520092E" w14:textId="143418D4" w:rsidR="00897496" w:rsidRDefault="00897496" w:rsidP="00897496">
            <w:pPr>
              <w:pStyle w:val="TAN"/>
            </w:pPr>
            <w:r>
              <w:t>NOTE 2:</w:t>
            </w:r>
            <w:r>
              <w:tab/>
            </w:r>
            <w:ins w:id="40" w:author="Bruno Landais" w:date="2021-04-30T10:22:00Z">
              <w:r w:rsidR="001644D8">
                <w:t>RedirectResponse</w:t>
              </w:r>
            </w:ins>
            <w:del w:id="41" w:author="Bruno Landais" w:date="2021-04-30T10:22:00Z">
              <w:r w:rsidDel="001644D8">
                <w:delText>ProblemDetails</w:delText>
              </w:r>
            </w:del>
            <w:r>
              <w:t xml:space="preserve"> may be inserted by an SCP, see clause 6.10.9.1 of 3GPP </w:t>
            </w:r>
            <w:r w:rsidRPr="008F2F3C">
              <w:t>TS 29.5</w:t>
            </w:r>
            <w:r>
              <w:t>00</w:t>
            </w:r>
            <w:r w:rsidRPr="008F2F3C">
              <w:t> [</w:t>
            </w:r>
            <w:r>
              <w:t>4</w:t>
            </w:r>
            <w:r w:rsidRPr="008F2F3C">
              <w:t>]</w:t>
            </w:r>
            <w:r>
              <w:t>.</w:t>
            </w:r>
          </w:p>
        </w:tc>
      </w:tr>
    </w:tbl>
    <w:p w14:paraId="3FFB302D" w14:textId="77777777" w:rsidR="00897496" w:rsidRDefault="00897496" w:rsidP="00897496"/>
    <w:p w14:paraId="2273FFF2" w14:textId="77777777" w:rsidR="00897496" w:rsidRDefault="00897496" w:rsidP="00897496">
      <w:pPr>
        <w:pStyle w:val="TH"/>
      </w:pPr>
      <w:r w:rsidRPr="00D67AB2">
        <w:t xml:space="preserve">Table </w:t>
      </w:r>
      <w:r>
        <w:t>6.1.3.3.4.2.2-3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7496" w:rsidRPr="00D67AB2" w14:paraId="6DD443F1"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2EB956" w14:textId="77777777" w:rsidR="00897496" w:rsidRPr="00D67AB2" w:rsidRDefault="00897496" w:rsidP="0089749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88EA97" w14:textId="77777777" w:rsidR="00897496" w:rsidRPr="00D67AB2" w:rsidRDefault="00897496" w:rsidP="0089749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9C6E3C" w14:textId="77777777" w:rsidR="00897496" w:rsidRPr="00D67AB2" w:rsidRDefault="00897496" w:rsidP="0089749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53DC34C" w14:textId="77777777" w:rsidR="00897496" w:rsidRPr="00D67AB2" w:rsidRDefault="00897496" w:rsidP="0089749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7A09BC" w14:textId="77777777" w:rsidR="00897496" w:rsidRPr="00D67AB2" w:rsidRDefault="00897496" w:rsidP="00897496">
            <w:pPr>
              <w:pStyle w:val="TAH"/>
            </w:pPr>
            <w:r w:rsidRPr="00D67AB2">
              <w:t>Description</w:t>
            </w:r>
          </w:p>
        </w:tc>
      </w:tr>
      <w:tr w:rsidR="00897496" w:rsidRPr="00D67AB2" w14:paraId="73B46B01"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3F5BCE" w14:textId="77777777" w:rsidR="00897496" w:rsidRPr="00D67AB2" w:rsidRDefault="00897496" w:rsidP="008974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B1AD00" w14:textId="77777777" w:rsidR="00897496" w:rsidRPr="00D67AB2" w:rsidRDefault="00897496" w:rsidP="008974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46B790" w14:textId="77777777" w:rsidR="00897496" w:rsidRPr="00D67AB2" w:rsidRDefault="00897496" w:rsidP="008974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2FCE2A2" w14:textId="77777777" w:rsidR="00897496" w:rsidRPr="00D67AB2" w:rsidRDefault="00897496" w:rsidP="0089749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A8F3A17" w14:textId="77777777" w:rsidR="00897496" w:rsidRPr="00D67AB2" w:rsidRDefault="00897496" w:rsidP="00897496">
            <w:pPr>
              <w:pStyle w:val="TAL"/>
            </w:pPr>
            <w:r w:rsidRPr="00D70312">
              <w:t xml:space="preserve">An alternative URI of the resource located on an alternative service instance within the </w:t>
            </w:r>
            <w:r>
              <w:t xml:space="preserve">same </w:t>
            </w:r>
            <w:r w:rsidRPr="00D70312">
              <w:t xml:space="preserve">SMF </w:t>
            </w:r>
            <w:r>
              <w:t>or SMF (service) set</w:t>
            </w:r>
          </w:p>
        </w:tc>
      </w:tr>
      <w:tr w:rsidR="00897496" w:rsidRPr="00D67AB2" w14:paraId="0DBC5D1E" w14:textId="77777777" w:rsidTr="008974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79FFB8" w14:textId="77777777" w:rsidR="00897496" w:rsidRDefault="00897496" w:rsidP="0089749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2542783" w14:textId="77777777" w:rsidR="00897496" w:rsidRDefault="00897496" w:rsidP="0089749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17C9532" w14:textId="77777777" w:rsidR="00897496" w:rsidRDefault="00897496" w:rsidP="0089749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3747961" w14:textId="77777777" w:rsidR="00897496" w:rsidRPr="00D67AB2" w:rsidRDefault="00897496" w:rsidP="0089749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614C63" w14:textId="77777777" w:rsidR="00897496" w:rsidRPr="00D70312" w:rsidRDefault="00897496" w:rsidP="00897496">
            <w:pPr>
              <w:pStyle w:val="TAL"/>
            </w:pPr>
            <w:r>
              <w:t>Identifier of the target SMF (service) instance ID towards which the request is redirected</w:t>
            </w:r>
          </w:p>
        </w:tc>
      </w:tr>
    </w:tbl>
    <w:p w14:paraId="0E4CF1C9" w14:textId="77777777" w:rsidR="00897496" w:rsidRDefault="00897496" w:rsidP="00897496"/>
    <w:p w14:paraId="38E4741A" w14:textId="77777777" w:rsidR="00897496" w:rsidRDefault="00897496" w:rsidP="00897496">
      <w:pPr>
        <w:pStyle w:val="TH"/>
      </w:pPr>
      <w:r w:rsidRPr="00D67AB2">
        <w:t xml:space="preserve">Table </w:t>
      </w:r>
      <w:r>
        <w:t>6.1.3.3.4.2.2-4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7496" w:rsidRPr="00D67AB2" w14:paraId="4FFCF61F"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46D93F" w14:textId="77777777" w:rsidR="00897496" w:rsidRPr="00D67AB2" w:rsidRDefault="00897496" w:rsidP="0089749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090A85" w14:textId="77777777" w:rsidR="00897496" w:rsidRPr="00D67AB2" w:rsidRDefault="00897496" w:rsidP="0089749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E578D8" w14:textId="77777777" w:rsidR="00897496" w:rsidRPr="00D67AB2" w:rsidRDefault="00897496" w:rsidP="0089749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59B8DB" w14:textId="77777777" w:rsidR="00897496" w:rsidRPr="00D67AB2" w:rsidRDefault="00897496" w:rsidP="0089749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1580DA" w14:textId="77777777" w:rsidR="00897496" w:rsidRPr="00D67AB2" w:rsidRDefault="00897496" w:rsidP="00897496">
            <w:pPr>
              <w:pStyle w:val="TAH"/>
            </w:pPr>
            <w:r w:rsidRPr="00D67AB2">
              <w:t>Description</w:t>
            </w:r>
          </w:p>
        </w:tc>
      </w:tr>
      <w:tr w:rsidR="00897496" w:rsidRPr="00D67AB2" w14:paraId="2C2B7764"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7AF5AE" w14:textId="77777777" w:rsidR="00897496" w:rsidRPr="00D67AB2" w:rsidRDefault="00897496" w:rsidP="008974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62FD5B3" w14:textId="77777777" w:rsidR="00897496" w:rsidRPr="00D67AB2" w:rsidRDefault="00897496" w:rsidP="008974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426046E" w14:textId="77777777" w:rsidR="00897496" w:rsidRPr="00D67AB2" w:rsidRDefault="00897496" w:rsidP="008974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1849F9E" w14:textId="77777777" w:rsidR="00897496" w:rsidRPr="00D67AB2" w:rsidRDefault="00897496" w:rsidP="0089749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7EC37F5" w14:textId="77777777" w:rsidR="00897496" w:rsidRPr="00D67AB2" w:rsidRDefault="00897496" w:rsidP="00897496">
            <w:pPr>
              <w:pStyle w:val="TAL"/>
            </w:pPr>
            <w:r w:rsidRPr="00D70312">
              <w:t xml:space="preserve">An alternative URI of the resource located on an alternative service instance within the </w:t>
            </w:r>
            <w:r>
              <w:t xml:space="preserve">same </w:t>
            </w:r>
            <w:r w:rsidRPr="00D70312">
              <w:t xml:space="preserve">SMF </w:t>
            </w:r>
            <w:r>
              <w:t>or SMF (service) set</w:t>
            </w:r>
          </w:p>
        </w:tc>
      </w:tr>
      <w:tr w:rsidR="00897496" w:rsidRPr="00D67AB2" w14:paraId="63CA462C" w14:textId="77777777" w:rsidTr="008974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8FF273" w14:textId="77777777" w:rsidR="00897496" w:rsidRDefault="00897496" w:rsidP="0089749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F54E552" w14:textId="77777777" w:rsidR="00897496" w:rsidRDefault="00897496" w:rsidP="0089749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6EE2F77" w14:textId="77777777" w:rsidR="00897496" w:rsidRDefault="00897496" w:rsidP="0089749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9FB64E" w14:textId="77777777" w:rsidR="00897496" w:rsidRPr="00D67AB2" w:rsidRDefault="00897496" w:rsidP="0089749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C21B283" w14:textId="77777777" w:rsidR="00897496" w:rsidRPr="00D70312" w:rsidRDefault="00897496" w:rsidP="00897496">
            <w:pPr>
              <w:pStyle w:val="TAL"/>
            </w:pPr>
            <w:r>
              <w:t>Identifier of the target SMF (service) instance ID towards which the request is redirected</w:t>
            </w:r>
          </w:p>
        </w:tc>
      </w:tr>
    </w:tbl>
    <w:p w14:paraId="61F2E61E" w14:textId="77777777" w:rsidR="00897496" w:rsidRDefault="00897496" w:rsidP="00897496"/>
    <w:p w14:paraId="4EA3B431" w14:textId="77777777" w:rsidR="00F15DE3" w:rsidRPr="006B5418" w:rsidRDefault="00F15DE3" w:rsidP="00F15DE3">
      <w:pPr>
        <w:rPr>
          <w:lang w:val="en-US"/>
        </w:rPr>
      </w:pP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6E865B2" w14:textId="77777777" w:rsidR="00897496" w:rsidRDefault="00897496" w:rsidP="00897496">
      <w:pPr>
        <w:pStyle w:val="Heading7"/>
      </w:pPr>
      <w:bookmarkStart w:id="42" w:name="_Toc25073884"/>
      <w:bookmarkStart w:id="43" w:name="_Toc34063060"/>
      <w:bookmarkStart w:id="44" w:name="_Toc43120034"/>
      <w:bookmarkStart w:id="45" w:name="_Toc49768089"/>
      <w:bookmarkStart w:id="46" w:name="_Toc56434262"/>
      <w:bookmarkStart w:id="47" w:name="_Toc67687473"/>
      <w:r>
        <w:t>6.1.3.3.4.3.2</w:t>
      </w:r>
      <w:r>
        <w:tab/>
        <w:t>Operation Definition</w:t>
      </w:r>
      <w:bookmarkEnd w:id="42"/>
      <w:bookmarkEnd w:id="43"/>
      <w:bookmarkEnd w:id="44"/>
      <w:bookmarkEnd w:id="45"/>
      <w:bookmarkEnd w:id="46"/>
      <w:bookmarkEnd w:id="47"/>
    </w:p>
    <w:p w14:paraId="3C921AA8" w14:textId="77777777" w:rsidR="00897496" w:rsidRDefault="00897496" w:rsidP="00897496">
      <w:r>
        <w:t>This custom operation releases an individual SM context resource in the SMF, or in V-SMF in HR roaming scenario</w:t>
      </w:r>
    </w:p>
    <w:p w14:paraId="4C157353" w14:textId="77777777" w:rsidR="00897496" w:rsidRPr="00384E92" w:rsidRDefault="00897496" w:rsidP="00897496">
      <w:r>
        <w:t>This operation shall support the request data structures specified in table 6.1.3.3.4.3.2-1 and the response data structure and response codes specified in table 6.1.3.3.4.3.2-2.</w:t>
      </w:r>
    </w:p>
    <w:p w14:paraId="6DF61E40" w14:textId="77777777" w:rsidR="00897496" w:rsidRPr="001769FF" w:rsidRDefault="00897496" w:rsidP="00897496">
      <w:pPr>
        <w:pStyle w:val="TH"/>
      </w:pPr>
      <w:r w:rsidRPr="001769FF">
        <w:t>Table 6.</w:t>
      </w:r>
      <w:r>
        <w:t>1.3.3.4.3.2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897496" w:rsidRPr="001769FF" w14:paraId="7B48CACB" w14:textId="77777777" w:rsidTr="0089749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5F37B0F" w14:textId="77777777" w:rsidR="00897496" w:rsidRPr="001769FF" w:rsidRDefault="00897496" w:rsidP="00897496">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8C4A107" w14:textId="77777777" w:rsidR="00897496" w:rsidRPr="001769FF" w:rsidRDefault="00897496" w:rsidP="0089749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A625452" w14:textId="77777777" w:rsidR="00897496" w:rsidRPr="001769FF" w:rsidRDefault="00897496" w:rsidP="00897496">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949B244" w14:textId="77777777" w:rsidR="00897496" w:rsidRPr="001769FF" w:rsidRDefault="00897496" w:rsidP="00897496">
            <w:pPr>
              <w:pStyle w:val="TAH"/>
            </w:pPr>
            <w:r>
              <w:t>Description</w:t>
            </w:r>
          </w:p>
        </w:tc>
      </w:tr>
      <w:tr w:rsidR="00897496" w:rsidRPr="001769FF" w14:paraId="67AB1D1A" w14:textId="77777777" w:rsidTr="0089749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298C3C2" w14:textId="77777777" w:rsidR="00897496" w:rsidRPr="001769FF" w:rsidRDefault="00897496" w:rsidP="00897496">
            <w:pPr>
              <w:pStyle w:val="TAL"/>
            </w:pPr>
            <w:r>
              <w:t>SmContextReleaseData</w:t>
            </w:r>
          </w:p>
        </w:tc>
        <w:tc>
          <w:tcPr>
            <w:tcW w:w="425" w:type="dxa"/>
            <w:tcBorders>
              <w:top w:val="single" w:sz="4" w:space="0" w:color="auto"/>
              <w:left w:val="single" w:sz="6" w:space="0" w:color="000000"/>
              <w:bottom w:val="single" w:sz="6" w:space="0" w:color="000000"/>
              <w:right w:val="single" w:sz="6" w:space="0" w:color="000000"/>
            </w:tcBorders>
          </w:tcPr>
          <w:p w14:paraId="299AC69D" w14:textId="77777777" w:rsidR="00897496" w:rsidRPr="001769FF" w:rsidRDefault="00897496" w:rsidP="00897496">
            <w:pPr>
              <w:pStyle w:val="TAC"/>
            </w:pPr>
            <w:r>
              <w:t>C</w:t>
            </w:r>
          </w:p>
        </w:tc>
        <w:tc>
          <w:tcPr>
            <w:tcW w:w="1276" w:type="dxa"/>
            <w:tcBorders>
              <w:top w:val="single" w:sz="4" w:space="0" w:color="auto"/>
              <w:left w:val="single" w:sz="6" w:space="0" w:color="000000"/>
              <w:bottom w:val="single" w:sz="6" w:space="0" w:color="000000"/>
              <w:right w:val="single" w:sz="6" w:space="0" w:color="000000"/>
            </w:tcBorders>
          </w:tcPr>
          <w:p w14:paraId="31C24669" w14:textId="77777777" w:rsidR="00897496" w:rsidRPr="001769FF" w:rsidRDefault="00897496" w:rsidP="00897496">
            <w:pPr>
              <w:pStyle w:val="TAL"/>
            </w:pPr>
            <w:r>
              <w:t>0..1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513E7AA" w14:textId="77777777" w:rsidR="00897496" w:rsidRPr="001769FF" w:rsidRDefault="00897496" w:rsidP="00897496">
            <w:pPr>
              <w:pStyle w:val="TAL"/>
            </w:pPr>
            <w:r>
              <w:t xml:space="preserve">Representation of the data to be sent to the SMF when releasing the SM context. </w:t>
            </w:r>
          </w:p>
        </w:tc>
      </w:tr>
    </w:tbl>
    <w:p w14:paraId="2A885F10" w14:textId="77777777" w:rsidR="00897496" w:rsidRDefault="00897496" w:rsidP="00897496"/>
    <w:p w14:paraId="4CB3C2E0" w14:textId="77777777" w:rsidR="00897496" w:rsidRPr="001769FF" w:rsidRDefault="00897496" w:rsidP="00897496">
      <w:pPr>
        <w:pStyle w:val="TH"/>
      </w:pPr>
      <w:r w:rsidRPr="001769FF">
        <w:lastRenderedPageBreak/>
        <w:t>Table 6.</w:t>
      </w:r>
      <w:r>
        <w:t>1.3.3.4.3.2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897496" w:rsidRPr="001769FF" w14:paraId="117294D3"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47F1F4" w14:textId="77777777" w:rsidR="00897496" w:rsidRPr="001769FF" w:rsidRDefault="00897496" w:rsidP="0089749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E19EAAC" w14:textId="77777777" w:rsidR="00897496" w:rsidRPr="001769FF" w:rsidRDefault="00897496" w:rsidP="0089749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34C7179" w14:textId="77777777" w:rsidR="00897496" w:rsidRPr="001769FF" w:rsidRDefault="00897496" w:rsidP="0089749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6A9F024" w14:textId="77777777" w:rsidR="00897496" w:rsidRPr="001769FF" w:rsidRDefault="00897496" w:rsidP="00897496">
            <w:pPr>
              <w:pStyle w:val="TAH"/>
            </w:pPr>
            <w:r w:rsidRPr="001769FF">
              <w:t>Response</w:t>
            </w:r>
          </w:p>
          <w:p w14:paraId="706E9654" w14:textId="77777777" w:rsidR="00897496" w:rsidRPr="001769FF" w:rsidRDefault="00897496" w:rsidP="0089749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D89FB17" w14:textId="77777777" w:rsidR="00897496" w:rsidRPr="001769FF" w:rsidRDefault="00897496" w:rsidP="00897496">
            <w:pPr>
              <w:pStyle w:val="TAH"/>
            </w:pPr>
            <w:r>
              <w:t>Description</w:t>
            </w:r>
          </w:p>
        </w:tc>
      </w:tr>
      <w:tr w:rsidR="00897496" w:rsidRPr="001769FF" w14:paraId="2E18B53B"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C4129B" w14:textId="77777777" w:rsidR="00897496" w:rsidRDefault="00897496" w:rsidP="00897496">
            <w:pPr>
              <w:pStyle w:val="TAL"/>
            </w:pPr>
            <w:r w:rsidRPr="00E413FB">
              <w:t>SmContextReleasedData</w:t>
            </w:r>
          </w:p>
        </w:tc>
        <w:tc>
          <w:tcPr>
            <w:tcW w:w="225" w:type="pct"/>
            <w:tcBorders>
              <w:top w:val="single" w:sz="4" w:space="0" w:color="auto"/>
              <w:left w:val="single" w:sz="6" w:space="0" w:color="000000"/>
              <w:bottom w:val="single" w:sz="4" w:space="0" w:color="auto"/>
              <w:right w:val="single" w:sz="6" w:space="0" w:color="000000"/>
            </w:tcBorders>
          </w:tcPr>
          <w:p w14:paraId="440AA7BD" w14:textId="77777777" w:rsidR="00897496" w:rsidRDefault="00897496" w:rsidP="00897496">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67D1D8FF" w14:textId="77777777" w:rsidR="00897496" w:rsidRDefault="00897496" w:rsidP="00897496">
            <w:pPr>
              <w:pStyle w:val="TAL"/>
            </w:pPr>
            <w:r>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87E9895" w14:textId="77777777" w:rsidR="00897496" w:rsidRDefault="00897496" w:rsidP="00897496">
            <w:pPr>
              <w:pStyle w:val="TAL"/>
            </w:pPr>
            <w:r w:rsidRPr="00DB0FB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BB08630" w14:textId="77777777" w:rsidR="00897496" w:rsidRDefault="00897496" w:rsidP="00897496">
            <w:pPr>
              <w:pStyle w:val="TAL"/>
            </w:pPr>
            <w:r w:rsidRPr="00C406B3">
              <w:t>Successful release of an SM context, when information needs to be returned to the NF Service Consumer (NOTE 2).</w:t>
            </w:r>
          </w:p>
        </w:tc>
      </w:tr>
      <w:tr w:rsidR="00897496" w:rsidRPr="001769FF" w14:paraId="224947D7"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ED7174" w14:textId="77777777" w:rsidR="00897496" w:rsidRDefault="00897496" w:rsidP="00897496">
            <w:pPr>
              <w:pStyle w:val="TAL"/>
            </w:pPr>
            <w:r>
              <w:t>n/a</w:t>
            </w:r>
          </w:p>
        </w:tc>
        <w:tc>
          <w:tcPr>
            <w:tcW w:w="225" w:type="pct"/>
            <w:tcBorders>
              <w:top w:val="single" w:sz="4" w:space="0" w:color="auto"/>
              <w:left w:val="single" w:sz="6" w:space="0" w:color="000000"/>
              <w:bottom w:val="single" w:sz="4" w:space="0" w:color="auto"/>
              <w:right w:val="single" w:sz="6" w:space="0" w:color="000000"/>
            </w:tcBorders>
          </w:tcPr>
          <w:p w14:paraId="24261A87" w14:textId="77777777" w:rsidR="00897496" w:rsidRDefault="00897496" w:rsidP="00897496">
            <w:pPr>
              <w:pStyle w:val="TAC"/>
            </w:pPr>
          </w:p>
        </w:tc>
        <w:tc>
          <w:tcPr>
            <w:tcW w:w="649" w:type="pct"/>
            <w:tcBorders>
              <w:top w:val="single" w:sz="4" w:space="0" w:color="auto"/>
              <w:left w:val="single" w:sz="6" w:space="0" w:color="000000"/>
              <w:bottom w:val="single" w:sz="4" w:space="0" w:color="auto"/>
              <w:right w:val="single" w:sz="6" w:space="0" w:color="000000"/>
            </w:tcBorders>
          </w:tcPr>
          <w:p w14:paraId="64D46709" w14:textId="77777777" w:rsidR="00897496" w:rsidRDefault="00897496" w:rsidP="00897496">
            <w:pPr>
              <w:pStyle w:val="TAL"/>
            </w:pPr>
          </w:p>
        </w:tc>
        <w:tc>
          <w:tcPr>
            <w:tcW w:w="583" w:type="pct"/>
            <w:tcBorders>
              <w:top w:val="single" w:sz="4" w:space="0" w:color="auto"/>
              <w:left w:val="single" w:sz="6" w:space="0" w:color="000000"/>
              <w:bottom w:val="single" w:sz="4" w:space="0" w:color="auto"/>
              <w:right w:val="single" w:sz="6" w:space="0" w:color="000000"/>
            </w:tcBorders>
          </w:tcPr>
          <w:p w14:paraId="4381B4BD" w14:textId="77777777" w:rsidR="00897496" w:rsidRDefault="00897496" w:rsidP="00897496">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1FF82C9" w14:textId="77777777" w:rsidR="00897496" w:rsidRDefault="00897496" w:rsidP="00897496">
            <w:pPr>
              <w:pStyle w:val="TAL"/>
            </w:pPr>
            <w:r>
              <w:t>Successful release of an SM context.</w:t>
            </w:r>
          </w:p>
        </w:tc>
      </w:tr>
      <w:tr w:rsidR="00897496" w:rsidRPr="001769FF" w14:paraId="0A69374B"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55CF61" w14:textId="1CD361E1" w:rsidR="00897496" w:rsidRDefault="00F07BE6" w:rsidP="00897496">
            <w:pPr>
              <w:pStyle w:val="TAL"/>
            </w:pPr>
            <w:ins w:id="48" w:author="Bruno Landais" w:date="2021-04-30T09:51:00Z">
              <w:r>
                <w:t>RedirectResponse</w:t>
              </w:r>
            </w:ins>
            <w:del w:id="49" w:author="Bruno Landais" w:date="2021-04-30T09:51:00Z">
              <w:r w:rsidR="00897496" w:rsidDel="00F07BE6">
                <w:delText>ProblemDetails</w:delText>
              </w:r>
            </w:del>
          </w:p>
        </w:tc>
        <w:tc>
          <w:tcPr>
            <w:tcW w:w="225" w:type="pct"/>
            <w:tcBorders>
              <w:top w:val="single" w:sz="4" w:space="0" w:color="auto"/>
              <w:left w:val="single" w:sz="6" w:space="0" w:color="000000"/>
              <w:bottom w:val="single" w:sz="4" w:space="0" w:color="auto"/>
              <w:right w:val="single" w:sz="6" w:space="0" w:color="000000"/>
            </w:tcBorders>
          </w:tcPr>
          <w:p w14:paraId="2701B8FF" w14:textId="77777777" w:rsidR="00897496" w:rsidRDefault="00897496" w:rsidP="00897496">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0822D2C0" w14:textId="77777777" w:rsidR="00897496" w:rsidRDefault="00897496" w:rsidP="00897496">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3AFBC77F" w14:textId="77777777" w:rsidR="00897496" w:rsidRDefault="00897496" w:rsidP="00897496">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821325E" w14:textId="77777777" w:rsidR="00897496" w:rsidRDefault="00897496" w:rsidP="00897496">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SMF or SMF (service) set.</w:t>
            </w:r>
          </w:p>
          <w:p w14:paraId="5C963B2E" w14:textId="77777777" w:rsidR="00897496" w:rsidRDefault="00897496" w:rsidP="00897496">
            <w:pPr>
              <w:pStyle w:val="TAL"/>
            </w:pPr>
            <w:r>
              <w:t xml:space="preserve">(NOTE 3)     </w:t>
            </w:r>
          </w:p>
        </w:tc>
      </w:tr>
      <w:tr w:rsidR="00897496" w:rsidRPr="001769FF" w14:paraId="1BB40BDF"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7AFB16" w14:textId="34D7229D" w:rsidR="00897496" w:rsidRDefault="00F07BE6" w:rsidP="00897496">
            <w:pPr>
              <w:pStyle w:val="TAL"/>
            </w:pPr>
            <w:ins w:id="50" w:author="Bruno Landais" w:date="2021-04-30T09:51:00Z">
              <w:r>
                <w:t>RedirectResponse</w:t>
              </w:r>
            </w:ins>
            <w:del w:id="51" w:author="Bruno Landais" w:date="2021-04-30T09:51:00Z">
              <w:r w:rsidR="00897496" w:rsidDel="00F07BE6">
                <w:delText>ProblemDetails</w:delText>
              </w:r>
            </w:del>
          </w:p>
        </w:tc>
        <w:tc>
          <w:tcPr>
            <w:tcW w:w="225" w:type="pct"/>
            <w:tcBorders>
              <w:top w:val="single" w:sz="4" w:space="0" w:color="auto"/>
              <w:left w:val="single" w:sz="6" w:space="0" w:color="000000"/>
              <w:bottom w:val="single" w:sz="4" w:space="0" w:color="auto"/>
              <w:right w:val="single" w:sz="6" w:space="0" w:color="000000"/>
            </w:tcBorders>
          </w:tcPr>
          <w:p w14:paraId="65FF2F5D" w14:textId="77777777" w:rsidR="00897496" w:rsidRDefault="00897496" w:rsidP="00897496">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09C901B8" w14:textId="77777777" w:rsidR="00897496" w:rsidRDefault="00897496" w:rsidP="00897496">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7F53A33E" w14:textId="77777777" w:rsidR="00897496" w:rsidRDefault="00897496" w:rsidP="00897496">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6AA7297" w14:textId="77777777" w:rsidR="00897496" w:rsidRDefault="00897496" w:rsidP="00897496">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SMF or SMF (service) set.</w:t>
            </w:r>
          </w:p>
          <w:p w14:paraId="13FAE872" w14:textId="77777777" w:rsidR="00897496" w:rsidRDefault="00897496" w:rsidP="00897496">
            <w:pPr>
              <w:pStyle w:val="TAL"/>
            </w:pPr>
            <w:r>
              <w:t>(NOTE 3)</w:t>
            </w:r>
          </w:p>
        </w:tc>
      </w:tr>
      <w:tr w:rsidR="00897496" w:rsidRPr="001769FF" w14:paraId="6389771D" w14:textId="77777777" w:rsidTr="0089749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538352A" w14:textId="77777777" w:rsidR="00897496" w:rsidRDefault="00897496" w:rsidP="00897496">
            <w:pPr>
              <w:pStyle w:val="TAN"/>
            </w:pPr>
            <w:r>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385C6D37" w14:textId="77777777" w:rsidR="00897496" w:rsidRDefault="00897496" w:rsidP="00897496">
            <w:pPr>
              <w:pStyle w:val="TAN"/>
              <w:rPr>
                <w:noProof/>
              </w:rPr>
            </w:pPr>
            <w:r w:rsidRPr="00C00E03">
              <w:t>NOTE 2:</w:t>
            </w:r>
            <w:r>
              <w:rPr>
                <w:noProof/>
              </w:rPr>
              <w:tab/>
            </w:r>
            <w:r w:rsidRPr="00C00E03">
              <w:rPr>
                <w:noProof/>
              </w:rPr>
              <w:t>The support for 200 OK shall be dependent on the support of the indicated feature</w:t>
            </w:r>
            <w:r>
              <w:rPr>
                <w:noProof/>
              </w:rPr>
              <w:t>.</w:t>
            </w:r>
          </w:p>
          <w:p w14:paraId="4CD6B278" w14:textId="51D81F5D" w:rsidR="00897496" w:rsidRDefault="00897496" w:rsidP="00897496">
            <w:pPr>
              <w:pStyle w:val="TAN"/>
            </w:pPr>
            <w:r>
              <w:t>NOTE 3:</w:t>
            </w:r>
            <w:r>
              <w:tab/>
            </w:r>
            <w:ins w:id="52" w:author="Bruno Landais" w:date="2021-04-30T10:22:00Z">
              <w:r w:rsidR="001644D8">
                <w:t>RedirectResponse</w:t>
              </w:r>
            </w:ins>
            <w:del w:id="53" w:author="Bruno Landais" w:date="2021-04-30T10:22:00Z">
              <w:r w:rsidDel="001644D8">
                <w:delText>ProblemDetails</w:delText>
              </w:r>
            </w:del>
            <w:r>
              <w:t xml:space="preserve"> may be inserted by an SCP, see clause 6.10.9.1 of 3GPP </w:t>
            </w:r>
            <w:r w:rsidRPr="008F2F3C">
              <w:t>TS 29.5</w:t>
            </w:r>
            <w:r>
              <w:t>00</w:t>
            </w:r>
            <w:r w:rsidRPr="008F2F3C">
              <w:t> [</w:t>
            </w:r>
            <w:r>
              <w:t>4</w:t>
            </w:r>
            <w:r w:rsidRPr="008F2F3C">
              <w:t>]</w:t>
            </w:r>
            <w:r>
              <w:t>.</w:t>
            </w:r>
          </w:p>
        </w:tc>
      </w:tr>
    </w:tbl>
    <w:p w14:paraId="2BAB855A" w14:textId="77777777" w:rsidR="00897496" w:rsidRDefault="00897496" w:rsidP="00897496"/>
    <w:p w14:paraId="6E27A429" w14:textId="77777777" w:rsidR="00897496" w:rsidRDefault="00897496" w:rsidP="00897496">
      <w:pPr>
        <w:pStyle w:val="TH"/>
      </w:pPr>
      <w:r w:rsidRPr="00D67AB2">
        <w:t xml:space="preserve">Table </w:t>
      </w:r>
      <w:r w:rsidRPr="001769FF">
        <w:t>6.</w:t>
      </w:r>
      <w:r>
        <w:t>1.3.3.4.3.2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7496" w:rsidRPr="00D67AB2" w14:paraId="7E6AC179"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D1AA44" w14:textId="77777777" w:rsidR="00897496" w:rsidRPr="00D67AB2" w:rsidRDefault="00897496" w:rsidP="0089749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7D9F6F" w14:textId="77777777" w:rsidR="00897496" w:rsidRPr="00D67AB2" w:rsidRDefault="00897496" w:rsidP="0089749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5A5006" w14:textId="77777777" w:rsidR="00897496" w:rsidRPr="00D67AB2" w:rsidRDefault="00897496" w:rsidP="0089749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BCD9D5" w14:textId="77777777" w:rsidR="00897496" w:rsidRPr="00D67AB2" w:rsidRDefault="00897496" w:rsidP="0089749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FDB08B" w14:textId="77777777" w:rsidR="00897496" w:rsidRPr="00D67AB2" w:rsidRDefault="00897496" w:rsidP="00897496">
            <w:pPr>
              <w:pStyle w:val="TAH"/>
            </w:pPr>
            <w:r w:rsidRPr="00D67AB2">
              <w:t>Description</w:t>
            </w:r>
          </w:p>
        </w:tc>
      </w:tr>
      <w:tr w:rsidR="00897496" w:rsidRPr="00D67AB2" w14:paraId="73353E73"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8D3E42" w14:textId="77777777" w:rsidR="00897496" w:rsidRPr="00D67AB2" w:rsidRDefault="00897496" w:rsidP="008974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9A5B32" w14:textId="77777777" w:rsidR="00897496" w:rsidRPr="00D67AB2" w:rsidRDefault="00897496" w:rsidP="008974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DA95240" w14:textId="77777777" w:rsidR="00897496" w:rsidRPr="00D67AB2" w:rsidRDefault="00897496" w:rsidP="008974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3C526DC" w14:textId="77777777" w:rsidR="00897496" w:rsidRPr="00D67AB2" w:rsidRDefault="00897496" w:rsidP="0089749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7095F2" w14:textId="77777777" w:rsidR="00897496" w:rsidRPr="00D67AB2" w:rsidRDefault="00897496" w:rsidP="00897496">
            <w:pPr>
              <w:pStyle w:val="TAL"/>
            </w:pPr>
            <w:r w:rsidRPr="00D70312">
              <w:t xml:space="preserve">An alternative URI of the resource located on an alternative service instance within the </w:t>
            </w:r>
            <w:r>
              <w:t xml:space="preserve">same </w:t>
            </w:r>
            <w:r w:rsidRPr="00D70312">
              <w:t xml:space="preserve">SMF </w:t>
            </w:r>
            <w:r>
              <w:t>or SMF (service) set</w:t>
            </w:r>
          </w:p>
        </w:tc>
      </w:tr>
      <w:tr w:rsidR="00897496" w:rsidRPr="00D67AB2" w14:paraId="12C37AFF" w14:textId="77777777" w:rsidTr="008974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A9C44D" w14:textId="77777777" w:rsidR="00897496" w:rsidRDefault="00897496" w:rsidP="0089749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7DCA7FE" w14:textId="77777777" w:rsidR="00897496" w:rsidRDefault="00897496" w:rsidP="0089749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725BC4C" w14:textId="77777777" w:rsidR="00897496" w:rsidRDefault="00897496" w:rsidP="0089749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DB5A7B9" w14:textId="77777777" w:rsidR="00897496" w:rsidRPr="00D67AB2" w:rsidRDefault="00897496" w:rsidP="0089749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F01E34" w14:textId="77777777" w:rsidR="00897496" w:rsidRPr="00D70312" w:rsidRDefault="00897496" w:rsidP="00897496">
            <w:pPr>
              <w:pStyle w:val="TAL"/>
            </w:pPr>
            <w:r>
              <w:t>Identifier of the target SMF (service) instance ID towards which the request is redirected</w:t>
            </w:r>
          </w:p>
        </w:tc>
      </w:tr>
    </w:tbl>
    <w:p w14:paraId="705254C3" w14:textId="77777777" w:rsidR="00897496" w:rsidRDefault="00897496" w:rsidP="00897496"/>
    <w:p w14:paraId="218AABA9" w14:textId="77777777" w:rsidR="00897496" w:rsidRDefault="00897496" w:rsidP="00897496">
      <w:pPr>
        <w:pStyle w:val="TH"/>
      </w:pPr>
      <w:r w:rsidRPr="00D67AB2">
        <w:t xml:space="preserve">Table </w:t>
      </w:r>
      <w:r w:rsidRPr="001769FF">
        <w:t>6.</w:t>
      </w:r>
      <w:r>
        <w:t>1.3.3.4.3.2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7496" w:rsidRPr="00D67AB2" w14:paraId="528DF748"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E83EBF" w14:textId="77777777" w:rsidR="00897496" w:rsidRPr="00D67AB2" w:rsidRDefault="00897496" w:rsidP="0089749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BC02BF" w14:textId="77777777" w:rsidR="00897496" w:rsidRPr="00D67AB2" w:rsidRDefault="00897496" w:rsidP="0089749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C23FAA" w14:textId="77777777" w:rsidR="00897496" w:rsidRPr="00D67AB2" w:rsidRDefault="00897496" w:rsidP="0089749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11345A" w14:textId="77777777" w:rsidR="00897496" w:rsidRPr="00D67AB2" w:rsidRDefault="00897496" w:rsidP="0089749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122123" w14:textId="77777777" w:rsidR="00897496" w:rsidRPr="00D67AB2" w:rsidRDefault="00897496" w:rsidP="00897496">
            <w:pPr>
              <w:pStyle w:val="TAH"/>
            </w:pPr>
            <w:r w:rsidRPr="00D67AB2">
              <w:t>Description</w:t>
            </w:r>
          </w:p>
        </w:tc>
      </w:tr>
      <w:tr w:rsidR="00897496" w:rsidRPr="00D67AB2" w14:paraId="019661E0"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546E82" w14:textId="77777777" w:rsidR="00897496" w:rsidRPr="00D67AB2" w:rsidRDefault="00897496" w:rsidP="008974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20412C" w14:textId="77777777" w:rsidR="00897496" w:rsidRPr="00D67AB2" w:rsidRDefault="00897496" w:rsidP="008974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D712DEC" w14:textId="77777777" w:rsidR="00897496" w:rsidRPr="00D67AB2" w:rsidRDefault="00897496" w:rsidP="008974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FB70A7" w14:textId="77777777" w:rsidR="00897496" w:rsidRPr="00D67AB2" w:rsidRDefault="00897496" w:rsidP="0089749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E1DA02A" w14:textId="77777777" w:rsidR="00897496" w:rsidRPr="00D67AB2" w:rsidRDefault="00897496" w:rsidP="00897496">
            <w:pPr>
              <w:pStyle w:val="TAL"/>
            </w:pPr>
            <w:r w:rsidRPr="00D70312">
              <w:t xml:space="preserve">An alternative URI of the resource located on an alternative service instance within the </w:t>
            </w:r>
            <w:r>
              <w:t xml:space="preserve">same </w:t>
            </w:r>
            <w:r w:rsidRPr="00D70312">
              <w:t xml:space="preserve">SMF </w:t>
            </w:r>
            <w:r>
              <w:t>or SMF (service) set</w:t>
            </w:r>
          </w:p>
        </w:tc>
      </w:tr>
      <w:tr w:rsidR="00897496" w:rsidRPr="00D67AB2" w14:paraId="581BE58A" w14:textId="77777777" w:rsidTr="008974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35702C" w14:textId="77777777" w:rsidR="00897496" w:rsidRDefault="00897496" w:rsidP="0089749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A1CF863" w14:textId="77777777" w:rsidR="00897496" w:rsidRDefault="00897496" w:rsidP="0089749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471E057" w14:textId="77777777" w:rsidR="00897496" w:rsidRDefault="00897496" w:rsidP="0089749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FB84A30" w14:textId="77777777" w:rsidR="00897496" w:rsidRPr="00D67AB2" w:rsidRDefault="00897496" w:rsidP="0089749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02F272" w14:textId="77777777" w:rsidR="00897496" w:rsidRPr="00D70312" w:rsidRDefault="00897496" w:rsidP="00897496">
            <w:pPr>
              <w:pStyle w:val="TAL"/>
            </w:pPr>
            <w:r>
              <w:t>Identifier of the target SMF (service) instance ID towards which the request is redirected</w:t>
            </w:r>
          </w:p>
        </w:tc>
      </w:tr>
    </w:tbl>
    <w:p w14:paraId="4141CF13" w14:textId="03494372" w:rsidR="00897496" w:rsidRDefault="00897496" w:rsidP="00897496"/>
    <w:p w14:paraId="2CAD13E7" w14:textId="06E15433" w:rsidR="00F07BE6" w:rsidRDefault="00F07BE6" w:rsidP="00897496"/>
    <w:p w14:paraId="22A0484E" w14:textId="77777777" w:rsidR="00F07BE6" w:rsidRPr="006B5418" w:rsidRDefault="00F07BE6" w:rsidP="00F07B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BAC63F0" w14:textId="77777777" w:rsidR="00897496" w:rsidRDefault="00897496" w:rsidP="00897496">
      <w:pPr>
        <w:pStyle w:val="Heading7"/>
      </w:pPr>
      <w:bookmarkStart w:id="54" w:name="_Toc25073887"/>
      <w:bookmarkStart w:id="55" w:name="_Toc34063063"/>
      <w:bookmarkStart w:id="56" w:name="_Toc43120037"/>
      <w:bookmarkStart w:id="57" w:name="_Toc49768092"/>
      <w:bookmarkStart w:id="58" w:name="_Toc56434265"/>
      <w:bookmarkStart w:id="59" w:name="_Toc67687476"/>
      <w:r>
        <w:t>6.1.3.3.4.4.2</w:t>
      </w:r>
      <w:r>
        <w:tab/>
        <w:t>Operation Definition</w:t>
      </w:r>
      <w:bookmarkEnd w:id="54"/>
      <w:bookmarkEnd w:id="55"/>
      <w:bookmarkEnd w:id="56"/>
      <w:bookmarkEnd w:id="57"/>
      <w:bookmarkEnd w:id="58"/>
      <w:bookmarkEnd w:id="59"/>
    </w:p>
    <w:p w14:paraId="0F82B6F2" w14:textId="77777777" w:rsidR="00897496" w:rsidRDefault="00897496" w:rsidP="00897496">
      <w:r>
        <w:t>This custom operation retrieves an individual SM context resource from the SMF, from the V-SMF in HR roaming scenario</w:t>
      </w:r>
      <w:r w:rsidRPr="00B36D0E">
        <w:t xml:space="preserve"> </w:t>
      </w:r>
      <w:r>
        <w:t>or from the I-SMF.</w:t>
      </w:r>
    </w:p>
    <w:p w14:paraId="24B123B4" w14:textId="77777777" w:rsidR="00897496" w:rsidRPr="00384E92" w:rsidRDefault="00897496" w:rsidP="00897496">
      <w:r>
        <w:t>This operation shall support the request data structures specified in table 6.1.3.3.4.4.2-1 and the response data structure and response codes specified in table 6.1.3.3.4.4.2-2.</w:t>
      </w:r>
    </w:p>
    <w:p w14:paraId="3AB3764D" w14:textId="77777777" w:rsidR="00897496" w:rsidRPr="001769FF" w:rsidRDefault="00897496" w:rsidP="00897496">
      <w:pPr>
        <w:pStyle w:val="TH"/>
      </w:pPr>
      <w:r w:rsidRPr="001769FF">
        <w:t>Table 6.</w:t>
      </w:r>
      <w:r>
        <w:t>1.3.3.4.4.2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897496" w:rsidRPr="001769FF" w14:paraId="43EEBC83" w14:textId="77777777" w:rsidTr="0089749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1CE2D82" w14:textId="77777777" w:rsidR="00897496" w:rsidRPr="001769FF" w:rsidRDefault="00897496" w:rsidP="00897496">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DB49D48" w14:textId="77777777" w:rsidR="00897496" w:rsidRPr="001769FF" w:rsidRDefault="00897496" w:rsidP="0089749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02B0D2" w14:textId="77777777" w:rsidR="00897496" w:rsidRPr="001769FF" w:rsidRDefault="00897496" w:rsidP="00897496">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3461DB6" w14:textId="77777777" w:rsidR="00897496" w:rsidRPr="001769FF" w:rsidRDefault="00897496" w:rsidP="00897496">
            <w:pPr>
              <w:pStyle w:val="TAH"/>
            </w:pPr>
            <w:r>
              <w:t>Description</w:t>
            </w:r>
          </w:p>
        </w:tc>
      </w:tr>
      <w:tr w:rsidR="00897496" w:rsidRPr="001769FF" w14:paraId="612A8266" w14:textId="77777777" w:rsidTr="0089749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8C2CEEC" w14:textId="77777777" w:rsidR="00897496" w:rsidRPr="001769FF" w:rsidRDefault="00897496" w:rsidP="00897496">
            <w:pPr>
              <w:pStyle w:val="TAL"/>
            </w:pPr>
            <w:r>
              <w:t>SmContextRetrieveData</w:t>
            </w:r>
          </w:p>
        </w:tc>
        <w:tc>
          <w:tcPr>
            <w:tcW w:w="425" w:type="dxa"/>
            <w:tcBorders>
              <w:top w:val="single" w:sz="4" w:space="0" w:color="auto"/>
              <w:left w:val="single" w:sz="6" w:space="0" w:color="000000"/>
              <w:bottom w:val="single" w:sz="6" w:space="0" w:color="000000"/>
              <w:right w:val="single" w:sz="6" w:space="0" w:color="000000"/>
            </w:tcBorders>
          </w:tcPr>
          <w:p w14:paraId="24890BB4" w14:textId="77777777" w:rsidR="00897496" w:rsidRPr="001769FF" w:rsidRDefault="00897496" w:rsidP="00897496">
            <w:pPr>
              <w:pStyle w:val="TAC"/>
            </w:pPr>
            <w:r>
              <w:t>O</w:t>
            </w:r>
          </w:p>
        </w:tc>
        <w:tc>
          <w:tcPr>
            <w:tcW w:w="1276" w:type="dxa"/>
            <w:tcBorders>
              <w:top w:val="single" w:sz="4" w:space="0" w:color="auto"/>
              <w:left w:val="single" w:sz="6" w:space="0" w:color="000000"/>
              <w:bottom w:val="single" w:sz="6" w:space="0" w:color="000000"/>
              <w:right w:val="single" w:sz="6" w:space="0" w:color="000000"/>
            </w:tcBorders>
          </w:tcPr>
          <w:p w14:paraId="3892B54F" w14:textId="77777777" w:rsidR="00897496" w:rsidRPr="001769FF" w:rsidRDefault="00897496" w:rsidP="00897496">
            <w:pPr>
              <w:pStyle w:val="TAL"/>
            </w:pPr>
            <w:r>
              <w:t>0..1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F426506" w14:textId="77777777" w:rsidR="00897496" w:rsidRPr="001769FF" w:rsidRDefault="00897496" w:rsidP="00897496">
            <w:pPr>
              <w:pStyle w:val="TAL"/>
            </w:pPr>
            <w:r>
              <w:t xml:space="preserve">Optional parameters used to retrieve the SM context, e.g. target MME capabilities, SM context type. </w:t>
            </w:r>
          </w:p>
        </w:tc>
      </w:tr>
    </w:tbl>
    <w:p w14:paraId="36D9808F" w14:textId="77777777" w:rsidR="00897496" w:rsidRDefault="00897496" w:rsidP="00897496"/>
    <w:p w14:paraId="5125D14E" w14:textId="77777777" w:rsidR="00897496" w:rsidRPr="001769FF" w:rsidRDefault="00897496" w:rsidP="00897496">
      <w:pPr>
        <w:pStyle w:val="TH"/>
      </w:pPr>
      <w:r w:rsidRPr="001769FF">
        <w:lastRenderedPageBreak/>
        <w:t>Table 6.</w:t>
      </w:r>
      <w:r>
        <w:t>1.3.3.4.4.2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897496" w:rsidRPr="001769FF" w14:paraId="2677B036"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DB71A2" w14:textId="77777777" w:rsidR="00897496" w:rsidRPr="001769FF" w:rsidRDefault="00897496" w:rsidP="0089749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7A31497" w14:textId="77777777" w:rsidR="00897496" w:rsidRPr="001769FF" w:rsidRDefault="00897496" w:rsidP="0089749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659BC4C" w14:textId="77777777" w:rsidR="00897496" w:rsidRPr="001769FF" w:rsidRDefault="00897496" w:rsidP="0089749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B99887A" w14:textId="77777777" w:rsidR="00897496" w:rsidRPr="001769FF" w:rsidRDefault="00897496" w:rsidP="00897496">
            <w:pPr>
              <w:pStyle w:val="TAH"/>
            </w:pPr>
            <w:r w:rsidRPr="001769FF">
              <w:t>Response</w:t>
            </w:r>
          </w:p>
          <w:p w14:paraId="3C157422" w14:textId="77777777" w:rsidR="00897496" w:rsidRPr="001769FF" w:rsidRDefault="00897496" w:rsidP="0089749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E14FE97" w14:textId="77777777" w:rsidR="00897496" w:rsidRPr="001769FF" w:rsidRDefault="00897496" w:rsidP="00897496">
            <w:pPr>
              <w:pStyle w:val="TAH"/>
            </w:pPr>
            <w:r>
              <w:t>Description</w:t>
            </w:r>
          </w:p>
        </w:tc>
      </w:tr>
      <w:tr w:rsidR="00897496" w:rsidRPr="001769FF" w14:paraId="68BD3784"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AFDAC9" w14:textId="77777777" w:rsidR="00897496" w:rsidRPr="001769FF" w:rsidRDefault="00897496" w:rsidP="00897496">
            <w:pPr>
              <w:pStyle w:val="TAL"/>
            </w:pPr>
            <w:r>
              <w:t>SmContextRetrievedData</w:t>
            </w:r>
          </w:p>
        </w:tc>
        <w:tc>
          <w:tcPr>
            <w:tcW w:w="225" w:type="pct"/>
            <w:tcBorders>
              <w:top w:val="single" w:sz="4" w:space="0" w:color="auto"/>
              <w:left w:val="single" w:sz="6" w:space="0" w:color="000000"/>
              <w:bottom w:val="single" w:sz="4" w:space="0" w:color="auto"/>
              <w:right w:val="single" w:sz="6" w:space="0" w:color="000000"/>
            </w:tcBorders>
          </w:tcPr>
          <w:p w14:paraId="6D6942AF" w14:textId="77777777" w:rsidR="00897496" w:rsidRPr="001769FF" w:rsidRDefault="00897496" w:rsidP="00897496">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7A302277" w14:textId="77777777" w:rsidR="00897496" w:rsidRPr="001769FF" w:rsidRDefault="00897496" w:rsidP="00897496">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23A728D7" w14:textId="77777777" w:rsidR="00897496" w:rsidRPr="001769FF" w:rsidRDefault="00897496" w:rsidP="00897496">
            <w:pPr>
              <w:pStyle w:val="TAL"/>
            </w:pPr>
            <w: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ED69273" w14:textId="77777777" w:rsidR="00897496" w:rsidRPr="001769FF" w:rsidRDefault="00897496" w:rsidP="00897496">
            <w:pPr>
              <w:pStyle w:val="TAL"/>
            </w:pPr>
            <w:r>
              <w:t>Successful retrieval of the SM context.</w:t>
            </w:r>
          </w:p>
        </w:tc>
      </w:tr>
      <w:tr w:rsidR="00897496" w:rsidRPr="001769FF" w14:paraId="73BE01D5"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E07B8D1" w14:textId="3D0D4DA5" w:rsidR="00897496" w:rsidRDefault="00F07BE6" w:rsidP="00897496">
            <w:pPr>
              <w:pStyle w:val="TAL"/>
            </w:pPr>
            <w:ins w:id="60" w:author="Bruno Landais" w:date="2021-04-30T09:52:00Z">
              <w:r>
                <w:t>RedirectResponse</w:t>
              </w:r>
            </w:ins>
            <w:del w:id="61" w:author="Bruno Landais" w:date="2021-04-30T09:52:00Z">
              <w:r w:rsidR="00897496" w:rsidDel="00F07BE6">
                <w:delText>ProblemDetails</w:delText>
              </w:r>
            </w:del>
          </w:p>
        </w:tc>
        <w:tc>
          <w:tcPr>
            <w:tcW w:w="225" w:type="pct"/>
            <w:tcBorders>
              <w:top w:val="single" w:sz="4" w:space="0" w:color="auto"/>
              <w:left w:val="single" w:sz="6" w:space="0" w:color="000000"/>
              <w:bottom w:val="single" w:sz="4" w:space="0" w:color="auto"/>
              <w:right w:val="single" w:sz="6" w:space="0" w:color="000000"/>
            </w:tcBorders>
          </w:tcPr>
          <w:p w14:paraId="4949F90D" w14:textId="77777777" w:rsidR="00897496" w:rsidRDefault="00897496" w:rsidP="00897496">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35E43A5F" w14:textId="77777777" w:rsidR="00897496" w:rsidRDefault="00897496" w:rsidP="00897496">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0FA00F67" w14:textId="77777777" w:rsidR="00897496" w:rsidRDefault="00897496" w:rsidP="00897496">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A7BA170" w14:textId="77777777" w:rsidR="00897496" w:rsidRDefault="00897496" w:rsidP="00897496">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SMF or SMF (service) set.</w:t>
            </w:r>
          </w:p>
          <w:p w14:paraId="43ECEFF2" w14:textId="77777777" w:rsidR="00897496" w:rsidRDefault="00897496" w:rsidP="00897496">
            <w:pPr>
              <w:pStyle w:val="TAL"/>
            </w:pPr>
            <w:r>
              <w:t xml:space="preserve">(NOTE 2)   </w:t>
            </w:r>
          </w:p>
        </w:tc>
      </w:tr>
      <w:tr w:rsidR="00897496" w:rsidRPr="001769FF" w14:paraId="2A130485"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59504C" w14:textId="173167D7" w:rsidR="00897496" w:rsidRDefault="00F07BE6" w:rsidP="00897496">
            <w:pPr>
              <w:pStyle w:val="TAL"/>
            </w:pPr>
            <w:ins w:id="62" w:author="Bruno Landais" w:date="2021-04-30T09:52:00Z">
              <w:r>
                <w:t>RedirectResponse</w:t>
              </w:r>
            </w:ins>
            <w:del w:id="63" w:author="Bruno Landais" w:date="2021-04-30T09:52:00Z">
              <w:r w:rsidR="00897496" w:rsidDel="00F07BE6">
                <w:delText>ProblemDetails</w:delText>
              </w:r>
            </w:del>
          </w:p>
        </w:tc>
        <w:tc>
          <w:tcPr>
            <w:tcW w:w="225" w:type="pct"/>
            <w:tcBorders>
              <w:top w:val="single" w:sz="4" w:space="0" w:color="auto"/>
              <w:left w:val="single" w:sz="6" w:space="0" w:color="000000"/>
              <w:bottom w:val="single" w:sz="4" w:space="0" w:color="auto"/>
              <w:right w:val="single" w:sz="6" w:space="0" w:color="000000"/>
            </w:tcBorders>
          </w:tcPr>
          <w:p w14:paraId="0C6A60A2" w14:textId="77777777" w:rsidR="00897496" w:rsidRDefault="00897496" w:rsidP="00897496">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6809E557" w14:textId="77777777" w:rsidR="00897496" w:rsidRDefault="00897496" w:rsidP="00897496">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5EB0272D" w14:textId="77777777" w:rsidR="00897496" w:rsidRDefault="00897496" w:rsidP="00897496">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6DBCAC2" w14:textId="77777777" w:rsidR="00897496" w:rsidRDefault="00897496" w:rsidP="00897496">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SMF or SMF (service) set.</w:t>
            </w:r>
          </w:p>
          <w:p w14:paraId="58FE2D0C" w14:textId="77777777" w:rsidR="00897496" w:rsidRDefault="00897496" w:rsidP="00897496">
            <w:pPr>
              <w:pStyle w:val="TAL"/>
            </w:pPr>
            <w:r>
              <w:t>(NOTE 2)</w:t>
            </w:r>
          </w:p>
        </w:tc>
      </w:tr>
      <w:tr w:rsidR="00897496" w:rsidRPr="001769FF" w14:paraId="2B51EE55"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A13005" w14:textId="77777777" w:rsidR="00897496" w:rsidRDefault="00897496" w:rsidP="00897496">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60BBF127" w14:textId="77777777" w:rsidR="00897496" w:rsidRDefault="00897496" w:rsidP="00897496">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251F4DFF" w14:textId="77777777" w:rsidR="00897496" w:rsidRDefault="00897496" w:rsidP="00897496">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CFFE789" w14:textId="77777777" w:rsidR="00897496" w:rsidRDefault="00897496" w:rsidP="00897496">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0623994" w14:textId="77777777" w:rsidR="00897496" w:rsidRDefault="00897496" w:rsidP="00897496">
            <w:pPr>
              <w:pStyle w:val="TAL"/>
            </w:pPr>
            <w:r>
              <w:t>The "cause"</w:t>
            </w:r>
            <w:r w:rsidRPr="00FA1305">
              <w:t xml:space="preserve"> attribute </w:t>
            </w:r>
            <w:r>
              <w:t xml:space="preserve">shall be </w:t>
            </w:r>
            <w:r w:rsidRPr="00FA1305">
              <w:t>set</w:t>
            </w:r>
            <w:r>
              <w:t xml:space="preserve"> to one of the following application error:</w:t>
            </w:r>
          </w:p>
          <w:p w14:paraId="1347AF32" w14:textId="77777777" w:rsidR="00897496" w:rsidRDefault="00897496" w:rsidP="00897496">
            <w:pPr>
              <w:pStyle w:val="TAL"/>
            </w:pPr>
            <w:r>
              <w:t>- TARGET_MME_CAPABILITY</w:t>
            </w:r>
          </w:p>
          <w:p w14:paraId="4018CF21" w14:textId="77777777" w:rsidR="00897496" w:rsidRDefault="00897496" w:rsidP="00897496">
            <w:pPr>
              <w:pStyle w:val="TAL"/>
            </w:pPr>
            <w:r>
              <w:t xml:space="preserve">- </w:t>
            </w:r>
            <w:r w:rsidRPr="008B769D">
              <w:t>DEFAULT_EBI_NOT_TRANSFERRED</w:t>
            </w:r>
          </w:p>
          <w:p w14:paraId="12CF0726" w14:textId="77777777" w:rsidR="00897496" w:rsidRDefault="00897496" w:rsidP="00897496">
            <w:pPr>
              <w:pStyle w:val="TAL"/>
            </w:pPr>
            <w:r>
              <w:t>See table 6.1.7.3-1 for the description of these errors.</w:t>
            </w:r>
          </w:p>
        </w:tc>
      </w:tr>
      <w:tr w:rsidR="00897496" w:rsidRPr="001769FF" w14:paraId="0D09026C"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310F32" w14:textId="77777777" w:rsidR="00897496" w:rsidRDefault="00897496" w:rsidP="00897496">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52209C3F" w14:textId="77777777" w:rsidR="00897496" w:rsidRDefault="00897496" w:rsidP="00897496">
            <w:pPr>
              <w:pStyle w:val="TAC"/>
            </w:pPr>
            <w:r>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481707BC" w14:textId="77777777" w:rsidR="00897496" w:rsidRDefault="00897496" w:rsidP="00897496">
            <w:pPr>
              <w:pStyle w:val="TAL"/>
            </w:pPr>
            <w:r>
              <w:rPr>
                <w:lang w:eastAsia="zh-CN"/>
              </w:rPr>
              <w:t>0..</w:t>
            </w:r>
            <w:r>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36909D5A" w14:textId="77777777" w:rsidR="00897496" w:rsidRDefault="00897496" w:rsidP="00897496">
            <w:pPr>
              <w:pStyle w:val="TAL"/>
            </w:pPr>
            <w:r>
              <w:rPr>
                <w:rFonts w:hint="eastAsia"/>
                <w:lang w:eastAsia="zh-CN"/>
              </w:rPr>
              <w:t>5</w:t>
            </w:r>
            <w:r>
              <w:rPr>
                <w:lang w:eastAsia="zh-CN"/>
              </w:rPr>
              <w:t xml:space="preserve">04 </w:t>
            </w:r>
            <w:r>
              <w:rPr>
                <w:lang w:val="en-US"/>
              </w:rPr>
              <w:t>Gateway Timeout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4F1484E" w14:textId="77777777" w:rsidR="00897496" w:rsidRDefault="00897496" w:rsidP="00897496">
            <w:pPr>
              <w:pStyle w:val="TAL"/>
            </w:pPr>
            <w:r w:rsidRPr="004D26C3">
              <w:t xml:space="preserve">The "cause" attribute may be </w:t>
            </w:r>
            <w:r>
              <w:t>set to one of the following application errors</w:t>
            </w:r>
            <w:r w:rsidRPr="004D26C3">
              <w:t>:</w:t>
            </w:r>
          </w:p>
          <w:p w14:paraId="176FC489" w14:textId="77777777" w:rsidR="00897496" w:rsidRDefault="00897496" w:rsidP="00897496">
            <w:pPr>
              <w:pStyle w:val="TAL"/>
            </w:pPr>
            <w:r>
              <w:t>- UPF_NOT_RESPONDING</w:t>
            </w:r>
          </w:p>
          <w:p w14:paraId="35D37A56" w14:textId="77777777" w:rsidR="00897496" w:rsidRDefault="00897496" w:rsidP="00897496">
            <w:pPr>
              <w:pStyle w:val="TAL"/>
            </w:pPr>
            <w:r>
              <w:t>See table 6.1.7.3-1 for the description of these errors.</w:t>
            </w:r>
          </w:p>
        </w:tc>
      </w:tr>
      <w:tr w:rsidR="00897496" w:rsidRPr="001769FF" w14:paraId="6810FCBE" w14:textId="77777777" w:rsidTr="0089749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DAEA029" w14:textId="77777777" w:rsidR="00897496" w:rsidRDefault="00897496" w:rsidP="00897496">
            <w:pPr>
              <w:pStyle w:val="TAN"/>
            </w:pPr>
            <w:r>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1F42FDD8" w14:textId="606306A2" w:rsidR="00897496" w:rsidDel="00141339" w:rsidRDefault="00897496" w:rsidP="00897496">
            <w:pPr>
              <w:pStyle w:val="TAN"/>
            </w:pPr>
            <w:r>
              <w:t>NOTE 2:</w:t>
            </w:r>
            <w:r>
              <w:tab/>
            </w:r>
            <w:ins w:id="64" w:author="Bruno Landais" w:date="2021-04-30T10:23:00Z">
              <w:r w:rsidR="001644D8">
                <w:t>RedirectResponse</w:t>
              </w:r>
            </w:ins>
            <w:del w:id="65" w:author="Bruno Landais" w:date="2021-04-30T10:23:00Z">
              <w:r w:rsidDel="001644D8">
                <w:delText>ProblemDetails</w:delText>
              </w:r>
            </w:del>
            <w:r>
              <w:t xml:space="preserve"> may be inserted by an SCP, see clause 6.10.9.1 of 3GPP </w:t>
            </w:r>
            <w:r w:rsidRPr="008F2F3C">
              <w:t>TS 29.5</w:t>
            </w:r>
            <w:r>
              <w:t>00</w:t>
            </w:r>
            <w:r w:rsidRPr="008F2F3C">
              <w:t> [</w:t>
            </w:r>
            <w:r>
              <w:t>4</w:t>
            </w:r>
            <w:r w:rsidRPr="008F2F3C">
              <w:t>]</w:t>
            </w:r>
            <w:r>
              <w:t>.</w:t>
            </w:r>
          </w:p>
        </w:tc>
      </w:tr>
    </w:tbl>
    <w:p w14:paraId="6EBCE47B" w14:textId="77777777" w:rsidR="00897496" w:rsidRDefault="00897496" w:rsidP="00897496"/>
    <w:p w14:paraId="5F962C42" w14:textId="77777777" w:rsidR="00897496" w:rsidRDefault="00897496" w:rsidP="00897496">
      <w:pPr>
        <w:pStyle w:val="TH"/>
      </w:pPr>
      <w:r w:rsidRPr="00D67AB2">
        <w:t xml:space="preserve">Table </w:t>
      </w:r>
      <w:r w:rsidRPr="001769FF">
        <w:t>6.</w:t>
      </w:r>
      <w:r>
        <w:t>1.3.3.4.4.2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7496" w:rsidRPr="00D67AB2" w14:paraId="51B294AC"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2CB745" w14:textId="77777777" w:rsidR="00897496" w:rsidRPr="00D67AB2" w:rsidRDefault="00897496" w:rsidP="0089749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7F9CFF" w14:textId="77777777" w:rsidR="00897496" w:rsidRPr="00D67AB2" w:rsidRDefault="00897496" w:rsidP="0089749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B6AEB0" w14:textId="77777777" w:rsidR="00897496" w:rsidRPr="00D67AB2" w:rsidRDefault="00897496" w:rsidP="0089749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6587DC9" w14:textId="77777777" w:rsidR="00897496" w:rsidRPr="00D67AB2" w:rsidRDefault="00897496" w:rsidP="0089749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DE7EC7" w14:textId="77777777" w:rsidR="00897496" w:rsidRPr="00D67AB2" w:rsidRDefault="00897496" w:rsidP="00897496">
            <w:pPr>
              <w:pStyle w:val="TAH"/>
            </w:pPr>
            <w:r w:rsidRPr="00D67AB2">
              <w:t>Description</w:t>
            </w:r>
          </w:p>
        </w:tc>
      </w:tr>
      <w:tr w:rsidR="00897496" w:rsidRPr="00D67AB2" w14:paraId="2B03D4C6"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FE7867" w14:textId="77777777" w:rsidR="00897496" w:rsidRPr="00D67AB2" w:rsidRDefault="00897496" w:rsidP="008974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F5DF32B" w14:textId="77777777" w:rsidR="00897496" w:rsidRPr="00D67AB2" w:rsidRDefault="00897496" w:rsidP="008974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4673BD" w14:textId="77777777" w:rsidR="00897496" w:rsidRPr="00D67AB2" w:rsidRDefault="00897496" w:rsidP="008974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3D2FF91" w14:textId="77777777" w:rsidR="00897496" w:rsidRPr="00D67AB2" w:rsidRDefault="00897496" w:rsidP="0089749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A3125A" w14:textId="77777777" w:rsidR="00897496" w:rsidRPr="00D67AB2" w:rsidRDefault="00897496" w:rsidP="00897496">
            <w:pPr>
              <w:pStyle w:val="TAL"/>
            </w:pPr>
            <w:r w:rsidRPr="00D70312">
              <w:t xml:space="preserve">An alternative URI of the resource located on an alternative service instance within the </w:t>
            </w:r>
            <w:r>
              <w:t xml:space="preserve">same </w:t>
            </w:r>
            <w:r w:rsidRPr="00D70312">
              <w:t xml:space="preserve">SMF </w:t>
            </w:r>
            <w:r>
              <w:t>or SMF (service) set</w:t>
            </w:r>
          </w:p>
        </w:tc>
      </w:tr>
      <w:tr w:rsidR="00897496" w:rsidRPr="00D67AB2" w14:paraId="5D166D73" w14:textId="77777777" w:rsidTr="008974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066DBF" w14:textId="77777777" w:rsidR="00897496" w:rsidRDefault="00897496" w:rsidP="0089749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AAD0C9C" w14:textId="77777777" w:rsidR="00897496" w:rsidRDefault="00897496" w:rsidP="0089749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BC97671" w14:textId="77777777" w:rsidR="00897496" w:rsidRDefault="00897496" w:rsidP="0089749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AD1A89C" w14:textId="77777777" w:rsidR="00897496" w:rsidRPr="00D67AB2" w:rsidRDefault="00897496" w:rsidP="0089749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3E6787" w14:textId="77777777" w:rsidR="00897496" w:rsidRPr="00D70312" w:rsidRDefault="00897496" w:rsidP="00897496">
            <w:pPr>
              <w:pStyle w:val="TAL"/>
            </w:pPr>
            <w:r>
              <w:t>Identifier of the target SMF (service) instance ID towards which the request is redirected</w:t>
            </w:r>
          </w:p>
        </w:tc>
      </w:tr>
    </w:tbl>
    <w:p w14:paraId="4071B296" w14:textId="77777777" w:rsidR="00897496" w:rsidRDefault="00897496" w:rsidP="00897496"/>
    <w:p w14:paraId="64DD0E37" w14:textId="77777777" w:rsidR="00897496" w:rsidRDefault="00897496" w:rsidP="00897496">
      <w:pPr>
        <w:pStyle w:val="TH"/>
      </w:pPr>
      <w:r w:rsidRPr="00D67AB2">
        <w:t xml:space="preserve">Table </w:t>
      </w:r>
      <w:r w:rsidRPr="001769FF">
        <w:t>6.</w:t>
      </w:r>
      <w:r>
        <w:t>1.3.3.4.4.2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7496" w:rsidRPr="00D67AB2" w14:paraId="5F650F4A"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773923" w14:textId="77777777" w:rsidR="00897496" w:rsidRPr="00D67AB2" w:rsidRDefault="00897496" w:rsidP="0089749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D7AF6E" w14:textId="77777777" w:rsidR="00897496" w:rsidRPr="00D67AB2" w:rsidRDefault="00897496" w:rsidP="0089749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72063F" w14:textId="77777777" w:rsidR="00897496" w:rsidRPr="00D67AB2" w:rsidRDefault="00897496" w:rsidP="0089749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667F52" w14:textId="77777777" w:rsidR="00897496" w:rsidRPr="00D67AB2" w:rsidRDefault="00897496" w:rsidP="0089749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2F3DDC" w14:textId="77777777" w:rsidR="00897496" w:rsidRPr="00D67AB2" w:rsidRDefault="00897496" w:rsidP="00897496">
            <w:pPr>
              <w:pStyle w:val="TAH"/>
            </w:pPr>
            <w:r w:rsidRPr="00D67AB2">
              <w:t>Description</w:t>
            </w:r>
          </w:p>
        </w:tc>
      </w:tr>
      <w:tr w:rsidR="00897496" w:rsidRPr="00D67AB2" w14:paraId="3858E284"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087927" w14:textId="77777777" w:rsidR="00897496" w:rsidRPr="00D67AB2" w:rsidRDefault="00897496" w:rsidP="008974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71C9CE4" w14:textId="77777777" w:rsidR="00897496" w:rsidRPr="00D67AB2" w:rsidRDefault="00897496" w:rsidP="008974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FBBBADB" w14:textId="77777777" w:rsidR="00897496" w:rsidRPr="00D67AB2" w:rsidRDefault="00897496" w:rsidP="008974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FFC5034" w14:textId="77777777" w:rsidR="00897496" w:rsidRPr="00D67AB2" w:rsidRDefault="00897496" w:rsidP="0089749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9DC344" w14:textId="77777777" w:rsidR="00897496" w:rsidRPr="00D67AB2" w:rsidRDefault="00897496" w:rsidP="00897496">
            <w:pPr>
              <w:pStyle w:val="TAL"/>
            </w:pPr>
            <w:r w:rsidRPr="00D70312">
              <w:t xml:space="preserve">An alternative URI of the resource located on an alternative service instance within the </w:t>
            </w:r>
            <w:r>
              <w:t xml:space="preserve">same </w:t>
            </w:r>
            <w:r w:rsidRPr="00D70312">
              <w:t xml:space="preserve">SMF </w:t>
            </w:r>
            <w:r>
              <w:t>or SMF (service) set</w:t>
            </w:r>
          </w:p>
        </w:tc>
      </w:tr>
      <w:tr w:rsidR="00897496" w:rsidRPr="00D67AB2" w14:paraId="1506C0D5" w14:textId="77777777" w:rsidTr="008974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F6C17D" w14:textId="77777777" w:rsidR="00897496" w:rsidRDefault="00897496" w:rsidP="0089749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969A297" w14:textId="77777777" w:rsidR="00897496" w:rsidRDefault="00897496" w:rsidP="0089749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8F4DF3" w14:textId="77777777" w:rsidR="00897496" w:rsidRDefault="00897496" w:rsidP="0089749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AE4DFA" w14:textId="77777777" w:rsidR="00897496" w:rsidRPr="00D67AB2" w:rsidRDefault="00897496" w:rsidP="0089749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1F23C7A" w14:textId="77777777" w:rsidR="00897496" w:rsidRPr="00D70312" w:rsidRDefault="00897496" w:rsidP="00897496">
            <w:pPr>
              <w:pStyle w:val="TAL"/>
            </w:pPr>
            <w:r>
              <w:t>Identifier of the target SMF (service) instance ID towards which the request is redirected</w:t>
            </w:r>
          </w:p>
        </w:tc>
      </w:tr>
    </w:tbl>
    <w:p w14:paraId="3F205ACF" w14:textId="2BEB02A8" w:rsidR="00897496" w:rsidRDefault="00897496" w:rsidP="00897496"/>
    <w:p w14:paraId="71D1BA33" w14:textId="343C35C8" w:rsidR="00F07BE6" w:rsidRDefault="00F07BE6" w:rsidP="00897496"/>
    <w:p w14:paraId="411CF573" w14:textId="77777777" w:rsidR="00F07BE6" w:rsidRPr="006B5418" w:rsidRDefault="00F07BE6" w:rsidP="00F07B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B73B4CD" w14:textId="77777777" w:rsidR="00897496" w:rsidRDefault="00897496" w:rsidP="00897496">
      <w:pPr>
        <w:pStyle w:val="Heading7"/>
      </w:pPr>
      <w:bookmarkStart w:id="66" w:name="_Toc25073890"/>
      <w:bookmarkStart w:id="67" w:name="_Toc34063066"/>
      <w:bookmarkStart w:id="68" w:name="_Toc43120040"/>
      <w:bookmarkStart w:id="69" w:name="_Toc49768095"/>
      <w:bookmarkStart w:id="70" w:name="_Toc56434268"/>
      <w:bookmarkStart w:id="71" w:name="_Toc67687479"/>
      <w:r>
        <w:t>6.1.3.3.4.5.2</w:t>
      </w:r>
      <w:r>
        <w:tab/>
        <w:t>Operation Definition</w:t>
      </w:r>
      <w:bookmarkEnd w:id="66"/>
      <w:bookmarkEnd w:id="67"/>
      <w:bookmarkEnd w:id="68"/>
      <w:bookmarkEnd w:id="69"/>
      <w:bookmarkEnd w:id="70"/>
      <w:bookmarkEnd w:id="71"/>
    </w:p>
    <w:p w14:paraId="60EBE813" w14:textId="77777777" w:rsidR="00897496" w:rsidRDefault="00897496" w:rsidP="00897496">
      <w:r>
        <w:t>This custom operation enables to send mobile originated data received over NAS, for a given PDU session, towards the SMF, or the V-SMF for HR roaming scenarios, or the I-SMF for a PDU session with an I-SMF.</w:t>
      </w:r>
    </w:p>
    <w:p w14:paraId="5533054E" w14:textId="77777777" w:rsidR="00897496" w:rsidRDefault="00897496" w:rsidP="00897496">
      <w:r>
        <w:t>This operation shall support the request data structures specified in table 6.1.3.3.4.5.2-1 and the response data structure and response codes specified in table 6.1.3.3.4.5.2-2.</w:t>
      </w:r>
    </w:p>
    <w:p w14:paraId="215F6A76" w14:textId="77777777" w:rsidR="00897496" w:rsidRDefault="00897496" w:rsidP="00897496">
      <w:pPr>
        <w:pStyle w:val="TH"/>
      </w:pPr>
      <w:r>
        <w:t>Table 6.1.3.3.4.5.2-1: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897496" w14:paraId="60ABBA94" w14:textId="77777777" w:rsidTr="00897496">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648404A3" w14:textId="77777777" w:rsidR="00897496" w:rsidRDefault="00897496" w:rsidP="00897496">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7B2BDE7" w14:textId="77777777" w:rsidR="00897496" w:rsidRDefault="00897496" w:rsidP="00897496">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F2C14D8" w14:textId="77777777" w:rsidR="00897496" w:rsidRDefault="00897496" w:rsidP="00897496">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2878B6" w14:textId="77777777" w:rsidR="00897496" w:rsidRDefault="00897496" w:rsidP="00897496">
            <w:pPr>
              <w:pStyle w:val="TAH"/>
            </w:pPr>
            <w:r>
              <w:t>Description</w:t>
            </w:r>
          </w:p>
        </w:tc>
      </w:tr>
      <w:tr w:rsidR="00897496" w:rsidRPr="002F576A" w14:paraId="1AEE54B3" w14:textId="77777777" w:rsidTr="00897496">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37219F26" w14:textId="77777777" w:rsidR="00897496" w:rsidRDefault="00897496" w:rsidP="00897496">
            <w:pPr>
              <w:pStyle w:val="TAL"/>
            </w:pPr>
            <w:r>
              <w:t>SendMoDataReqData</w:t>
            </w:r>
          </w:p>
        </w:tc>
        <w:tc>
          <w:tcPr>
            <w:tcW w:w="422" w:type="dxa"/>
            <w:tcBorders>
              <w:top w:val="single" w:sz="4" w:space="0" w:color="auto"/>
              <w:left w:val="single" w:sz="6" w:space="0" w:color="000000"/>
              <w:bottom w:val="single" w:sz="6" w:space="0" w:color="000000"/>
              <w:right w:val="single" w:sz="6" w:space="0" w:color="000000"/>
            </w:tcBorders>
            <w:hideMark/>
          </w:tcPr>
          <w:p w14:paraId="1FE3576A" w14:textId="77777777" w:rsidR="00897496" w:rsidRDefault="00897496" w:rsidP="00897496">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6F9D327B" w14:textId="77777777" w:rsidR="00897496" w:rsidRDefault="00897496" w:rsidP="00897496">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7CA682A1" w14:textId="77777777" w:rsidR="00897496" w:rsidRDefault="00897496" w:rsidP="00897496">
            <w:pPr>
              <w:pStyle w:val="TAL"/>
            </w:pPr>
            <w:r>
              <w:t xml:space="preserve">Representation of the payload of a Send MO Data Request </w:t>
            </w:r>
          </w:p>
        </w:tc>
      </w:tr>
    </w:tbl>
    <w:p w14:paraId="44341465" w14:textId="77777777" w:rsidR="00897496" w:rsidRDefault="00897496" w:rsidP="00897496"/>
    <w:p w14:paraId="1CFF3777" w14:textId="77777777" w:rsidR="00897496" w:rsidRDefault="00897496" w:rsidP="00897496">
      <w:pPr>
        <w:pStyle w:val="TH"/>
      </w:pPr>
      <w:r>
        <w:lastRenderedPageBreak/>
        <w:t>Table 6.1.3.3.4.5.2-2: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8"/>
        <w:gridCol w:w="277"/>
        <w:gridCol w:w="1067"/>
        <w:gridCol w:w="1207"/>
        <w:gridCol w:w="4144"/>
      </w:tblGrid>
      <w:tr w:rsidR="00897496" w14:paraId="116494BE" w14:textId="77777777" w:rsidTr="00897496">
        <w:trPr>
          <w:jc w:val="center"/>
        </w:trPr>
        <w:tc>
          <w:tcPr>
            <w:tcW w:w="1090" w:type="pct"/>
            <w:tcBorders>
              <w:top w:val="single" w:sz="4" w:space="0" w:color="auto"/>
              <w:left w:val="single" w:sz="4" w:space="0" w:color="auto"/>
              <w:bottom w:val="single" w:sz="4" w:space="0" w:color="auto"/>
              <w:right w:val="single" w:sz="4" w:space="0" w:color="auto"/>
            </w:tcBorders>
            <w:shd w:val="clear" w:color="auto" w:fill="C0C0C0"/>
            <w:hideMark/>
          </w:tcPr>
          <w:p w14:paraId="05FFA2BB" w14:textId="77777777" w:rsidR="00897496" w:rsidRDefault="00897496" w:rsidP="00897496">
            <w:pPr>
              <w:pStyle w:val="TAH"/>
            </w:pPr>
            <w:r>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3B1292E3" w14:textId="77777777" w:rsidR="00897496" w:rsidRDefault="00897496" w:rsidP="00897496">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299D5B9" w14:textId="77777777" w:rsidR="00897496" w:rsidRDefault="00897496" w:rsidP="00897496">
            <w:pPr>
              <w:pStyle w:val="TAH"/>
            </w:pPr>
            <w:r>
              <w:t>Cardinality</w:t>
            </w:r>
          </w:p>
        </w:tc>
        <w:tc>
          <w:tcPr>
            <w:tcW w:w="633" w:type="pct"/>
            <w:tcBorders>
              <w:top w:val="single" w:sz="4" w:space="0" w:color="auto"/>
              <w:left w:val="single" w:sz="4" w:space="0" w:color="auto"/>
              <w:bottom w:val="single" w:sz="4" w:space="0" w:color="auto"/>
              <w:right w:val="single" w:sz="4" w:space="0" w:color="auto"/>
            </w:tcBorders>
            <w:shd w:val="clear" w:color="auto" w:fill="C0C0C0"/>
            <w:hideMark/>
          </w:tcPr>
          <w:p w14:paraId="72A8EA14" w14:textId="77777777" w:rsidR="00897496" w:rsidRDefault="00897496" w:rsidP="00897496">
            <w:pPr>
              <w:pStyle w:val="TAH"/>
            </w:pPr>
            <w:r>
              <w:t>Response</w:t>
            </w:r>
          </w:p>
          <w:p w14:paraId="5528F33B" w14:textId="77777777" w:rsidR="00897496" w:rsidRDefault="00897496" w:rsidP="00897496">
            <w:pPr>
              <w:pStyle w:val="TAH"/>
            </w:pPr>
            <w:r>
              <w:t>codes</w:t>
            </w:r>
          </w:p>
        </w:tc>
        <w:tc>
          <w:tcPr>
            <w:tcW w:w="2573" w:type="pct"/>
            <w:tcBorders>
              <w:top w:val="single" w:sz="4" w:space="0" w:color="auto"/>
              <w:left w:val="single" w:sz="4" w:space="0" w:color="auto"/>
              <w:bottom w:val="single" w:sz="4" w:space="0" w:color="auto"/>
              <w:right w:val="single" w:sz="4" w:space="0" w:color="auto"/>
            </w:tcBorders>
            <w:shd w:val="clear" w:color="auto" w:fill="C0C0C0"/>
            <w:hideMark/>
          </w:tcPr>
          <w:p w14:paraId="1F0802EA" w14:textId="77777777" w:rsidR="00897496" w:rsidRDefault="00897496" w:rsidP="00897496">
            <w:pPr>
              <w:pStyle w:val="TAH"/>
            </w:pPr>
            <w:r>
              <w:t>Description</w:t>
            </w:r>
          </w:p>
        </w:tc>
      </w:tr>
      <w:tr w:rsidR="00897496" w:rsidRPr="002F576A" w14:paraId="56E7103A" w14:textId="77777777" w:rsidTr="00897496">
        <w:trPr>
          <w:jc w:val="center"/>
        </w:trPr>
        <w:tc>
          <w:tcPr>
            <w:tcW w:w="1090" w:type="pct"/>
            <w:tcBorders>
              <w:top w:val="single" w:sz="4" w:space="0" w:color="auto"/>
              <w:left w:val="single" w:sz="6" w:space="0" w:color="000000"/>
              <w:bottom w:val="single" w:sz="4" w:space="0" w:color="auto"/>
              <w:right w:val="single" w:sz="6" w:space="0" w:color="000000"/>
            </w:tcBorders>
          </w:tcPr>
          <w:p w14:paraId="5AAAE64F" w14:textId="77777777" w:rsidR="00897496" w:rsidRDefault="00897496" w:rsidP="00897496">
            <w:pPr>
              <w:pStyle w:val="TAL"/>
            </w:pPr>
            <w:r>
              <w:t>n/a</w:t>
            </w:r>
          </w:p>
        </w:tc>
        <w:tc>
          <w:tcPr>
            <w:tcW w:w="145" w:type="pct"/>
            <w:tcBorders>
              <w:top w:val="single" w:sz="4" w:space="0" w:color="auto"/>
              <w:left w:val="single" w:sz="6" w:space="0" w:color="000000"/>
              <w:bottom w:val="single" w:sz="4" w:space="0" w:color="auto"/>
              <w:right w:val="single" w:sz="6" w:space="0" w:color="000000"/>
            </w:tcBorders>
          </w:tcPr>
          <w:p w14:paraId="695241C2" w14:textId="77777777" w:rsidR="00897496" w:rsidRDefault="00897496" w:rsidP="00897496">
            <w:pPr>
              <w:pStyle w:val="TAC"/>
            </w:pPr>
          </w:p>
        </w:tc>
        <w:tc>
          <w:tcPr>
            <w:tcW w:w="560" w:type="pct"/>
            <w:tcBorders>
              <w:top w:val="single" w:sz="4" w:space="0" w:color="auto"/>
              <w:left w:val="single" w:sz="6" w:space="0" w:color="000000"/>
              <w:bottom w:val="single" w:sz="4" w:space="0" w:color="auto"/>
              <w:right w:val="single" w:sz="6" w:space="0" w:color="000000"/>
            </w:tcBorders>
          </w:tcPr>
          <w:p w14:paraId="13B1A03F" w14:textId="77777777" w:rsidR="00897496" w:rsidRDefault="00897496" w:rsidP="00897496">
            <w:pPr>
              <w:pStyle w:val="TAL"/>
            </w:pPr>
          </w:p>
        </w:tc>
        <w:tc>
          <w:tcPr>
            <w:tcW w:w="633" w:type="pct"/>
            <w:tcBorders>
              <w:top w:val="single" w:sz="4" w:space="0" w:color="auto"/>
              <w:left w:val="single" w:sz="6" w:space="0" w:color="000000"/>
              <w:bottom w:val="single" w:sz="4" w:space="0" w:color="auto"/>
              <w:right w:val="single" w:sz="6" w:space="0" w:color="000000"/>
            </w:tcBorders>
            <w:hideMark/>
          </w:tcPr>
          <w:p w14:paraId="205D5287" w14:textId="77777777" w:rsidR="00897496" w:rsidRDefault="00897496" w:rsidP="00897496">
            <w:pPr>
              <w:pStyle w:val="TAL"/>
            </w:pPr>
            <w:r>
              <w:t>204 No Content</w:t>
            </w:r>
          </w:p>
        </w:tc>
        <w:tc>
          <w:tcPr>
            <w:tcW w:w="2573" w:type="pct"/>
            <w:tcBorders>
              <w:top w:val="single" w:sz="4" w:space="0" w:color="auto"/>
              <w:left w:val="single" w:sz="6" w:space="0" w:color="000000"/>
              <w:bottom w:val="single" w:sz="4" w:space="0" w:color="auto"/>
              <w:right w:val="single" w:sz="6" w:space="0" w:color="000000"/>
            </w:tcBorders>
            <w:hideMark/>
          </w:tcPr>
          <w:p w14:paraId="3733BD04" w14:textId="77777777" w:rsidR="00897496" w:rsidRDefault="00897496" w:rsidP="00897496">
            <w:pPr>
              <w:pStyle w:val="TAL"/>
            </w:pPr>
            <w:r>
              <w:t>Successful MO data transfer</w:t>
            </w:r>
          </w:p>
        </w:tc>
      </w:tr>
      <w:tr w:rsidR="00897496" w:rsidRPr="002F576A" w14:paraId="4044E3F0" w14:textId="77777777" w:rsidTr="00897496">
        <w:trPr>
          <w:jc w:val="center"/>
        </w:trPr>
        <w:tc>
          <w:tcPr>
            <w:tcW w:w="1090" w:type="pct"/>
            <w:tcBorders>
              <w:top w:val="single" w:sz="4" w:space="0" w:color="auto"/>
              <w:left w:val="single" w:sz="6" w:space="0" w:color="000000"/>
              <w:bottom w:val="single" w:sz="4" w:space="0" w:color="auto"/>
              <w:right w:val="single" w:sz="6" w:space="0" w:color="000000"/>
            </w:tcBorders>
          </w:tcPr>
          <w:p w14:paraId="79666FBC" w14:textId="67E69D78" w:rsidR="00897496" w:rsidRDefault="00F07BE6" w:rsidP="00897496">
            <w:pPr>
              <w:pStyle w:val="TAL"/>
            </w:pPr>
            <w:ins w:id="72" w:author="Bruno Landais" w:date="2021-04-30T09:52:00Z">
              <w:r>
                <w:t>RedirectResponse</w:t>
              </w:r>
            </w:ins>
            <w:del w:id="73" w:author="Bruno Landais" w:date="2021-04-30T09:52:00Z">
              <w:r w:rsidR="00897496" w:rsidDel="00F07BE6">
                <w:delText>ProblemDetails</w:delText>
              </w:r>
            </w:del>
          </w:p>
        </w:tc>
        <w:tc>
          <w:tcPr>
            <w:tcW w:w="145" w:type="pct"/>
            <w:tcBorders>
              <w:top w:val="single" w:sz="4" w:space="0" w:color="auto"/>
              <w:left w:val="single" w:sz="6" w:space="0" w:color="000000"/>
              <w:bottom w:val="single" w:sz="4" w:space="0" w:color="auto"/>
              <w:right w:val="single" w:sz="6" w:space="0" w:color="000000"/>
            </w:tcBorders>
          </w:tcPr>
          <w:p w14:paraId="69D98A5D" w14:textId="77777777" w:rsidR="00897496" w:rsidRDefault="00897496" w:rsidP="00897496">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99DF06B" w14:textId="77777777" w:rsidR="00897496" w:rsidRDefault="00897496" w:rsidP="00897496">
            <w:pPr>
              <w:pStyle w:val="TAL"/>
            </w:pPr>
            <w:r>
              <w:t>0..1</w:t>
            </w:r>
          </w:p>
        </w:tc>
        <w:tc>
          <w:tcPr>
            <w:tcW w:w="633" w:type="pct"/>
            <w:tcBorders>
              <w:top w:val="single" w:sz="4" w:space="0" w:color="auto"/>
              <w:left w:val="single" w:sz="6" w:space="0" w:color="000000"/>
              <w:bottom w:val="single" w:sz="4" w:space="0" w:color="auto"/>
              <w:right w:val="single" w:sz="6" w:space="0" w:color="000000"/>
            </w:tcBorders>
          </w:tcPr>
          <w:p w14:paraId="1B1D2286" w14:textId="77777777" w:rsidR="00897496" w:rsidRPr="009C43B7" w:rsidRDefault="00897496" w:rsidP="00897496">
            <w:pPr>
              <w:pStyle w:val="TAL"/>
            </w:pPr>
            <w:r>
              <w:t>307 Temporary Redirect</w:t>
            </w:r>
          </w:p>
        </w:tc>
        <w:tc>
          <w:tcPr>
            <w:tcW w:w="2573" w:type="pct"/>
            <w:tcBorders>
              <w:top w:val="single" w:sz="4" w:space="0" w:color="auto"/>
              <w:left w:val="single" w:sz="6" w:space="0" w:color="000000"/>
              <w:bottom w:val="single" w:sz="4" w:space="0" w:color="auto"/>
              <w:right w:val="single" w:sz="6" w:space="0" w:color="000000"/>
            </w:tcBorders>
          </w:tcPr>
          <w:p w14:paraId="47C22680" w14:textId="77777777" w:rsidR="00897496" w:rsidRDefault="00897496" w:rsidP="00897496">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SMF or SMF (service) set.</w:t>
            </w:r>
          </w:p>
          <w:p w14:paraId="7E4BE2B3" w14:textId="77777777" w:rsidR="00897496" w:rsidRDefault="00897496" w:rsidP="00897496">
            <w:pPr>
              <w:pStyle w:val="TAL"/>
            </w:pPr>
            <w:r>
              <w:t>(NOTE 2)</w:t>
            </w:r>
          </w:p>
        </w:tc>
      </w:tr>
      <w:tr w:rsidR="00897496" w:rsidRPr="002F576A" w14:paraId="18162624" w14:textId="77777777" w:rsidTr="00897496">
        <w:trPr>
          <w:jc w:val="center"/>
        </w:trPr>
        <w:tc>
          <w:tcPr>
            <w:tcW w:w="1090" w:type="pct"/>
            <w:tcBorders>
              <w:top w:val="single" w:sz="4" w:space="0" w:color="auto"/>
              <w:left w:val="single" w:sz="6" w:space="0" w:color="000000"/>
              <w:bottom w:val="single" w:sz="4" w:space="0" w:color="auto"/>
              <w:right w:val="single" w:sz="6" w:space="0" w:color="000000"/>
            </w:tcBorders>
          </w:tcPr>
          <w:p w14:paraId="2DE95238" w14:textId="6DC35580" w:rsidR="00897496" w:rsidRDefault="00F07BE6" w:rsidP="00897496">
            <w:pPr>
              <w:pStyle w:val="TAL"/>
            </w:pPr>
            <w:ins w:id="74" w:author="Bruno Landais" w:date="2021-04-30T09:52:00Z">
              <w:r>
                <w:t>RedirectResponse</w:t>
              </w:r>
            </w:ins>
            <w:del w:id="75" w:author="Bruno Landais" w:date="2021-04-30T09:52:00Z">
              <w:r w:rsidR="00897496" w:rsidDel="00F07BE6">
                <w:delText>ProblemDetails</w:delText>
              </w:r>
            </w:del>
          </w:p>
        </w:tc>
        <w:tc>
          <w:tcPr>
            <w:tcW w:w="145" w:type="pct"/>
            <w:tcBorders>
              <w:top w:val="single" w:sz="4" w:space="0" w:color="auto"/>
              <w:left w:val="single" w:sz="6" w:space="0" w:color="000000"/>
              <w:bottom w:val="single" w:sz="4" w:space="0" w:color="auto"/>
              <w:right w:val="single" w:sz="6" w:space="0" w:color="000000"/>
            </w:tcBorders>
          </w:tcPr>
          <w:p w14:paraId="6B03F4A0" w14:textId="77777777" w:rsidR="00897496" w:rsidRDefault="00897496" w:rsidP="00897496">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11CC8681" w14:textId="77777777" w:rsidR="00897496" w:rsidRDefault="00897496" w:rsidP="00897496">
            <w:pPr>
              <w:pStyle w:val="TAL"/>
            </w:pPr>
            <w:r>
              <w:t>0..1</w:t>
            </w:r>
          </w:p>
        </w:tc>
        <w:tc>
          <w:tcPr>
            <w:tcW w:w="633" w:type="pct"/>
            <w:tcBorders>
              <w:top w:val="single" w:sz="4" w:space="0" w:color="auto"/>
              <w:left w:val="single" w:sz="6" w:space="0" w:color="000000"/>
              <w:bottom w:val="single" w:sz="4" w:space="0" w:color="auto"/>
              <w:right w:val="single" w:sz="6" w:space="0" w:color="000000"/>
            </w:tcBorders>
          </w:tcPr>
          <w:p w14:paraId="6E50B763" w14:textId="77777777" w:rsidR="00897496" w:rsidRPr="009C43B7" w:rsidRDefault="00897496" w:rsidP="00897496">
            <w:pPr>
              <w:pStyle w:val="TAL"/>
            </w:pPr>
            <w:r>
              <w:t>308 Permanent Redirect</w:t>
            </w:r>
          </w:p>
        </w:tc>
        <w:tc>
          <w:tcPr>
            <w:tcW w:w="2573" w:type="pct"/>
            <w:tcBorders>
              <w:top w:val="single" w:sz="4" w:space="0" w:color="auto"/>
              <w:left w:val="single" w:sz="6" w:space="0" w:color="000000"/>
              <w:bottom w:val="single" w:sz="4" w:space="0" w:color="auto"/>
              <w:right w:val="single" w:sz="6" w:space="0" w:color="000000"/>
            </w:tcBorders>
          </w:tcPr>
          <w:p w14:paraId="29983778" w14:textId="77777777" w:rsidR="00897496" w:rsidRDefault="00897496" w:rsidP="00897496">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SMF or SMF (service) set.</w:t>
            </w:r>
          </w:p>
          <w:p w14:paraId="4F94BCA7" w14:textId="77777777" w:rsidR="00897496" w:rsidRDefault="00897496" w:rsidP="00897496">
            <w:pPr>
              <w:pStyle w:val="TAL"/>
            </w:pPr>
            <w:r>
              <w:t xml:space="preserve">(NOTE 2)     </w:t>
            </w:r>
          </w:p>
        </w:tc>
      </w:tr>
      <w:tr w:rsidR="00897496" w:rsidRPr="002F576A" w14:paraId="63CD33CF" w14:textId="77777777" w:rsidTr="00897496">
        <w:trPr>
          <w:jc w:val="center"/>
        </w:trPr>
        <w:tc>
          <w:tcPr>
            <w:tcW w:w="1090" w:type="pct"/>
            <w:tcBorders>
              <w:top w:val="single" w:sz="4" w:space="0" w:color="auto"/>
              <w:left w:val="single" w:sz="6" w:space="0" w:color="000000"/>
              <w:bottom w:val="single" w:sz="4" w:space="0" w:color="auto"/>
              <w:right w:val="single" w:sz="6" w:space="0" w:color="000000"/>
            </w:tcBorders>
          </w:tcPr>
          <w:p w14:paraId="24C1F3E5" w14:textId="77777777" w:rsidR="00897496" w:rsidRDefault="00897496" w:rsidP="00897496">
            <w:pPr>
              <w:pStyle w:val="TAL"/>
            </w:pPr>
            <w:r>
              <w:t>ExtProblemDetails</w:t>
            </w:r>
          </w:p>
        </w:tc>
        <w:tc>
          <w:tcPr>
            <w:tcW w:w="145" w:type="pct"/>
            <w:tcBorders>
              <w:top w:val="single" w:sz="4" w:space="0" w:color="auto"/>
              <w:left w:val="single" w:sz="6" w:space="0" w:color="000000"/>
              <w:bottom w:val="single" w:sz="4" w:space="0" w:color="auto"/>
              <w:right w:val="single" w:sz="6" w:space="0" w:color="000000"/>
            </w:tcBorders>
          </w:tcPr>
          <w:p w14:paraId="3FB6503D" w14:textId="77777777" w:rsidR="00897496" w:rsidRDefault="00897496" w:rsidP="00897496">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03108E7" w14:textId="77777777" w:rsidR="00897496" w:rsidRDefault="00897496" w:rsidP="00897496">
            <w:pPr>
              <w:pStyle w:val="TAL"/>
            </w:pPr>
            <w:r>
              <w:t>0..1</w:t>
            </w:r>
          </w:p>
        </w:tc>
        <w:tc>
          <w:tcPr>
            <w:tcW w:w="633" w:type="pct"/>
            <w:tcBorders>
              <w:top w:val="single" w:sz="4" w:space="0" w:color="auto"/>
              <w:left w:val="single" w:sz="6" w:space="0" w:color="000000"/>
              <w:bottom w:val="single" w:sz="4" w:space="0" w:color="auto"/>
              <w:right w:val="single" w:sz="6" w:space="0" w:color="000000"/>
            </w:tcBorders>
          </w:tcPr>
          <w:p w14:paraId="042F7078" w14:textId="77777777" w:rsidR="00897496" w:rsidRDefault="00897496" w:rsidP="00897496">
            <w:pPr>
              <w:pStyle w:val="TAL"/>
            </w:pPr>
            <w:r w:rsidRPr="009C43B7">
              <w:t>400 Bad Request</w:t>
            </w:r>
          </w:p>
        </w:tc>
        <w:tc>
          <w:tcPr>
            <w:tcW w:w="2573" w:type="pct"/>
            <w:tcBorders>
              <w:top w:val="single" w:sz="4" w:space="0" w:color="auto"/>
              <w:left w:val="single" w:sz="6" w:space="0" w:color="000000"/>
              <w:bottom w:val="single" w:sz="4" w:space="0" w:color="auto"/>
              <w:right w:val="single" w:sz="6" w:space="0" w:color="000000"/>
            </w:tcBorders>
          </w:tcPr>
          <w:p w14:paraId="2AFA6A4F" w14:textId="77777777" w:rsidR="00897496" w:rsidRDefault="00897496" w:rsidP="00897496">
            <w:pPr>
              <w:pStyle w:val="TAL"/>
            </w:pPr>
          </w:p>
        </w:tc>
      </w:tr>
      <w:tr w:rsidR="00897496" w:rsidRPr="002F576A" w14:paraId="09FFDA5A" w14:textId="77777777" w:rsidTr="00897496">
        <w:trPr>
          <w:jc w:val="center"/>
        </w:trPr>
        <w:tc>
          <w:tcPr>
            <w:tcW w:w="1090" w:type="pct"/>
            <w:tcBorders>
              <w:top w:val="single" w:sz="4" w:space="0" w:color="auto"/>
              <w:left w:val="single" w:sz="6" w:space="0" w:color="000000"/>
              <w:bottom w:val="single" w:sz="4" w:space="0" w:color="auto"/>
              <w:right w:val="single" w:sz="6" w:space="0" w:color="000000"/>
            </w:tcBorders>
          </w:tcPr>
          <w:p w14:paraId="5249879B" w14:textId="77777777" w:rsidR="00897496" w:rsidRDefault="00897496" w:rsidP="00897496">
            <w:pPr>
              <w:pStyle w:val="TAL"/>
            </w:pPr>
            <w:r>
              <w:t>ExtProblemDetails</w:t>
            </w:r>
          </w:p>
        </w:tc>
        <w:tc>
          <w:tcPr>
            <w:tcW w:w="145" w:type="pct"/>
            <w:tcBorders>
              <w:top w:val="single" w:sz="4" w:space="0" w:color="auto"/>
              <w:left w:val="single" w:sz="6" w:space="0" w:color="000000"/>
              <w:bottom w:val="single" w:sz="4" w:space="0" w:color="auto"/>
              <w:right w:val="single" w:sz="6" w:space="0" w:color="000000"/>
            </w:tcBorders>
          </w:tcPr>
          <w:p w14:paraId="69E4255D" w14:textId="77777777" w:rsidR="00897496" w:rsidRDefault="00897496" w:rsidP="00897496">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07A5BBD" w14:textId="77777777" w:rsidR="00897496" w:rsidRDefault="00897496" w:rsidP="00897496">
            <w:pPr>
              <w:pStyle w:val="TAL"/>
            </w:pPr>
            <w:r>
              <w:t>0..1</w:t>
            </w:r>
          </w:p>
        </w:tc>
        <w:tc>
          <w:tcPr>
            <w:tcW w:w="633" w:type="pct"/>
            <w:tcBorders>
              <w:top w:val="single" w:sz="4" w:space="0" w:color="auto"/>
              <w:left w:val="single" w:sz="6" w:space="0" w:color="000000"/>
              <w:bottom w:val="single" w:sz="4" w:space="0" w:color="auto"/>
              <w:right w:val="single" w:sz="6" w:space="0" w:color="000000"/>
            </w:tcBorders>
          </w:tcPr>
          <w:p w14:paraId="211E64A3" w14:textId="77777777" w:rsidR="00897496" w:rsidRDefault="00897496" w:rsidP="00897496">
            <w:pPr>
              <w:pStyle w:val="TAL"/>
            </w:pPr>
            <w:r w:rsidRPr="009C43B7">
              <w:rPr>
                <w:rFonts w:hint="eastAsia"/>
              </w:rPr>
              <w:t>401 Unauthorized</w:t>
            </w:r>
          </w:p>
        </w:tc>
        <w:tc>
          <w:tcPr>
            <w:tcW w:w="2573" w:type="pct"/>
            <w:tcBorders>
              <w:top w:val="single" w:sz="4" w:space="0" w:color="auto"/>
              <w:left w:val="single" w:sz="6" w:space="0" w:color="000000"/>
              <w:bottom w:val="single" w:sz="4" w:space="0" w:color="auto"/>
              <w:right w:val="single" w:sz="6" w:space="0" w:color="000000"/>
            </w:tcBorders>
          </w:tcPr>
          <w:p w14:paraId="2607882D" w14:textId="77777777" w:rsidR="00897496" w:rsidRDefault="00897496" w:rsidP="00897496">
            <w:pPr>
              <w:pStyle w:val="TAL"/>
            </w:pPr>
          </w:p>
        </w:tc>
      </w:tr>
      <w:tr w:rsidR="00897496" w:rsidRPr="002F576A" w14:paraId="3300BEAD" w14:textId="77777777" w:rsidTr="00897496">
        <w:trPr>
          <w:jc w:val="center"/>
        </w:trPr>
        <w:tc>
          <w:tcPr>
            <w:tcW w:w="1090" w:type="pct"/>
            <w:tcBorders>
              <w:top w:val="single" w:sz="4" w:space="0" w:color="auto"/>
              <w:left w:val="single" w:sz="6" w:space="0" w:color="000000"/>
              <w:bottom w:val="single" w:sz="4" w:space="0" w:color="auto"/>
              <w:right w:val="single" w:sz="6" w:space="0" w:color="000000"/>
            </w:tcBorders>
          </w:tcPr>
          <w:p w14:paraId="3768646B" w14:textId="77777777" w:rsidR="00897496" w:rsidRDefault="00897496" w:rsidP="00897496">
            <w:pPr>
              <w:pStyle w:val="TAL"/>
            </w:pPr>
            <w:r>
              <w:t>ExtProblemDetails</w:t>
            </w:r>
          </w:p>
        </w:tc>
        <w:tc>
          <w:tcPr>
            <w:tcW w:w="145" w:type="pct"/>
            <w:tcBorders>
              <w:top w:val="single" w:sz="4" w:space="0" w:color="auto"/>
              <w:left w:val="single" w:sz="6" w:space="0" w:color="000000"/>
              <w:bottom w:val="single" w:sz="4" w:space="0" w:color="auto"/>
              <w:right w:val="single" w:sz="6" w:space="0" w:color="000000"/>
            </w:tcBorders>
          </w:tcPr>
          <w:p w14:paraId="3AE13FC7" w14:textId="77777777" w:rsidR="00897496" w:rsidRDefault="00897496" w:rsidP="00897496">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6E588623" w14:textId="77777777" w:rsidR="00897496" w:rsidRDefault="00897496" w:rsidP="00897496">
            <w:pPr>
              <w:pStyle w:val="TAL"/>
            </w:pPr>
            <w:r>
              <w:t>0..1</w:t>
            </w:r>
          </w:p>
        </w:tc>
        <w:tc>
          <w:tcPr>
            <w:tcW w:w="633" w:type="pct"/>
            <w:tcBorders>
              <w:top w:val="single" w:sz="4" w:space="0" w:color="auto"/>
              <w:left w:val="single" w:sz="6" w:space="0" w:color="000000"/>
              <w:bottom w:val="single" w:sz="4" w:space="0" w:color="auto"/>
              <w:right w:val="single" w:sz="6" w:space="0" w:color="000000"/>
            </w:tcBorders>
          </w:tcPr>
          <w:p w14:paraId="551EEC8B" w14:textId="77777777" w:rsidR="00897496" w:rsidRDefault="00897496" w:rsidP="00897496">
            <w:pPr>
              <w:pStyle w:val="TAL"/>
            </w:pPr>
            <w:r w:rsidRPr="009C43B7">
              <w:t>403 Forbidden</w:t>
            </w:r>
          </w:p>
        </w:tc>
        <w:tc>
          <w:tcPr>
            <w:tcW w:w="2573" w:type="pct"/>
            <w:tcBorders>
              <w:top w:val="single" w:sz="4" w:space="0" w:color="auto"/>
              <w:left w:val="single" w:sz="6" w:space="0" w:color="000000"/>
              <w:bottom w:val="single" w:sz="4" w:space="0" w:color="auto"/>
              <w:right w:val="single" w:sz="6" w:space="0" w:color="000000"/>
            </w:tcBorders>
          </w:tcPr>
          <w:p w14:paraId="1E6565D7" w14:textId="77777777" w:rsidR="00897496" w:rsidRDefault="00897496" w:rsidP="00897496">
            <w:pPr>
              <w:pStyle w:val="TAL"/>
            </w:pPr>
          </w:p>
        </w:tc>
      </w:tr>
      <w:tr w:rsidR="00897496" w:rsidRPr="002F576A" w14:paraId="7D65E912" w14:textId="77777777" w:rsidTr="00897496">
        <w:trPr>
          <w:jc w:val="center"/>
        </w:trPr>
        <w:tc>
          <w:tcPr>
            <w:tcW w:w="1090" w:type="pct"/>
            <w:tcBorders>
              <w:top w:val="single" w:sz="4" w:space="0" w:color="auto"/>
              <w:left w:val="single" w:sz="6" w:space="0" w:color="000000"/>
              <w:bottom w:val="single" w:sz="4" w:space="0" w:color="auto"/>
              <w:right w:val="single" w:sz="6" w:space="0" w:color="000000"/>
            </w:tcBorders>
          </w:tcPr>
          <w:p w14:paraId="3E9FB6F5" w14:textId="77777777" w:rsidR="00897496" w:rsidRDefault="00897496" w:rsidP="00897496">
            <w:pPr>
              <w:pStyle w:val="TAL"/>
            </w:pPr>
            <w:r>
              <w:t>ExtProblemDetails</w:t>
            </w:r>
          </w:p>
        </w:tc>
        <w:tc>
          <w:tcPr>
            <w:tcW w:w="145" w:type="pct"/>
            <w:tcBorders>
              <w:top w:val="single" w:sz="4" w:space="0" w:color="auto"/>
              <w:left w:val="single" w:sz="6" w:space="0" w:color="000000"/>
              <w:bottom w:val="single" w:sz="4" w:space="0" w:color="auto"/>
              <w:right w:val="single" w:sz="6" w:space="0" w:color="000000"/>
            </w:tcBorders>
          </w:tcPr>
          <w:p w14:paraId="103AB31E" w14:textId="77777777" w:rsidR="00897496" w:rsidRDefault="00897496" w:rsidP="00897496">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36F63EC5" w14:textId="77777777" w:rsidR="00897496" w:rsidRDefault="00897496" w:rsidP="00897496">
            <w:pPr>
              <w:pStyle w:val="TAL"/>
            </w:pPr>
            <w:r>
              <w:t>0..1</w:t>
            </w:r>
          </w:p>
        </w:tc>
        <w:tc>
          <w:tcPr>
            <w:tcW w:w="633" w:type="pct"/>
            <w:tcBorders>
              <w:top w:val="single" w:sz="4" w:space="0" w:color="auto"/>
              <w:left w:val="single" w:sz="6" w:space="0" w:color="000000"/>
              <w:bottom w:val="single" w:sz="4" w:space="0" w:color="auto"/>
              <w:right w:val="single" w:sz="6" w:space="0" w:color="000000"/>
            </w:tcBorders>
          </w:tcPr>
          <w:p w14:paraId="1FD2E03D" w14:textId="77777777" w:rsidR="00897496" w:rsidRDefault="00897496" w:rsidP="00897496">
            <w:pPr>
              <w:pStyle w:val="TAL"/>
            </w:pPr>
            <w:r w:rsidRPr="009C43B7">
              <w:t>404 Not Found</w:t>
            </w:r>
          </w:p>
        </w:tc>
        <w:tc>
          <w:tcPr>
            <w:tcW w:w="2573" w:type="pct"/>
            <w:tcBorders>
              <w:top w:val="single" w:sz="4" w:space="0" w:color="auto"/>
              <w:left w:val="single" w:sz="6" w:space="0" w:color="000000"/>
              <w:bottom w:val="single" w:sz="4" w:space="0" w:color="auto"/>
              <w:right w:val="single" w:sz="6" w:space="0" w:color="000000"/>
            </w:tcBorders>
          </w:tcPr>
          <w:p w14:paraId="77F14160" w14:textId="77777777" w:rsidR="00897496" w:rsidRDefault="00897496" w:rsidP="00897496">
            <w:pPr>
              <w:pStyle w:val="TAL"/>
            </w:pPr>
          </w:p>
        </w:tc>
      </w:tr>
      <w:tr w:rsidR="00897496" w:rsidRPr="002F576A" w14:paraId="31FBB227" w14:textId="77777777" w:rsidTr="00897496">
        <w:trPr>
          <w:jc w:val="center"/>
        </w:trPr>
        <w:tc>
          <w:tcPr>
            <w:tcW w:w="1090" w:type="pct"/>
            <w:tcBorders>
              <w:top w:val="single" w:sz="4" w:space="0" w:color="auto"/>
              <w:left w:val="single" w:sz="6" w:space="0" w:color="000000"/>
              <w:bottom w:val="single" w:sz="4" w:space="0" w:color="auto"/>
              <w:right w:val="single" w:sz="6" w:space="0" w:color="000000"/>
            </w:tcBorders>
          </w:tcPr>
          <w:p w14:paraId="49AB58A4" w14:textId="77777777" w:rsidR="00897496" w:rsidRDefault="00897496" w:rsidP="00897496">
            <w:pPr>
              <w:pStyle w:val="TAL"/>
            </w:pPr>
            <w:r>
              <w:t>ExtProblemDetails</w:t>
            </w:r>
          </w:p>
        </w:tc>
        <w:tc>
          <w:tcPr>
            <w:tcW w:w="145" w:type="pct"/>
            <w:tcBorders>
              <w:top w:val="single" w:sz="4" w:space="0" w:color="auto"/>
              <w:left w:val="single" w:sz="6" w:space="0" w:color="000000"/>
              <w:bottom w:val="single" w:sz="4" w:space="0" w:color="auto"/>
              <w:right w:val="single" w:sz="6" w:space="0" w:color="000000"/>
            </w:tcBorders>
          </w:tcPr>
          <w:p w14:paraId="4D746438" w14:textId="77777777" w:rsidR="00897496" w:rsidRDefault="00897496" w:rsidP="00897496">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05358D9E" w14:textId="77777777" w:rsidR="00897496" w:rsidRDefault="00897496" w:rsidP="00897496">
            <w:pPr>
              <w:pStyle w:val="TAL"/>
            </w:pPr>
            <w:r>
              <w:t>0..1</w:t>
            </w:r>
          </w:p>
        </w:tc>
        <w:tc>
          <w:tcPr>
            <w:tcW w:w="633" w:type="pct"/>
            <w:tcBorders>
              <w:top w:val="single" w:sz="4" w:space="0" w:color="auto"/>
              <w:left w:val="single" w:sz="6" w:space="0" w:color="000000"/>
              <w:bottom w:val="single" w:sz="4" w:space="0" w:color="auto"/>
              <w:right w:val="single" w:sz="6" w:space="0" w:color="000000"/>
            </w:tcBorders>
          </w:tcPr>
          <w:p w14:paraId="72868EA2" w14:textId="77777777" w:rsidR="00897496" w:rsidRDefault="00897496" w:rsidP="00897496">
            <w:pPr>
              <w:pStyle w:val="TAL"/>
            </w:pPr>
            <w:r w:rsidRPr="009C43B7">
              <w:t>413 Payload Too Large</w:t>
            </w:r>
          </w:p>
        </w:tc>
        <w:tc>
          <w:tcPr>
            <w:tcW w:w="2573" w:type="pct"/>
            <w:tcBorders>
              <w:top w:val="single" w:sz="4" w:space="0" w:color="auto"/>
              <w:left w:val="single" w:sz="6" w:space="0" w:color="000000"/>
              <w:bottom w:val="single" w:sz="4" w:space="0" w:color="auto"/>
              <w:right w:val="single" w:sz="6" w:space="0" w:color="000000"/>
            </w:tcBorders>
          </w:tcPr>
          <w:p w14:paraId="2F1ACB72" w14:textId="77777777" w:rsidR="00897496" w:rsidRDefault="00897496" w:rsidP="00897496">
            <w:pPr>
              <w:pStyle w:val="TAL"/>
            </w:pPr>
          </w:p>
        </w:tc>
      </w:tr>
      <w:tr w:rsidR="00897496" w:rsidRPr="002F576A" w14:paraId="5EF7E4A0" w14:textId="77777777" w:rsidTr="00897496">
        <w:trPr>
          <w:jc w:val="center"/>
        </w:trPr>
        <w:tc>
          <w:tcPr>
            <w:tcW w:w="1090" w:type="pct"/>
            <w:tcBorders>
              <w:top w:val="single" w:sz="4" w:space="0" w:color="auto"/>
              <w:left w:val="single" w:sz="6" w:space="0" w:color="000000"/>
              <w:bottom w:val="single" w:sz="4" w:space="0" w:color="auto"/>
              <w:right w:val="single" w:sz="6" w:space="0" w:color="000000"/>
            </w:tcBorders>
          </w:tcPr>
          <w:p w14:paraId="1FEE3E90" w14:textId="77777777" w:rsidR="00897496" w:rsidRDefault="00897496" w:rsidP="00897496">
            <w:pPr>
              <w:pStyle w:val="TAL"/>
            </w:pPr>
            <w:r>
              <w:t>ExtProblemDetails</w:t>
            </w:r>
          </w:p>
        </w:tc>
        <w:tc>
          <w:tcPr>
            <w:tcW w:w="145" w:type="pct"/>
            <w:tcBorders>
              <w:top w:val="single" w:sz="4" w:space="0" w:color="auto"/>
              <w:left w:val="single" w:sz="6" w:space="0" w:color="000000"/>
              <w:bottom w:val="single" w:sz="4" w:space="0" w:color="auto"/>
              <w:right w:val="single" w:sz="6" w:space="0" w:color="000000"/>
            </w:tcBorders>
          </w:tcPr>
          <w:p w14:paraId="11E2DD3A" w14:textId="77777777" w:rsidR="00897496" w:rsidRDefault="00897496" w:rsidP="00897496">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474DB56A" w14:textId="77777777" w:rsidR="00897496" w:rsidRDefault="00897496" w:rsidP="00897496">
            <w:pPr>
              <w:pStyle w:val="TAL"/>
            </w:pPr>
            <w:r>
              <w:t>0..1</w:t>
            </w:r>
          </w:p>
        </w:tc>
        <w:tc>
          <w:tcPr>
            <w:tcW w:w="633" w:type="pct"/>
            <w:tcBorders>
              <w:top w:val="single" w:sz="4" w:space="0" w:color="auto"/>
              <w:left w:val="single" w:sz="6" w:space="0" w:color="000000"/>
              <w:bottom w:val="single" w:sz="4" w:space="0" w:color="auto"/>
              <w:right w:val="single" w:sz="6" w:space="0" w:color="000000"/>
            </w:tcBorders>
          </w:tcPr>
          <w:p w14:paraId="0B3577F5" w14:textId="77777777" w:rsidR="00897496" w:rsidRDefault="00897496" w:rsidP="00897496">
            <w:pPr>
              <w:pStyle w:val="TAL"/>
            </w:pPr>
            <w:r w:rsidRPr="009C43B7">
              <w:t>415 Unsupported Media Type</w:t>
            </w:r>
          </w:p>
        </w:tc>
        <w:tc>
          <w:tcPr>
            <w:tcW w:w="2573" w:type="pct"/>
            <w:tcBorders>
              <w:top w:val="single" w:sz="4" w:space="0" w:color="auto"/>
              <w:left w:val="single" w:sz="6" w:space="0" w:color="000000"/>
              <w:bottom w:val="single" w:sz="4" w:space="0" w:color="auto"/>
              <w:right w:val="single" w:sz="6" w:space="0" w:color="000000"/>
            </w:tcBorders>
          </w:tcPr>
          <w:p w14:paraId="1D479A51" w14:textId="77777777" w:rsidR="00897496" w:rsidRDefault="00897496" w:rsidP="00897496">
            <w:pPr>
              <w:pStyle w:val="TAL"/>
            </w:pPr>
          </w:p>
        </w:tc>
      </w:tr>
      <w:tr w:rsidR="00897496" w:rsidRPr="002F576A" w14:paraId="1D44EFD4" w14:textId="77777777" w:rsidTr="00897496">
        <w:trPr>
          <w:jc w:val="center"/>
        </w:trPr>
        <w:tc>
          <w:tcPr>
            <w:tcW w:w="1090" w:type="pct"/>
            <w:tcBorders>
              <w:top w:val="single" w:sz="4" w:space="0" w:color="auto"/>
              <w:left w:val="single" w:sz="6" w:space="0" w:color="000000"/>
              <w:bottom w:val="single" w:sz="4" w:space="0" w:color="auto"/>
              <w:right w:val="single" w:sz="6" w:space="0" w:color="000000"/>
            </w:tcBorders>
          </w:tcPr>
          <w:p w14:paraId="670AA7BD" w14:textId="77777777" w:rsidR="00897496" w:rsidRDefault="00897496" w:rsidP="00897496">
            <w:pPr>
              <w:pStyle w:val="TAL"/>
            </w:pPr>
            <w:r>
              <w:t>ExtProblemDetails</w:t>
            </w:r>
          </w:p>
        </w:tc>
        <w:tc>
          <w:tcPr>
            <w:tcW w:w="145" w:type="pct"/>
            <w:tcBorders>
              <w:top w:val="single" w:sz="4" w:space="0" w:color="auto"/>
              <w:left w:val="single" w:sz="6" w:space="0" w:color="000000"/>
              <w:bottom w:val="single" w:sz="4" w:space="0" w:color="auto"/>
              <w:right w:val="single" w:sz="6" w:space="0" w:color="000000"/>
            </w:tcBorders>
          </w:tcPr>
          <w:p w14:paraId="1ED1E0CB" w14:textId="77777777" w:rsidR="00897496" w:rsidRDefault="00897496" w:rsidP="00897496">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4A98B22" w14:textId="77777777" w:rsidR="00897496" w:rsidRDefault="00897496" w:rsidP="00897496">
            <w:pPr>
              <w:pStyle w:val="TAL"/>
            </w:pPr>
            <w:r>
              <w:t>0..1</w:t>
            </w:r>
          </w:p>
        </w:tc>
        <w:tc>
          <w:tcPr>
            <w:tcW w:w="633" w:type="pct"/>
            <w:tcBorders>
              <w:top w:val="single" w:sz="4" w:space="0" w:color="auto"/>
              <w:left w:val="single" w:sz="6" w:space="0" w:color="000000"/>
              <w:bottom w:val="single" w:sz="4" w:space="0" w:color="auto"/>
              <w:right w:val="single" w:sz="6" w:space="0" w:color="000000"/>
            </w:tcBorders>
          </w:tcPr>
          <w:p w14:paraId="274B8AD1" w14:textId="77777777" w:rsidR="00897496" w:rsidRDefault="00897496" w:rsidP="00897496">
            <w:pPr>
              <w:pStyle w:val="TAL"/>
            </w:pPr>
            <w:r w:rsidRPr="009C43B7">
              <w:t xml:space="preserve">429 </w:t>
            </w:r>
            <w:r w:rsidRPr="009C43B7">
              <w:rPr>
                <w:lang w:eastAsia="zh-CN"/>
              </w:rPr>
              <w:t>Too Many Requests</w:t>
            </w:r>
          </w:p>
        </w:tc>
        <w:tc>
          <w:tcPr>
            <w:tcW w:w="2573" w:type="pct"/>
            <w:tcBorders>
              <w:top w:val="single" w:sz="4" w:space="0" w:color="auto"/>
              <w:left w:val="single" w:sz="6" w:space="0" w:color="000000"/>
              <w:bottom w:val="single" w:sz="4" w:space="0" w:color="auto"/>
              <w:right w:val="single" w:sz="6" w:space="0" w:color="000000"/>
            </w:tcBorders>
          </w:tcPr>
          <w:p w14:paraId="18194A52" w14:textId="77777777" w:rsidR="00897496" w:rsidRDefault="00897496" w:rsidP="00897496">
            <w:pPr>
              <w:pStyle w:val="TAL"/>
            </w:pPr>
          </w:p>
        </w:tc>
      </w:tr>
      <w:tr w:rsidR="00897496" w:rsidRPr="002F576A" w14:paraId="72CA986D" w14:textId="77777777" w:rsidTr="00897496">
        <w:trPr>
          <w:jc w:val="center"/>
        </w:trPr>
        <w:tc>
          <w:tcPr>
            <w:tcW w:w="1090" w:type="pct"/>
            <w:tcBorders>
              <w:top w:val="single" w:sz="4" w:space="0" w:color="auto"/>
              <w:left w:val="single" w:sz="6" w:space="0" w:color="000000"/>
              <w:bottom w:val="single" w:sz="4" w:space="0" w:color="auto"/>
              <w:right w:val="single" w:sz="6" w:space="0" w:color="000000"/>
            </w:tcBorders>
          </w:tcPr>
          <w:p w14:paraId="78B148CA" w14:textId="77777777" w:rsidR="00897496" w:rsidRDefault="00897496" w:rsidP="00897496">
            <w:pPr>
              <w:pStyle w:val="TAL"/>
            </w:pPr>
            <w:r>
              <w:t>ExtProblemDetails</w:t>
            </w:r>
          </w:p>
        </w:tc>
        <w:tc>
          <w:tcPr>
            <w:tcW w:w="145" w:type="pct"/>
            <w:tcBorders>
              <w:top w:val="single" w:sz="4" w:space="0" w:color="auto"/>
              <w:left w:val="single" w:sz="6" w:space="0" w:color="000000"/>
              <w:bottom w:val="single" w:sz="4" w:space="0" w:color="auto"/>
              <w:right w:val="single" w:sz="6" w:space="0" w:color="000000"/>
            </w:tcBorders>
          </w:tcPr>
          <w:p w14:paraId="4442771A" w14:textId="77777777" w:rsidR="00897496" w:rsidRDefault="00897496" w:rsidP="00897496">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44DFF4E4" w14:textId="77777777" w:rsidR="00897496" w:rsidRDefault="00897496" w:rsidP="00897496">
            <w:pPr>
              <w:pStyle w:val="TAL"/>
            </w:pPr>
            <w:r>
              <w:t>0..1</w:t>
            </w:r>
          </w:p>
        </w:tc>
        <w:tc>
          <w:tcPr>
            <w:tcW w:w="633" w:type="pct"/>
            <w:tcBorders>
              <w:top w:val="single" w:sz="4" w:space="0" w:color="auto"/>
              <w:left w:val="single" w:sz="6" w:space="0" w:color="000000"/>
              <w:bottom w:val="single" w:sz="4" w:space="0" w:color="auto"/>
              <w:right w:val="single" w:sz="6" w:space="0" w:color="000000"/>
            </w:tcBorders>
          </w:tcPr>
          <w:p w14:paraId="5EC29D80" w14:textId="77777777" w:rsidR="00897496" w:rsidRDefault="00897496" w:rsidP="00897496">
            <w:pPr>
              <w:pStyle w:val="TAL"/>
            </w:pPr>
            <w:r w:rsidRPr="009C43B7">
              <w:t>500 Internal Server Error</w:t>
            </w:r>
          </w:p>
        </w:tc>
        <w:tc>
          <w:tcPr>
            <w:tcW w:w="2573" w:type="pct"/>
            <w:tcBorders>
              <w:top w:val="single" w:sz="4" w:space="0" w:color="auto"/>
              <w:left w:val="single" w:sz="6" w:space="0" w:color="000000"/>
              <w:bottom w:val="single" w:sz="4" w:space="0" w:color="auto"/>
              <w:right w:val="single" w:sz="6" w:space="0" w:color="000000"/>
            </w:tcBorders>
          </w:tcPr>
          <w:p w14:paraId="6B212D0F" w14:textId="77777777" w:rsidR="00897496" w:rsidRDefault="00897496" w:rsidP="00897496">
            <w:pPr>
              <w:pStyle w:val="TAL"/>
            </w:pPr>
          </w:p>
        </w:tc>
      </w:tr>
      <w:tr w:rsidR="00897496" w:rsidRPr="002F576A" w14:paraId="75CC1754" w14:textId="77777777" w:rsidTr="00897496">
        <w:trPr>
          <w:jc w:val="center"/>
        </w:trPr>
        <w:tc>
          <w:tcPr>
            <w:tcW w:w="1090" w:type="pct"/>
            <w:tcBorders>
              <w:top w:val="single" w:sz="4" w:space="0" w:color="auto"/>
              <w:left w:val="single" w:sz="6" w:space="0" w:color="000000"/>
              <w:bottom w:val="single" w:sz="4" w:space="0" w:color="auto"/>
              <w:right w:val="single" w:sz="6" w:space="0" w:color="000000"/>
            </w:tcBorders>
          </w:tcPr>
          <w:p w14:paraId="614670BA" w14:textId="77777777" w:rsidR="00897496" w:rsidRDefault="00897496" w:rsidP="00897496">
            <w:pPr>
              <w:pStyle w:val="TAL"/>
            </w:pPr>
            <w:r>
              <w:t>ExtProblemDetails</w:t>
            </w:r>
          </w:p>
        </w:tc>
        <w:tc>
          <w:tcPr>
            <w:tcW w:w="145" w:type="pct"/>
            <w:tcBorders>
              <w:top w:val="single" w:sz="4" w:space="0" w:color="auto"/>
              <w:left w:val="single" w:sz="6" w:space="0" w:color="000000"/>
              <w:bottom w:val="single" w:sz="4" w:space="0" w:color="auto"/>
              <w:right w:val="single" w:sz="6" w:space="0" w:color="000000"/>
            </w:tcBorders>
          </w:tcPr>
          <w:p w14:paraId="665F7565" w14:textId="77777777" w:rsidR="00897496" w:rsidRDefault="00897496" w:rsidP="00897496">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7279E1F" w14:textId="77777777" w:rsidR="00897496" w:rsidRDefault="00897496" w:rsidP="00897496">
            <w:pPr>
              <w:pStyle w:val="TAL"/>
            </w:pPr>
            <w:r>
              <w:t>0..1</w:t>
            </w:r>
          </w:p>
        </w:tc>
        <w:tc>
          <w:tcPr>
            <w:tcW w:w="633" w:type="pct"/>
            <w:tcBorders>
              <w:top w:val="single" w:sz="4" w:space="0" w:color="auto"/>
              <w:left w:val="single" w:sz="6" w:space="0" w:color="000000"/>
              <w:bottom w:val="single" w:sz="4" w:space="0" w:color="auto"/>
              <w:right w:val="single" w:sz="6" w:space="0" w:color="000000"/>
            </w:tcBorders>
          </w:tcPr>
          <w:p w14:paraId="45EA03D2" w14:textId="77777777" w:rsidR="00897496" w:rsidRDefault="00897496" w:rsidP="00897496">
            <w:pPr>
              <w:pStyle w:val="TAL"/>
            </w:pPr>
            <w:r w:rsidRPr="009C43B7">
              <w:t>503 Service Unavailable</w:t>
            </w:r>
          </w:p>
        </w:tc>
        <w:tc>
          <w:tcPr>
            <w:tcW w:w="2573" w:type="pct"/>
            <w:tcBorders>
              <w:top w:val="single" w:sz="4" w:space="0" w:color="auto"/>
              <w:left w:val="single" w:sz="6" w:space="0" w:color="000000"/>
              <w:bottom w:val="single" w:sz="4" w:space="0" w:color="auto"/>
              <w:right w:val="single" w:sz="6" w:space="0" w:color="000000"/>
            </w:tcBorders>
          </w:tcPr>
          <w:p w14:paraId="3DA1732B" w14:textId="77777777" w:rsidR="00897496" w:rsidRDefault="00897496" w:rsidP="00897496">
            <w:pPr>
              <w:pStyle w:val="TAL"/>
            </w:pPr>
          </w:p>
        </w:tc>
      </w:tr>
      <w:tr w:rsidR="00897496" w:rsidRPr="00AC60A1" w14:paraId="273B04F5" w14:textId="77777777" w:rsidTr="0089749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1A7E222" w14:textId="77777777" w:rsidR="00897496" w:rsidRDefault="00897496" w:rsidP="00897496">
            <w:pPr>
              <w:pStyle w:val="TAN"/>
            </w:pPr>
            <w:r>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109B0C7E" w14:textId="3DB42C6C" w:rsidR="00897496" w:rsidRDefault="00897496" w:rsidP="00897496">
            <w:pPr>
              <w:pStyle w:val="TAN"/>
            </w:pPr>
            <w:r>
              <w:t>NOTE 2:</w:t>
            </w:r>
            <w:r>
              <w:tab/>
            </w:r>
            <w:ins w:id="76" w:author="Bruno Landais" w:date="2021-04-30T10:23:00Z">
              <w:r w:rsidR="001644D8">
                <w:t>RedirectResponse</w:t>
              </w:r>
            </w:ins>
            <w:del w:id="77" w:author="Bruno Landais" w:date="2021-04-30T10:23:00Z">
              <w:r w:rsidDel="001644D8">
                <w:delText>ProblemDetails</w:delText>
              </w:r>
            </w:del>
            <w:r>
              <w:t xml:space="preserve"> may be inserted by an SCP, see clause 6.10.9.1 of 3GPP </w:t>
            </w:r>
            <w:r w:rsidRPr="008F2F3C">
              <w:t>TS 29.5</w:t>
            </w:r>
            <w:r>
              <w:t>00</w:t>
            </w:r>
            <w:r w:rsidRPr="008F2F3C">
              <w:t> [</w:t>
            </w:r>
            <w:r>
              <w:t>4</w:t>
            </w:r>
            <w:r w:rsidRPr="008F2F3C">
              <w:t>]</w:t>
            </w:r>
            <w:r>
              <w:t>.</w:t>
            </w:r>
          </w:p>
        </w:tc>
      </w:tr>
    </w:tbl>
    <w:p w14:paraId="1E39F3E9" w14:textId="77777777" w:rsidR="00897496" w:rsidRDefault="00897496" w:rsidP="00897496"/>
    <w:p w14:paraId="304F015F" w14:textId="77777777" w:rsidR="00897496" w:rsidRDefault="00897496" w:rsidP="00897496">
      <w:pPr>
        <w:pStyle w:val="TH"/>
      </w:pPr>
      <w:r w:rsidRPr="00D67AB2">
        <w:t xml:space="preserve">Table </w:t>
      </w:r>
      <w:r>
        <w:t>6.1.3.3.4.5.2-3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7496" w:rsidRPr="00D67AB2" w14:paraId="6AA0FC64"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F4572D" w14:textId="77777777" w:rsidR="00897496" w:rsidRPr="00D67AB2" w:rsidRDefault="00897496" w:rsidP="0089749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C145FE" w14:textId="77777777" w:rsidR="00897496" w:rsidRPr="00D67AB2" w:rsidRDefault="00897496" w:rsidP="0089749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A709A7" w14:textId="77777777" w:rsidR="00897496" w:rsidRPr="00D67AB2" w:rsidRDefault="00897496" w:rsidP="0089749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2A0032" w14:textId="77777777" w:rsidR="00897496" w:rsidRPr="00D67AB2" w:rsidRDefault="00897496" w:rsidP="0089749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563E4E" w14:textId="77777777" w:rsidR="00897496" w:rsidRPr="00D67AB2" w:rsidRDefault="00897496" w:rsidP="00897496">
            <w:pPr>
              <w:pStyle w:val="TAH"/>
            </w:pPr>
            <w:r w:rsidRPr="00D67AB2">
              <w:t>Description</w:t>
            </w:r>
          </w:p>
        </w:tc>
      </w:tr>
      <w:tr w:rsidR="00897496" w:rsidRPr="00D67AB2" w14:paraId="48AD0403"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FF8229" w14:textId="77777777" w:rsidR="00897496" w:rsidRPr="00D67AB2" w:rsidRDefault="00897496" w:rsidP="008974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314612" w14:textId="77777777" w:rsidR="00897496" w:rsidRPr="00D67AB2" w:rsidRDefault="00897496" w:rsidP="008974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A59FEF3" w14:textId="77777777" w:rsidR="00897496" w:rsidRPr="00D67AB2" w:rsidRDefault="00897496" w:rsidP="008974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968505" w14:textId="77777777" w:rsidR="00897496" w:rsidRPr="00D67AB2" w:rsidRDefault="00897496" w:rsidP="0089749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79FB5E" w14:textId="77777777" w:rsidR="00897496" w:rsidRPr="00D67AB2" w:rsidRDefault="00897496" w:rsidP="00897496">
            <w:pPr>
              <w:pStyle w:val="TAL"/>
            </w:pPr>
            <w:r w:rsidRPr="00D70312">
              <w:t xml:space="preserve">An alternative URI of the resource located on an alternative service instance within the </w:t>
            </w:r>
            <w:r>
              <w:t xml:space="preserve">same </w:t>
            </w:r>
            <w:r w:rsidRPr="00D70312">
              <w:t xml:space="preserve">SMF </w:t>
            </w:r>
            <w:r>
              <w:t>or SMF (service) set</w:t>
            </w:r>
          </w:p>
        </w:tc>
      </w:tr>
      <w:tr w:rsidR="00897496" w:rsidRPr="00D67AB2" w14:paraId="0E2B675A" w14:textId="77777777" w:rsidTr="008974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7FD024" w14:textId="77777777" w:rsidR="00897496" w:rsidRDefault="00897496" w:rsidP="0089749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260C1E1" w14:textId="77777777" w:rsidR="00897496" w:rsidRDefault="00897496" w:rsidP="0089749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4FAB58C" w14:textId="77777777" w:rsidR="00897496" w:rsidRDefault="00897496" w:rsidP="0089749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1138969" w14:textId="77777777" w:rsidR="00897496" w:rsidRPr="00D67AB2" w:rsidRDefault="00897496" w:rsidP="0089749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8B5AE9" w14:textId="77777777" w:rsidR="00897496" w:rsidRPr="00D70312" w:rsidRDefault="00897496" w:rsidP="00897496">
            <w:pPr>
              <w:pStyle w:val="TAL"/>
            </w:pPr>
            <w:r>
              <w:t>Identifier of the target SMF (service) instance ID towards which the request is redirected</w:t>
            </w:r>
          </w:p>
        </w:tc>
      </w:tr>
    </w:tbl>
    <w:p w14:paraId="32289ED8" w14:textId="77777777" w:rsidR="00897496" w:rsidRDefault="00897496" w:rsidP="00897496"/>
    <w:p w14:paraId="5B629251" w14:textId="77777777" w:rsidR="00897496" w:rsidRDefault="00897496" w:rsidP="00897496">
      <w:pPr>
        <w:pStyle w:val="TH"/>
      </w:pPr>
      <w:r w:rsidRPr="00D67AB2">
        <w:t xml:space="preserve">Table </w:t>
      </w:r>
      <w:r>
        <w:t>6.1.3.3.4.5.2-4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7496" w:rsidRPr="00D67AB2" w14:paraId="0273E574"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942310" w14:textId="77777777" w:rsidR="00897496" w:rsidRPr="00D67AB2" w:rsidRDefault="00897496" w:rsidP="0089749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11FD66" w14:textId="77777777" w:rsidR="00897496" w:rsidRPr="00D67AB2" w:rsidRDefault="00897496" w:rsidP="0089749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32EAC6" w14:textId="77777777" w:rsidR="00897496" w:rsidRPr="00D67AB2" w:rsidRDefault="00897496" w:rsidP="0089749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659B07" w14:textId="77777777" w:rsidR="00897496" w:rsidRPr="00D67AB2" w:rsidRDefault="00897496" w:rsidP="0089749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F92101" w14:textId="77777777" w:rsidR="00897496" w:rsidRPr="00D67AB2" w:rsidRDefault="00897496" w:rsidP="00897496">
            <w:pPr>
              <w:pStyle w:val="TAH"/>
            </w:pPr>
            <w:r w:rsidRPr="00D67AB2">
              <w:t>Description</w:t>
            </w:r>
          </w:p>
        </w:tc>
      </w:tr>
      <w:tr w:rsidR="00897496" w:rsidRPr="00D67AB2" w14:paraId="2EB73F9D"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364E8F" w14:textId="77777777" w:rsidR="00897496" w:rsidRPr="00D67AB2" w:rsidRDefault="00897496" w:rsidP="008974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5709F5D" w14:textId="77777777" w:rsidR="00897496" w:rsidRPr="00D67AB2" w:rsidRDefault="00897496" w:rsidP="008974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C9E9458" w14:textId="77777777" w:rsidR="00897496" w:rsidRPr="00D67AB2" w:rsidRDefault="00897496" w:rsidP="008974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ADBA7A" w14:textId="77777777" w:rsidR="00897496" w:rsidRPr="00D67AB2" w:rsidRDefault="00897496" w:rsidP="0089749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5D7B13D" w14:textId="77777777" w:rsidR="00897496" w:rsidRPr="00D67AB2" w:rsidRDefault="00897496" w:rsidP="00897496">
            <w:pPr>
              <w:pStyle w:val="TAL"/>
            </w:pPr>
            <w:r w:rsidRPr="00D70312">
              <w:t xml:space="preserve">An alternative URI of the resource located on an alternative service instance within the </w:t>
            </w:r>
            <w:r>
              <w:t xml:space="preserve">same </w:t>
            </w:r>
            <w:r w:rsidRPr="00D70312">
              <w:t xml:space="preserve">SMF </w:t>
            </w:r>
            <w:r>
              <w:t>or SMF (service) set</w:t>
            </w:r>
          </w:p>
        </w:tc>
      </w:tr>
      <w:tr w:rsidR="00897496" w:rsidRPr="00D67AB2" w14:paraId="0B5743EC" w14:textId="77777777" w:rsidTr="008974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102454" w14:textId="77777777" w:rsidR="00897496" w:rsidRDefault="00897496" w:rsidP="0089749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14E907E" w14:textId="77777777" w:rsidR="00897496" w:rsidRDefault="00897496" w:rsidP="0089749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E0A13C7" w14:textId="77777777" w:rsidR="00897496" w:rsidRDefault="00897496" w:rsidP="0089749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3A5A99C" w14:textId="77777777" w:rsidR="00897496" w:rsidRPr="00D67AB2" w:rsidRDefault="00897496" w:rsidP="0089749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68AA3A" w14:textId="77777777" w:rsidR="00897496" w:rsidRPr="00D70312" w:rsidRDefault="00897496" w:rsidP="00897496">
            <w:pPr>
              <w:pStyle w:val="TAL"/>
            </w:pPr>
            <w:r>
              <w:t>Identifier of the target SMF (service) instance ID towards which the request is redirected</w:t>
            </w:r>
          </w:p>
        </w:tc>
      </w:tr>
    </w:tbl>
    <w:p w14:paraId="2DD567D6" w14:textId="0AAA078E" w:rsidR="00897496" w:rsidRDefault="00897496" w:rsidP="00897496"/>
    <w:p w14:paraId="37F097D2" w14:textId="237299F8" w:rsidR="00F07BE6" w:rsidRDefault="00F07BE6" w:rsidP="00897496"/>
    <w:p w14:paraId="3F901371" w14:textId="77777777" w:rsidR="00F07BE6" w:rsidRPr="006B5418" w:rsidRDefault="00F07BE6" w:rsidP="00F07B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D1A290C" w14:textId="77777777" w:rsidR="00897496" w:rsidRPr="00384E92" w:rsidRDefault="00897496" w:rsidP="00897496">
      <w:pPr>
        <w:pStyle w:val="Heading6"/>
      </w:pPr>
      <w:bookmarkStart w:id="78" w:name="_Toc25073895"/>
      <w:bookmarkStart w:id="79" w:name="_Toc34063072"/>
      <w:bookmarkStart w:id="80" w:name="_Toc43120046"/>
      <w:bookmarkStart w:id="81" w:name="_Toc49768101"/>
      <w:bookmarkStart w:id="82" w:name="_Toc56434274"/>
      <w:bookmarkStart w:id="83" w:name="_Toc67687485"/>
      <w:r w:rsidRPr="00384E92">
        <w:lastRenderedPageBreak/>
        <w:t>6.</w:t>
      </w:r>
      <w:r>
        <w:t>1.3.5.3</w:t>
      </w:r>
      <w:r w:rsidRPr="00384E92">
        <w:t>.1</w:t>
      </w:r>
      <w:r w:rsidRPr="00384E92">
        <w:tab/>
      </w:r>
      <w:r>
        <w:t>POST</w:t>
      </w:r>
      <w:bookmarkEnd w:id="78"/>
      <w:bookmarkEnd w:id="79"/>
      <w:bookmarkEnd w:id="80"/>
      <w:bookmarkEnd w:id="81"/>
      <w:bookmarkEnd w:id="82"/>
      <w:bookmarkEnd w:id="83"/>
    </w:p>
    <w:p w14:paraId="7FA58EF1" w14:textId="77777777" w:rsidR="00897496" w:rsidRDefault="00897496" w:rsidP="00897496">
      <w:r>
        <w:t>This method creates an individual PDU session resource in the H-SMF or SMF.</w:t>
      </w:r>
    </w:p>
    <w:p w14:paraId="0D69AEBC" w14:textId="77777777" w:rsidR="00897496" w:rsidRDefault="00897496" w:rsidP="00897496">
      <w:r>
        <w:t>This method shall support the URI query parameters specified in table 6.1.3.5.3.1-1.</w:t>
      </w:r>
    </w:p>
    <w:p w14:paraId="2A612D74" w14:textId="77777777" w:rsidR="00897496" w:rsidRPr="00384E92" w:rsidRDefault="00897496" w:rsidP="00897496">
      <w:pPr>
        <w:pStyle w:val="TH"/>
        <w:rPr>
          <w:rFonts w:cs="Arial"/>
        </w:rPr>
      </w:pPr>
      <w:r w:rsidRPr="00384E92">
        <w:t>Table 6.</w:t>
      </w:r>
      <w:r>
        <w:t>1.3.5.3.1</w:t>
      </w:r>
      <w:r w:rsidRPr="00384E92">
        <w:t xml:space="preserve">-1: URI query parameters supported by the </w:t>
      </w:r>
      <w:r>
        <w:t>POST</w:t>
      </w:r>
      <w:r w:rsidRPr="00384E92">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7496" w:rsidRPr="00384E92" w14:paraId="39C68998"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1975BB" w14:textId="77777777" w:rsidR="00897496" w:rsidRPr="001769FF" w:rsidRDefault="00897496" w:rsidP="00897496">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C688CA" w14:textId="77777777" w:rsidR="00897496" w:rsidRPr="001769FF" w:rsidRDefault="00897496" w:rsidP="00897496">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7A589E" w14:textId="77777777" w:rsidR="00897496" w:rsidRPr="001769FF" w:rsidRDefault="00897496" w:rsidP="008974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A677D2" w14:textId="77777777" w:rsidR="00897496" w:rsidRPr="001769FF" w:rsidRDefault="00897496" w:rsidP="00897496">
            <w:pPr>
              <w:pStyle w:val="TAH"/>
            </w:pPr>
            <w:r w:rsidRPr="001769F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4F85A3" w14:textId="77777777" w:rsidR="00897496" w:rsidRPr="001769FF" w:rsidRDefault="00897496" w:rsidP="00897496">
            <w:pPr>
              <w:pStyle w:val="TAH"/>
            </w:pPr>
            <w:r>
              <w:t>Description</w:t>
            </w:r>
          </w:p>
        </w:tc>
      </w:tr>
      <w:tr w:rsidR="00897496" w:rsidRPr="00384E92" w14:paraId="086463CE" w14:textId="77777777" w:rsidTr="008974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995BB9" w14:textId="77777777" w:rsidR="00897496" w:rsidRPr="001769FF" w:rsidRDefault="00897496" w:rsidP="00897496">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66070F7" w14:textId="77777777" w:rsidR="00897496" w:rsidRPr="001769FF" w:rsidRDefault="00897496" w:rsidP="00897496">
            <w:pPr>
              <w:pStyle w:val="TAL"/>
            </w:pPr>
          </w:p>
        </w:tc>
        <w:tc>
          <w:tcPr>
            <w:tcW w:w="217" w:type="pct"/>
            <w:tcBorders>
              <w:top w:val="single" w:sz="4" w:space="0" w:color="auto"/>
              <w:left w:val="single" w:sz="6" w:space="0" w:color="000000"/>
              <w:bottom w:val="single" w:sz="6" w:space="0" w:color="000000"/>
              <w:right w:val="single" w:sz="6" w:space="0" w:color="000000"/>
            </w:tcBorders>
          </w:tcPr>
          <w:p w14:paraId="1CDAACBE" w14:textId="77777777" w:rsidR="00897496" w:rsidRPr="001769FF" w:rsidRDefault="00897496" w:rsidP="00897496">
            <w:pPr>
              <w:pStyle w:val="TAC"/>
            </w:pPr>
          </w:p>
        </w:tc>
        <w:tc>
          <w:tcPr>
            <w:tcW w:w="581" w:type="pct"/>
            <w:tcBorders>
              <w:top w:val="single" w:sz="4" w:space="0" w:color="auto"/>
              <w:left w:val="single" w:sz="6" w:space="0" w:color="000000"/>
              <w:bottom w:val="single" w:sz="6" w:space="0" w:color="000000"/>
              <w:right w:val="single" w:sz="6" w:space="0" w:color="000000"/>
            </w:tcBorders>
          </w:tcPr>
          <w:p w14:paraId="0C21B5EA" w14:textId="77777777" w:rsidR="00897496" w:rsidRPr="001769FF" w:rsidRDefault="00897496" w:rsidP="00897496">
            <w:pPr>
              <w:pStyle w:val="TAL"/>
            </w:pP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44C9107" w14:textId="77777777" w:rsidR="00897496" w:rsidRPr="001769FF" w:rsidRDefault="00897496" w:rsidP="00897496">
            <w:pPr>
              <w:pStyle w:val="TAL"/>
            </w:pPr>
          </w:p>
        </w:tc>
      </w:tr>
    </w:tbl>
    <w:p w14:paraId="0E559A66" w14:textId="77777777" w:rsidR="00897496" w:rsidRDefault="00897496" w:rsidP="00897496"/>
    <w:p w14:paraId="0510F641" w14:textId="77777777" w:rsidR="00897496" w:rsidRPr="00384E92" w:rsidRDefault="00897496" w:rsidP="00897496">
      <w:r>
        <w:t>This method shall support the request data structures specified in table 6.1.3.5.3.1-2 and the response data structures and response codes specified in table 6.1.3.5.3.1-3.</w:t>
      </w:r>
    </w:p>
    <w:p w14:paraId="76C3BBC1" w14:textId="77777777" w:rsidR="00897496" w:rsidRPr="001769FF" w:rsidRDefault="00897496" w:rsidP="00897496">
      <w:pPr>
        <w:pStyle w:val="TH"/>
      </w:pPr>
      <w:r w:rsidRPr="001769FF">
        <w:t>Table 6.</w:t>
      </w:r>
      <w:r>
        <w:t>1.3.5.</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897496" w:rsidRPr="001769FF" w14:paraId="3E4FE32D" w14:textId="77777777" w:rsidTr="0089749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E06D865" w14:textId="77777777" w:rsidR="00897496" w:rsidRPr="001769FF" w:rsidRDefault="00897496" w:rsidP="00897496">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7A86923" w14:textId="77777777" w:rsidR="00897496" w:rsidRPr="001769FF" w:rsidRDefault="00897496" w:rsidP="0089749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D66ABD" w14:textId="77777777" w:rsidR="00897496" w:rsidRPr="001769FF" w:rsidRDefault="00897496" w:rsidP="00897496">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6C9946D" w14:textId="77777777" w:rsidR="00897496" w:rsidRPr="001769FF" w:rsidRDefault="00897496" w:rsidP="00897496">
            <w:pPr>
              <w:pStyle w:val="TAH"/>
            </w:pPr>
            <w:r>
              <w:t>Description</w:t>
            </w:r>
          </w:p>
        </w:tc>
      </w:tr>
      <w:tr w:rsidR="00897496" w:rsidRPr="001769FF" w14:paraId="4B97DCFE" w14:textId="77777777" w:rsidTr="0089749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9CB1D6D" w14:textId="77777777" w:rsidR="00897496" w:rsidRPr="001769FF" w:rsidRDefault="00897496" w:rsidP="00897496">
            <w:pPr>
              <w:pStyle w:val="TAL"/>
            </w:pPr>
            <w:r>
              <w:t>PduSessionCreateData</w:t>
            </w:r>
          </w:p>
        </w:tc>
        <w:tc>
          <w:tcPr>
            <w:tcW w:w="425" w:type="dxa"/>
            <w:tcBorders>
              <w:top w:val="single" w:sz="4" w:space="0" w:color="auto"/>
              <w:left w:val="single" w:sz="6" w:space="0" w:color="000000"/>
              <w:bottom w:val="single" w:sz="6" w:space="0" w:color="000000"/>
              <w:right w:val="single" w:sz="6" w:space="0" w:color="000000"/>
            </w:tcBorders>
          </w:tcPr>
          <w:p w14:paraId="20349D8A" w14:textId="77777777" w:rsidR="00897496" w:rsidRPr="001769FF" w:rsidRDefault="00897496" w:rsidP="00897496">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D8C80CA" w14:textId="77777777" w:rsidR="00897496" w:rsidRPr="001769FF" w:rsidRDefault="00897496" w:rsidP="00897496">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2358E10" w14:textId="77777777" w:rsidR="00897496" w:rsidRPr="001769FF" w:rsidRDefault="00897496" w:rsidP="00897496">
            <w:pPr>
              <w:pStyle w:val="TAL"/>
            </w:pPr>
            <w:r>
              <w:t>Representation of the PDU session to be created in the H-SMF or SMF.</w:t>
            </w:r>
          </w:p>
        </w:tc>
      </w:tr>
    </w:tbl>
    <w:p w14:paraId="1C05ECAB" w14:textId="77777777" w:rsidR="00897496" w:rsidRDefault="00897496" w:rsidP="00897496"/>
    <w:p w14:paraId="2A552148" w14:textId="77777777" w:rsidR="00897496" w:rsidRPr="001769FF" w:rsidRDefault="00897496" w:rsidP="00897496">
      <w:pPr>
        <w:pStyle w:val="TH"/>
      </w:pPr>
      <w:r w:rsidRPr="001769FF">
        <w:lastRenderedPageBreak/>
        <w:t>Table 6.</w:t>
      </w:r>
      <w:r>
        <w:t>1.3.5.</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897496" w:rsidRPr="001769FF" w14:paraId="12AE15D0"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EA93BC" w14:textId="77777777" w:rsidR="00897496" w:rsidRPr="001769FF" w:rsidRDefault="00897496" w:rsidP="00897496">
            <w:pPr>
              <w:pStyle w:val="TAH"/>
            </w:pPr>
            <w:r w:rsidRPr="001769FF">
              <w:lastRenderedPageBreak/>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8325F33" w14:textId="77777777" w:rsidR="00897496" w:rsidRPr="001769FF" w:rsidRDefault="00897496" w:rsidP="0089749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F7B0171" w14:textId="77777777" w:rsidR="00897496" w:rsidRPr="001769FF" w:rsidRDefault="00897496" w:rsidP="0089749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CF324B2" w14:textId="77777777" w:rsidR="00897496" w:rsidRPr="001769FF" w:rsidRDefault="00897496" w:rsidP="00897496">
            <w:pPr>
              <w:pStyle w:val="TAH"/>
            </w:pPr>
            <w:r w:rsidRPr="001769FF">
              <w:t>Response</w:t>
            </w:r>
          </w:p>
          <w:p w14:paraId="36D36F92" w14:textId="77777777" w:rsidR="00897496" w:rsidRPr="001769FF" w:rsidRDefault="00897496" w:rsidP="0089749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86C02A3" w14:textId="77777777" w:rsidR="00897496" w:rsidRPr="001769FF" w:rsidRDefault="00897496" w:rsidP="00897496">
            <w:pPr>
              <w:pStyle w:val="TAH"/>
            </w:pPr>
            <w:r>
              <w:t>Description</w:t>
            </w:r>
          </w:p>
        </w:tc>
      </w:tr>
      <w:tr w:rsidR="00897496" w:rsidRPr="001769FF" w14:paraId="41666D66"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8783EF" w14:textId="77777777" w:rsidR="00897496" w:rsidRPr="001769FF" w:rsidRDefault="00897496" w:rsidP="00897496">
            <w:pPr>
              <w:pStyle w:val="TAL"/>
            </w:pPr>
            <w:r>
              <w:t>PduSessionCreatedData</w:t>
            </w:r>
          </w:p>
        </w:tc>
        <w:tc>
          <w:tcPr>
            <w:tcW w:w="225" w:type="pct"/>
            <w:tcBorders>
              <w:top w:val="single" w:sz="4" w:space="0" w:color="auto"/>
              <w:left w:val="single" w:sz="6" w:space="0" w:color="000000"/>
              <w:bottom w:val="single" w:sz="4" w:space="0" w:color="auto"/>
              <w:right w:val="single" w:sz="6" w:space="0" w:color="000000"/>
            </w:tcBorders>
          </w:tcPr>
          <w:p w14:paraId="58DD4A94" w14:textId="77777777" w:rsidR="00897496" w:rsidRPr="001769FF" w:rsidRDefault="00897496" w:rsidP="00897496">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C82F90A" w14:textId="77777777" w:rsidR="00897496" w:rsidRPr="001769FF" w:rsidRDefault="00897496" w:rsidP="00897496">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0798D658" w14:textId="77777777" w:rsidR="00897496" w:rsidRPr="001769FF" w:rsidRDefault="00897496" w:rsidP="00897496">
            <w:pPr>
              <w:pStyle w:val="TAL"/>
            </w:pPr>
            <w:r>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D639C0E" w14:textId="77777777" w:rsidR="00897496" w:rsidRPr="001769FF" w:rsidRDefault="00897496" w:rsidP="00897496">
            <w:pPr>
              <w:pStyle w:val="TAL"/>
            </w:pPr>
            <w:r>
              <w:t xml:space="preserve">Successful creation of a PDU session. </w:t>
            </w:r>
          </w:p>
        </w:tc>
      </w:tr>
      <w:tr w:rsidR="00897496" w:rsidRPr="001769FF" w14:paraId="7E6CDBAC"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7FB142" w14:textId="7B59FBB8" w:rsidR="00897496" w:rsidRDefault="00F07BE6" w:rsidP="00897496">
            <w:pPr>
              <w:pStyle w:val="TAL"/>
            </w:pPr>
            <w:ins w:id="84" w:author="Bruno Landais" w:date="2021-04-30T09:52:00Z">
              <w:r>
                <w:t>RedirectResponse</w:t>
              </w:r>
            </w:ins>
            <w:del w:id="85" w:author="Bruno Landais" w:date="2021-04-30T09:52:00Z">
              <w:r w:rsidR="00897496" w:rsidDel="00F07BE6">
                <w:delText>ProblemDetails</w:delText>
              </w:r>
            </w:del>
          </w:p>
        </w:tc>
        <w:tc>
          <w:tcPr>
            <w:tcW w:w="225" w:type="pct"/>
            <w:tcBorders>
              <w:top w:val="single" w:sz="4" w:space="0" w:color="auto"/>
              <w:left w:val="single" w:sz="6" w:space="0" w:color="000000"/>
              <w:bottom w:val="single" w:sz="4" w:space="0" w:color="auto"/>
              <w:right w:val="single" w:sz="6" w:space="0" w:color="000000"/>
            </w:tcBorders>
          </w:tcPr>
          <w:p w14:paraId="6ABFE43A" w14:textId="77777777" w:rsidR="00897496" w:rsidRDefault="00897496" w:rsidP="00897496">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5EA36833" w14:textId="77777777" w:rsidR="00897496" w:rsidRDefault="00897496" w:rsidP="00897496">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3DE15248" w14:textId="77777777" w:rsidR="00897496" w:rsidRDefault="00897496" w:rsidP="00897496">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81E6143" w14:textId="77777777" w:rsidR="00897496" w:rsidRDefault="00897496" w:rsidP="00897496">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(H-)SMF</w:t>
            </w:r>
            <w:r w:rsidDel="00AE1264">
              <w:t xml:space="preserve"> </w:t>
            </w:r>
            <w:r>
              <w:t>or (H-)SMF (service) set.</w:t>
            </w:r>
          </w:p>
          <w:p w14:paraId="1085F74C" w14:textId="77777777" w:rsidR="00897496" w:rsidRDefault="00897496" w:rsidP="00897496">
            <w:pPr>
              <w:pStyle w:val="TAL"/>
            </w:pPr>
            <w:r>
              <w:t xml:space="preserve">(NOTE 2)   </w:t>
            </w:r>
          </w:p>
        </w:tc>
      </w:tr>
      <w:tr w:rsidR="00897496" w:rsidRPr="001769FF" w14:paraId="77552F41"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34571D" w14:textId="28F1121F" w:rsidR="00897496" w:rsidRDefault="00F07BE6" w:rsidP="00897496">
            <w:pPr>
              <w:pStyle w:val="TAL"/>
            </w:pPr>
            <w:ins w:id="86" w:author="Bruno Landais" w:date="2021-04-30T09:52:00Z">
              <w:r>
                <w:t>RedirectResponse</w:t>
              </w:r>
            </w:ins>
            <w:del w:id="87" w:author="Bruno Landais" w:date="2021-04-30T09:52:00Z">
              <w:r w:rsidR="00897496" w:rsidDel="00F07BE6">
                <w:delText>ProblemDetails</w:delText>
              </w:r>
            </w:del>
          </w:p>
        </w:tc>
        <w:tc>
          <w:tcPr>
            <w:tcW w:w="225" w:type="pct"/>
            <w:tcBorders>
              <w:top w:val="single" w:sz="4" w:space="0" w:color="auto"/>
              <w:left w:val="single" w:sz="6" w:space="0" w:color="000000"/>
              <w:bottom w:val="single" w:sz="4" w:space="0" w:color="auto"/>
              <w:right w:val="single" w:sz="6" w:space="0" w:color="000000"/>
            </w:tcBorders>
          </w:tcPr>
          <w:p w14:paraId="3FFEB04D" w14:textId="77777777" w:rsidR="00897496" w:rsidRDefault="00897496" w:rsidP="00897496">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28BE5FBA" w14:textId="77777777" w:rsidR="00897496" w:rsidRDefault="00897496" w:rsidP="00897496">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2A6B2FAC" w14:textId="77777777" w:rsidR="00897496" w:rsidRDefault="00897496" w:rsidP="00897496">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D10AFCD" w14:textId="77777777" w:rsidR="00897496" w:rsidRDefault="00897496" w:rsidP="00897496">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(H-)SMF</w:t>
            </w:r>
            <w:r w:rsidDel="00AE1264">
              <w:t xml:space="preserve"> </w:t>
            </w:r>
            <w:r>
              <w:t>or (H-)SMF (service) set.</w:t>
            </w:r>
          </w:p>
          <w:p w14:paraId="34352EE7" w14:textId="77777777" w:rsidR="00897496" w:rsidRDefault="00897496" w:rsidP="00897496">
            <w:pPr>
              <w:pStyle w:val="TAL"/>
            </w:pPr>
            <w:r>
              <w:t>(NOTE 2)</w:t>
            </w:r>
          </w:p>
        </w:tc>
      </w:tr>
      <w:tr w:rsidR="00897496" w:rsidRPr="001769FF" w14:paraId="6D89A5F2"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02BA91" w14:textId="77777777" w:rsidR="00897496" w:rsidRDefault="00897496" w:rsidP="00897496">
            <w:pPr>
              <w:pStyle w:val="TAL"/>
            </w:pPr>
            <w:r>
              <w:t>PduSessionCreateError</w:t>
            </w:r>
          </w:p>
        </w:tc>
        <w:tc>
          <w:tcPr>
            <w:tcW w:w="225" w:type="pct"/>
            <w:tcBorders>
              <w:top w:val="single" w:sz="4" w:space="0" w:color="auto"/>
              <w:left w:val="single" w:sz="6" w:space="0" w:color="000000"/>
              <w:bottom w:val="single" w:sz="4" w:space="0" w:color="auto"/>
              <w:right w:val="single" w:sz="6" w:space="0" w:color="000000"/>
            </w:tcBorders>
          </w:tcPr>
          <w:p w14:paraId="75BBFA28" w14:textId="77777777" w:rsidR="00897496" w:rsidRDefault="00897496" w:rsidP="00897496">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4778B430" w14:textId="77777777" w:rsidR="00897496" w:rsidRDefault="00897496" w:rsidP="00897496">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7CA55F63" w14:textId="77777777" w:rsidR="00897496" w:rsidRDefault="00897496" w:rsidP="00897496">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F4963E1" w14:textId="77777777" w:rsidR="00897496" w:rsidRDefault="00897496" w:rsidP="00897496">
            <w:pPr>
              <w:pStyle w:val="TAL"/>
            </w:pPr>
            <w:r>
              <w:t>The "cause"</w:t>
            </w:r>
            <w:r w:rsidRPr="00FA1305">
              <w:t xml:space="preserve"> attribute </w:t>
            </w:r>
            <w:r>
              <w:t xml:space="preserve">shall be </w:t>
            </w:r>
            <w:r w:rsidRPr="00FA1305">
              <w:t>set</w:t>
            </w:r>
            <w:r>
              <w:t xml:space="preserve"> to one of the errors defined in Table 5.2.7.2-1 of 3GPP TS 29.500 [4].</w:t>
            </w:r>
          </w:p>
        </w:tc>
      </w:tr>
      <w:tr w:rsidR="00897496" w:rsidRPr="001769FF" w14:paraId="48EAF585"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B034D1" w14:textId="77777777" w:rsidR="00897496" w:rsidRDefault="00897496" w:rsidP="00897496">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06E7122B" w14:textId="77777777" w:rsidR="00897496" w:rsidRDefault="00897496" w:rsidP="00897496">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69B09FBC" w14:textId="77777777" w:rsidR="00897496" w:rsidRDefault="00897496" w:rsidP="00897496">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37ECDE44" w14:textId="77777777" w:rsidR="00897496" w:rsidRDefault="00897496" w:rsidP="00897496">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517B0EB" w14:textId="77777777" w:rsidR="00897496" w:rsidRDefault="00897496" w:rsidP="00897496">
            <w:pPr>
              <w:pStyle w:val="TAL"/>
            </w:pPr>
            <w:r>
              <w:t xml:space="preserve">This error shall only be returned by an SCP or a SEPP for errors they originate. </w:t>
            </w:r>
            <w:r w:rsidRPr="002B42D2">
              <w:t>As an exception, this error may also be returned by an SMF, with an empty payload body, for a protocol error other than those specified for the SMF PDUSession service logic (e.g. protocol error found by the HTTP stack).</w:t>
            </w:r>
          </w:p>
        </w:tc>
      </w:tr>
      <w:tr w:rsidR="00897496" w:rsidRPr="001769FF" w14:paraId="1C360F92"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D9DA76" w14:textId="77777777" w:rsidR="00897496" w:rsidRDefault="00897496" w:rsidP="00897496">
            <w:pPr>
              <w:pStyle w:val="TAL"/>
            </w:pPr>
            <w:r>
              <w:t>PduSessionCreateError</w:t>
            </w:r>
          </w:p>
        </w:tc>
        <w:tc>
          <w:tcPr>
            <w:tcW w:w="225" w:type="pct"/>
            <w:tcBorders>
              <w:top w:val="single" w:sz="4" w:space="0" w:color="auto"/>
              <w:left w:val="single" w:sz="6" w:space="0" w:color="000000"/>
              <w:bottom w:val="single" w:sz="4" w:space="0" w:color="auto"/>
              <w:right w:val="single" w:sz="6" w:space="0" w:color="000000"/>
            </w:tcBorders>
          </w:tcPr>
          <w:p w14:paraId="589ED754" w14:textId="77777777" w:rsidR="00897496" w:rsidRDefault="00897496" w:rsidP="00897496">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60B79219" w14:textId="77777777" w:rsidR="00897496" w:rsidRDefault="00897496" w:rsidP="00897496">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7D6CA816" w14:textId="77777777" w:rsidR="00897496" w:rsidRDefault="00897496" w:rsidP="00897496">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C79607B" w14:textId="77777777" w:rsidR="00897496" w:rsidRDefault="00897496" w:rsidP="00897496">
            <w:pPr>
              <w:pStyle w:val="TAL"/>
            </w:pPr>
            <w:r>
              <w:t>The "cause"</w:t>
            </w:r>
            <w:r w:rsidRPr="00FA1305">
              <w:t xml:space="preserve"> attribute </w:t>
            </w:r>
            <w:r>
              <w:t xml:space="preserve">shall be </w:t>
            </w:r>
            <w:r w:rsidRPr="00FA1305">
              <w:t>set</w:t>
            </w:r>
            <w:r>
              <w:t xml:space="preserve"> to one of the following application error:</w:t>
            </w:r>
          </w:p>
          <w:p w14:paraId="67773EB3" w14:textId="77777777" w:rsidR="00897496" w:rsidRDefault="00897496" w:rsidP="00897496">
            <w:pPr>
              <w:pStyle w:val="TAL"/>
            </w:pPr>
            <w:r>
              <w:t>- N1_SM_ERROR</w:t>
            </w:r>
          </w:p>
          <w:p w14:paraId="64AD4812" w14:textId="77777777" w:rsidR="00897496" w:rsidRDefault="00897496" w:rsidP="00897496">
            <w:pPr>
              <w:pStyle w:val="TAL"/>
            </w:pPr>
            <w:r>
              <w:t>- SNSSAI_DENIED</w:t>
            </w:r>
          </w:p>
          <w:p w14:paraId="66B2BBB8" w14:textId="77777777" w:rsidR="00897496" w:rsidRDefault="00897496" w:rsidP="00897496">
            <w:pPr>
              <w:pStyle w:val="TAL"/>
            </w:pPr>
            <w:r>
              <w:t>- DNN_DENIED</w:t>
            </w:r>
          </w:p>
          <w:p w14:paraId="71D8723C" w14:textId="77777777" w:rsidR="00897496" w:rsidRDefault="00897496" w:rsidP="00897496">
            <w:pPr>
              <w:pStyle w:val="TAL"/>
            </w:pPr>
            <w:r>
              <w:t>- PDUTYPE_DENIED</w:t>
            </w:r>
          </w:p>
          <w:p w14:paraId="17A35352" w14:textId="77777777" w:rsidR="00897496" w:rsidRDefault="00897496" w:rsidP="00897496">
            <w:pPr>
              <w:pStyle w:val="TAL"/>
            </w:pPr>
            <w:r>
              <w:t>- SSC_DENIED</w:t>
            </w:r>
          </w:p>
          <w:p w14:paraId="6FC03D70" w14:textId="77777777" w:rsidR="00897496" w:rsidRDefault="00897496" w:rsidP="00897496">
            <w:pPr>
              <w:pStyle w:val="TAL"/>
            </w:pPr>
            <w:r>
              <w:t>- SUBSCRIPTION_DENIED</w:t>
            </w:r>
          </w:p>
          <w:p w14:paraId="3D01EAEC" w14:textId="77777777" w:rsidR="00897496" w:rsidRDefault="00897496" w:rsidP="00897496">
            <w:pPr>
              <w:pStyle w:val="TAL"/>
            </w:pPr>
            <w:r>
              <w:t>- DNN_NOT_SUPPORTED</w:t>
            </w:r>
          </w:p>
          <w:p w14:paraId="0D9E35AE" w14:textId="77777777" w:rsidR="00897496" w:rsidRDefault="00897496" w:rsidP="00897496">
            <w:pPr>
              <w:pStyle w:val="TAL"/>
            </w:pPr>
            <w:r>
              <w:t>- PDUTYPE_NOT_SUPPORTED</w:t>
            </w:r>
          </w:p>
          <w:p w14:paraId="097E14CE" w14:textId="77777777" w:rsidR="00897496" w:rsidRDefault="00897496" w:rsidP="00897496">
            <w:pPr>
              <w:pStyle w:val="TAL"/>
            </w:pPr>
            <w:r>
              <w:t>- SSC_NOT_SUPPORTED</w:t>
            </w:r>
          </w:p>
          <w:p w14:paraId="44F0C5FA" w14:textId="77777777" w:rsidR="00897496" w:rsidRDefault="00897496" w:rsidP="00897496">
            <w:pPr>
              <w:pStyle w:val="TAL"/>
              <w:rPr>
                <w:noProof/>
              </w:rPr>
            </w:pPr>
            <w:r>
              <w:t xml:space="preserve">- </w:t>
            </w:r>
            <w:r w:rsidRPr="004F6282">
              <w:rPr>
                <w:noProof/>
              </w:rPr>
              <w:t>NO_EPS_5GS_CONTINUITY</w:t>
            </w:r>
          </w:p>
          <w:p w14:paraId="63E7E8ED" w14:textId="77777777" w:rsidR="00897496" w:rsidRDefault="00897496" w:rsidP="00897496">
            <w:pPr>
              <w:pStyle w:val="TAL"/>
            </w:pPr>
            <w:r>
              <w:t xml:space="preserve">- </w:t>
            </w:r>
            <w:r>
              <w:rPr>
                <w:noProof/>
              </w:rPr>
              <w:t>INTEGRITY_PROTECTED_MDR_NOT_ACCEPTABLE</w:t>
            </w:r>
          </w:p>
          <w:p w14:paraId="52DFB585" w14:textId="77777777" w:rsidR="00897496" w:rsidRDefault="00897496" w:rsidP="00897496">
            <w:pPr>
              <w:pStyle w:val="TAL"/>
            </w:pPr>
            <w:r>
              <w:t>- NOT_SUPPORTED_WITH_ISMF</w:t>
            </w:r>
          </w:p>
          <w:p w14:paraId="6B439EF5" w14:textId="77777777" w:rsidR="00897496" w:rsidRDefault="00897496" w:rsidP="00897496">
            <w:pPr>
              <w:pStyle w:val="TAL"/>
            </w:pPr>
            <w:r>
              <w:t>See table 6.1.7.3-1 for the description of these errors.</w:t>
            </w:r>
          </w:p>
        </w:tc>
      </w:tr>
      <w:tr w:rsidR="00897496" w:rsidRPr="001769FF" w14:paraId="1505994B"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002389" w14:textId="77777777" w:rsidR="00897496" w:rsidRDefault="00897496" w:rsidP="00897496">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5D603441" w14:textId="77777777" w:rsidR="00897496" w:rsidRDefault="00897496" w:rsidP="00897496">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4EC19A9F" w14:textId="77777777" w:rsidR="00897496" w:rsidRDefault="00897496" w:rsidP="00897496">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7455AD03" w14:textId="77777777" w:rsidR="00897496" w:rsidRDefault="00897496" w:rsidP="00897496">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5DB3179" w14:textId="77777777" w:rsidR="00897496" w:rsidRDefault="00897496" w:rsidP="00897496">
            <w:pPr>
              <w:pStyle w:val="TAL"/>
            </w:pPr>
            <w:r>
              <w:t xml:space="preserve">This error shall only be returned by an SCP or a SEPP for errors they originate. </w:t>
            </w:r>
            <w:r w:rsidRPr="002B42D2">
              <w:t>As an exception, this error may also be returned by an SMF, with an empty payload body, for a protocol error other than those specified for the SMF PDUSession service logic (e.g. protocol error found by the HTTP stack).</w:t>
            </w:r>
          </w:p>
        </w:tc>
      </w:tr>
      <w:tr w:rsidR="00897496" w:rsidRPr="001769FF" w14:paraId="34F5110C"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D69DC7" w14:textId="77777777" w:rsidR="00897496" w:rsidRDefault="00897496" w:rsidP="00897496">
            <w:pPr>
              <w:pStyle w:val="TAL"/>
            </w:pPr>
            <w:r>
              <w:t>PduSessionCreateError</w:t>
            </w:r>
          </w:p>
        </w:tc>
        <w:tc>
          <w:tcPr>
            <w:tcW w:w="225" w:type="pct"/>
            <w:tcBorders>
              <w:top w:val="single" w:sz="4" w:space="0" w:color="auto"/>
              <w:left w:val="single" w:sz="6" w:space="0" w:color="000000"/>
              <w:bottom w:val="single" w:sz="4" w:space="0" w:color="auto"/>
              <w:right w:val="single" w:sz="6" w:space="0" w:color="000000"/>
            </w:tcBorders>
          </w:tcPr>
          <w:p w14:paraId="4E6F925D" w14:textId="77777777" w:rsidR="00897496" w:rsidRDefault="00897496" w:rsidP="00897496">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294EE708" w14:textId="77777777" w:rsidR="00897496" w:rsidRDefault="00897496" w:rsidP="00897496">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5301F14D" w14:textId="77777777" w:rsidR="00897496" w:rsidRDefault="00897496" w:rsidP="00897496">
            <w:pPr>
              <w:pStyle w:val="TAL"/>
            </w:pPr>
            <w: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92F72F" w14:textId="77777777" w:rsidR="00897496" w:rsidRDefault="00897496" w:rsidP="00897496">
            <w:pPr>
              <w:pStyle w:val="TAL"/>
            </w:pPr>
            <w:r>
              <w:t>The "cause"</w:t>
            </w:r>
            <w:r w:rsidRPr="00FA1305">
              <w:t xml:space="preserve"> attribute </w:t>
            </w:r>
            <w:r>
              <w:t xml:space="preserve">shall be </w:t>
            </w:r>
            <w:r w:rsidRPr="00FA1305">
              <w:t>set</w:t>
            </w:r>
            <w:r>
              <w:t xml:space="preserve"> to one of the following application error:</w:t>
            </w:r>
          </w:p>
          <w:p w14:paraId="7D21823D" w14:textId="77777777" w:rsidR="00897496" w:rsidRDefault="00897496" w:rsidP="00897496">
            <w:pPr>
              <w:pStyle w:val="TAL"/>
            </w:pPr>
            <w:r>
              <w:t>- CONTEXT_NOT_FOUND</w:t>
            </w:r>
          </w:p>
          <w:p w14:paraId="098E58E5" w14:textId="77777777" w:rsidR="00897496" w:rsidRDefault="00897496" w:rsidP="00897496">
            <w:pPr>
              <w:pStyle w:val="TAL"/>
            </w:pPr>
            <w:r>
              <w:t>See table 6.1.7.3-1 for the description of these errors.</w:t>
            </w:r>
          </w:p>
        </w:tc>
      </w:tr>
      <w:tr w:rsidR="00897496" w:rsidRPr="001769FF" w14:paraId="0E7E1DE4"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9BDA9E" w14:textId="77777777" w:rsidR="00897496" w:rsidRDefault="00897496" w:rsidP="00897496">
            <w:pPr>
              <w:pStyle w:val="TAL"/>
            </w:pPr>
            <w:r>
              <w:t>PduSessionCreateError</w:t>
            </w:r>
          </w:p>
        </w:tc>
        <w:tc>
          <w:tcPr>
            <w:tcW w:w="225" w:type="pct"/>
            <w:tcBorders>
              <w:top w:val="single" w:sz="4" w:space="0" w:color="auto"/>
              <w:left w:val="single" w:sz="6" w:space="0" w:color="000000"/>
              <w:bottom w:val="single" w:sz="4" w:space="0" w:color="auto"/>
              <w:right w:val="single" w:sz="6" w:space="0" w:color="000000"/>
            </w:tcBorders>
          </w:tcPr>
          <w:p w14:paraId="4E1EB065" w14:textId="77777777" w:rsidR="00897496" w:rsidRDefault="00897496" w:rsidP="00897496">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0A61FA19" w14:textId="77777777" w:rsidR="00897496" w:rsidRDefault="00897496" w:rsidP="00897496">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6BC437AB" w14:textId="77777777" w:rsidR="00897496" w:rsidRDefault="00897496" w:rsidP="00897496">
            <w:pPr>
              <w:pStyle w:val="TAL"/>
            </w:pPr>
            <w:r>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19889DD" w14:textId="77777777" w:rsidR="00897496" w:rsidRDefault="00897496" w:rsidP="00897496">
            <w:pPr>
              <w:pStyle w:val="TAL"/>
            </w:pPr>
            <w:r>
              <w:t>The "cause"</w:t>
            </w:r>
            <w:r w:rsidRPr="00FA1305">
              <w:t xml:space="preserve"> attribute </w:t>
            </w:r>
            <w:r>
              <w:t xml:space="preserve">shall be </w:t>
            </w:r>
            <w:r w:rsidRPr="00FA1305">
              <w:t>set</w:t>
            </w:r>
            <w:r>
              <w:t xml:space="preserve"> to one of the errors defined in Table 5.2.7.2-1 of 3GPP TS 29.500 [4] or to one of the following application errors:</w:t>
            </w:r>
          </w:p>
          <w:p w14:paraId="33EDCF1C" w14:textId="77777777" w:rsidR="00897496" w:rsidRDefault="00897496" w:rsidP="00897496">
            <w:pPr>
              <w:pStyle w:val="TAL"/>
              <w:rPr>
                <w:lang w:val="en-US"/>
              </w:rPr>
            </w:pPr>
            <w:r>
              <w:rPr>
                <w:lang w:val="en-US"/>
              </w:rPr>
              <w:t>- INSUFFIC_</w:t>
            </w:r>
            <w:r w:rsidRPr="00C575C6">
              <w:rPr>
                <w:lang w:val="en-US"/>
              </w:rPr>
              <w:t>RES</w:t>
            </w:r>
            <w:r>
              <w:rPr>
                <w:lang w:val="en-US"/>
              </w:rPr>
              <w:t>OURCES_SLICE</w:t>
            </w:r>
          </w:p>
          <w:p w14:paraId="452F2742" w14:textId="77777777" w:rsidR="00897496" w:rsidRDefault="00897496" w:rsidP="00897496">
            <w:pPr>
              <w:pStyle w:val="TAL"/>
            </w:pPr>
            <w:r>
              <w:t xml:space="preserve">- </w:t>
            </w:r>
            <w:r>
              <w:rPr>
                <w:lang w:val="en-US"/>
              </w:rPr>
              <w:t>INSUFFIC_</w:t>
            </w:r>
            <w:r w:rsidRPr="00C575C6">
              <w:rPr>
                <w:lang w:val="en-US"/>
              </w:rPr>
              <w:t>RES</w:t>
            </w:r>
            <w:r>
              <w:rPr>
                <w:lang w:val="en-US"/>
              </w:rPr>
              <w:t>OURCES_SLICE_DNN</w:t>
            </w:r>
          </w:p>
          <w:p w14:paraId="3D01F0C2" w14:textId="77777777" w:rsidR="00897496" w:rsidRDefault="00897496" w:rsidP="00897496">
            <w:pPr>
              <w:pStyle w:val="TAL"/>
            </w:pPr>
            <w:r>
              <w:t>See table 6.1.7.3-1 for the description of these errors.</w:t>
            </w:r>
          </w:p>
        </w:tc>
      </w:tr>
      <w:tr w:rsidR="00897496" w:rsidRPr="001769FF" w14:paraId="67EE5F66"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4D7E62" w14:textId="77777777" w:rsidR="00897496" w:rsidRDefault="00897496" w:rsidP="00897496">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12F6452E" w14:textId="77777777" w:rsidR="00897496" w:rsidRDefault="00897496" w:rsidP="00897496">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0CC8A572" w14:textId="77777777" w:rsidR="00897496" w:rsidRDefault="00897496" w:rsidP="00897496">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087FAE94" w14:textId="77777777" w:rsidR="00897496" w:rsidRDefault="00897496" w:rsidP="00897496">
            <w:pPr>
              <w:pStyle w:val="TAL"/>
            </w:pPr>
            <w:r>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5592508" w14:textId="77777777" w:rsidR="00897496" w:rsidRDefault="00897496" w:rsidP="00897496">
            <w:pPr>
              <w:pStyle w:val="TAL"/>
            </w:pPr>
            <w:r>
              <w:t xml:space="preserve">This error shall only be returned by an SCP or a SEPP for errors they originate. </w:t>
            </w:r>
            <w:r w:rsidRPr="002B42D2">
              <w:t xml:space="preserve">As an exception, this error may also be returned by an SMF, with an empty payload body, for a </w:t>
            </w:r>
            <w:r>
              <w:t xml:space="preserve">general server </w:t>
            </w:r>
            <w:r w:rsidRPr="002B42D2">
              <w:t>error other than those specified for the SMF PDUSession service logic.</w:t>
            </w:r>
          </w:p>
        </w:tc>
      </w:tr>
      <w:tr w:rsidR="00897496" w:rsidRPr="001769FF" w14:paraId="0E41F69A"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ECEAE70" w14:textId="77777777" w:rsidR="00897496" w:rsidRDefault="00897496" w:rsidP="00897496">
            <w:pPr>
              <w:pStyle w:val="TAL"/>
            </w:pPr>
            <w:r>
              <w:t>PduSessionCreateError</w:t>
            </w:r>
          </w:p>
        </w:tc>
        <w:tc>
          <w:tcPr>
            <w:tcW w:w="225" w:type="pct"/>
            <w:tcBorders>
              <w:top w:val="single" w:sz="4" w:space="0" w:color="auto"/>
              <w:left w:val="single" w:sz="6" w:space="0" w:color="000000"/>
              <w:bottom w:val="single" w:sz="4" w:space="0" w:color="auto"/>
              <w:right w:val="single" w:sz="6" w:space="0" w:color="000000"/>
            </w:tcBorders>
          </w:tcPr>
          <w:p w14:paraId="1A06C51F" w14:textId="77777777" w:rsidR="00897496" w:rsidRDefault="00897496" w:rsidP="00897496">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10C50637" w14:textId="77777777" w:rsidR="00897496" w:rsidRDefault="00897496" w:rsidP="00897496">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718C182F" w14:textId="77777777" w:rsidR="00897496" w:rsidRDefault="00897496" w:rsidP="00897496">
            <w:pPr>
              <w:pStyle w:val="TAL"/>
            </w:pPr>
            <w:r>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688C9B9" w14:textId="77777777" w:rsidR="00897496" w:rsidRDefault="00897496" w:rsidP="00897496">
            <w:pPr>
              <w:pStyle w:val="TAL"/>
            </w:pPr>
            <w:r>
              <w:t>The "cause"</w:t>
            </w:r>
            <w:r w:rsidRPr="00FA1305">
              <w:t xml:space="preserve"> attribute </w:t>
            </w:r>
            <w:r>
              <w:t xml:space="preserve">shall be </w:t>
            </w:r>
            <w:r w:rsidRPr="00FA1305">
              <w:t>set</w:t>
            </w:r>
            <w:r>
              <w:t xml:space="preserve"> to one of the errors defined in Table 5.2.7.2-1 of 3GPP TS 29.500 [4] or to one of the following application errors:</w:t>
            </w:r>
          </w:p>
          <w:p w14:paraId="68AF816A" w14:textId="77777777" w:rsidR="00897496" w:rsidRDefault="00897496" w:rsidP="00897496">
            <w:pPr>
              <w:pStyle w:val="TAL"/>
              <w:rPr>
                <w:lang w:val="en-US"/>
              </w:rPr>
            </w:pPr>
            <w:r>
              <w:t xml:space="preserve">- </w:t>
            </w:r>
            <w:r w:rsidRPr="00C575C6">
              <w:rPr>
                <w:lang w:val="en-US"/>
              </w:rPr>
              <w:t>DNN_CONGESTION</w:t>
            </w:r>
          </w:p>
          <w:p w14:paraId="3004BD17" w14:textId="77777777" w:rsidR="00897496" w:rsidRDefault="00897496" w:rsidP="00897496">
            <w:pPr>
              <w:pStyle w:val="TAL"/>
              <w:rPr>
                <w:lang w:val="en-US"/>
              </w:rPr>
            </w:pPr>
            <w:r>
              <w:rPr>
                <w:lang w:val="en-US"/>
              </w:rPr>
              <w:t>- S-NSSAI_</w:t>
            </w:r>
            <w:r w:rsidRPr="00C575C6">
              <w:rPr>
                <w:lang w:val="en-US"/>
              </w:rPr>
              <w:t xml:space="preserve"> CONGESTION</w:t>
            </w:r>
          </w:p>
          <w:p w14:paraId="40D6DF51" w14:textId="77777777" w:rsidR="00897496" w:rsidRDefault="00897496" w:rsidP="00897496">
            <w:pPr>
              <w:pStyle w:val="TAL"/>
            </w:pPr>
            <w:r>
              <w:t>See table 6.1.7.3-1 for the description of these errors.</w:t>
            </w:r>
          </w:p>
        </w:tc>
      </w:tr>
      <w:tr w:rsidR="00897496" w:rsidRPr="001769FF" w14:paraId="7E613AB3"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9E3310" w14:textId="77777777" w:rsidR="00897496" w:rsidRDefault="00897496" w:rsidP="00897496">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37199A5F" w14:textId="77777777" w:rsidR="00897496" w:rsidRDefault="00897496" w:rsidP="00897496">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6C43F2C5" w14:textId="77777777" w:rsidR="00897496" w:rsidRDefault="00897496" w:rsidP="00897496">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05C55B9E" w14:textId="77777777" w:rsidR="00897496" w:rsidRDefault="00897496" w:rsidP="00897496">
            <w:pPr>
              <w:pStyle w:val="TAL"/>
            </w:pPr>
            <w:r>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F586D2C" w14:textId="77777777" w:rsidR="00897496" w:rsidRDefault="00897496" w:rsidP="00897496">
            <w:pPr>
              <w:pStyle w:val="TAL"/>
            </w:pPr>
            <w:r>
              <w:t xml:space="preserve">This error shall only be returned by an SCP or a SEPP for errors they originate. </w:t>
            </w:r>
            <w:r w:rsidRPr="002B42D2">
              <w:t xml:space="preserve">As an exception, this error may also be returned by an SMF, with an empty payload body, for a </w:t>
            </w:r>
            <w:r>
              <w:t xml:space="preserve">general server </w:t>
            </w:r>
            <w:r w:rsidRPr="002B42D2">
              <w:t>error other than those specified for the SMF PDUSession service logic.</w:t>
            </w:r>
          </w:p>
        </w:tc>
      </w:tr>
      <w:tr w:rsidR="00897496" w:rsidRPr="001769FF" w14:paraId="0AC3620A"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15DFD5" w14:textId="77777777" w:rsidR="00897496" w:rsidRDefault="00897496" w:rsidP="00897496">
            <w:pPr>
              <w:pStyle w:val="TAL"/>
            </w:pPr>
            <w:r>
              <w:lastRenderedPageBreak/>
              <w:t>PduSessionCreateError</w:t>
            </w:r>
          </w:p>
        </w:tc>
        <w:tc>
          <w:tcPr>
            <w:tcW w:w="225" w:type="pct"/>
            <w:tcBorders>
              <w:top w:val="single" w:sz="4" w:space="0" w:color="auto"/>
              <w:left w:val="single" w:sz="6" w:space="0" w:color="000000"/>
              <w:bottom w:val="single" w:sz="4" w:space="0" w:color="auto"/>
              <w:right w:val="single" w:sz="6" w:space="0" w:color="000000"/>
            </w:tcBorders>
          </w:tcPr>
          <w:p w14:paraId="2938E37E" w14:textId="77777777" w:rsidR="00897496" w:rsidRDefault="00897496" w:rsidP="00897496">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067C2F05" w14:textId="77777777" w:rsidR="00897496" w:rsidRDefault="00897496" w:rsidP="00897496">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652488EA" w14:textId="77777777" w:rsidR="00897496" w:rsidRDefault="00897496" w:rsidP="00897496">
            <w:pPr>
              <w:pStyle w:val="TAL"/>
            </w:pPr>
            <w:r w:rsidRPr="00A37D1D">
              <w:t>504 Gateway Timeout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5A55864" w14:textId="77777777" w:rsidR="00897496" w:rsidRDefault="00897496" w:rsidP="00897496">
            <w:pPr>
              <w:pStyle w:val="TAL"/>
            </w:pPr>
            <w:r>
              <w:t>The "cause"</w:t>
            </w:r>
            <w:r w:rsidRPr="00FA1305">
              <w:t xml:space="preserve"> attribute </w:t>
            </w:r>
            <w:r>
              <w:t xml:space="preserve">shall be </w:t>
            </w:r>
            <w:r w:rsidRPr="00FA1305">
              <w:t>set</w:t>
            </w:r>
            <w:r>
              <w:t xml:space="preserve"> to one of the following application error:</w:t>
            </w:r>
          </w:p>
          <w:p w14:paraId="733CD6EE" w14:textId="77777777" w:rsidR="00897496" w:rsidRDefault="00897496" w:rsidP="00897496">
            <w:pPr>
              <w:pStyle w:val="TAL"/>
              <w:rPr>
                <w:lang w:val="en-US"/>
              </w:rPr>
            </w:pPr>
            <w:r>
              <w:rPr>
                <w:lang w:val="en-US"/>
              </w:rPr>
              <w:t>- PEER_NOT_RESPONDING</w:t>
            </w:r>
          </w:p>
          <w:p w14:paraId="000E6A2B" w14:textId="77777777" w:rsidR="00897496" w:rsidRPr="00AC60A1" w:rsidRDefault="00897496" w:rsidP="00897496">
            <w:pPr>
              <w:pStyle w:val="TAL"/>
              <w:rPr>
                <w:lang w:val="en-US"/>
              </w:rPr>
            </w:pPr>
            <w:r>
              <w:rPr>
                <w:lang w:val="en-US"/>
              </w:rPr>
              <w:t xml:space="preserve">- </w:t>
            </w:r>
            <w:r w:rsidRPr="00C575C6">
              <w:rPr>
                <w:lang w:val="en-US"/>
              </w:rPr>
              <w:t>NETWORK_FAILURE</w:t>
            </w:r>
          </w:p>
          <w:p w14:paraId="440B90EB" w14:textId="77777777" w:rsidR="00897496" w:rsidRDefault="00897496" w:rsidP="00897496">
            <w:pPr>
              <w:pStyle w:val="TAL"/>
            </w:pPr>
            <w:r>
              <w:t>See table 6.1.7.3-1 for the description of these errors.</w:t>
            </w:r>
          </w:p>
        </w:tc>
      </w:tr>
      <w:tr w:rsidR="00897496" w:rsidRPr="001769FF" w14:paraId="43893944"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94D282" w14:textId="77777777" w:rsidR="00897496" w:rsidRDefault="00897496" w:rsidP="00897496">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5C5C7388" w14:textId="77777777" w:rsidR="00897496" w:rsidRDefault="00897496" w:rsidP="00897496">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61C90BFC" w14:textId="77777777" w:rsidR="00897496" w:rsidRDefault="00897496" w:rsidP="00897496">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78DDABBE" w14:textId="77777777" w:rsidR="00897496" w:rsidRPr="00A37D1D" w:rsidRDefault="00897496" w:rsidP="00897496">
            <w:pPr>
              <w:pStyle w:val="TAL"/>
            </w:pPr>
            <w:r w:rsidRPr="00A37D1D">
              <w:t>504 Gateway Timeout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B12991F" w14:textId="77777777" w:rsidR="00897496" w:rsidRDefault="00897496" w:rsidP="00897496">
            <w:pPr>
              <w:pStyle w:val="TAL"/>
            </w:pPr>
            <w:r>
              <w:t>This error shall only be returned by an SCP or a SEPP for errors they originate.</w:t>
            </w:r>
          </w:p>
        </w:tc>
      </w:tr>
      <w:tr w:rsidR="00897496" w:rsidRPr="001769FF" w14:paraId="5B1EBE92" w14:textId="77777777" w:rsidTr="0089749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266BB0D" w14:textId="77777777" w:rsidR="00897496" w:rsidRDefault="00897496" w:rsidP="00897496">
            <w:pPr>
              <w:pStyle w:val="TAN"/>
            </w:pPr>
            <w:r>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3A2290EE" w14:textId="0D29CF7E" w:rsidR="00897496" w:rsidRDefault="00897496" w:rsidP="00897496">
            <w:pPr>
              <w:pStyle w:val="TAN"/>
            </w:pPr>
            <w:r>
              <w:t>NOTE 2:</w:t>
            </w:r>
            <w:r>
              <w:tab/>
            </w:r>
            <w:ins w:id="88" w:author="Bruno Landais" w:date="2021-04-30T10:23:00Z">
              <w:r w:rsidR="001644D8">
                <w:t>RedirectResponse</w:t>
              </w:r>
            </w:ins>
            <w:del w:id="89" w:author="Bruno Landais" w:date="2021-04-30T10:23:00Z">
              <w:r w:rsidDel="001644D8">
                <w:delText>ProblemDetails</w:delText>
              </w:r>
            </w:del>
            <w:r>
              <w:t xml:space="preserve"> may be inserted by an SCP, see clause 6.10.9.1 of 3GPP </w:t>
            </w:r>
            <w:r w:rsidRPr="008F2F3C">
              <w:t>TS 29.5</w:t>
            </w:r>
            <w:r>
              <w:t>00</w:t>
            </w:r>
            <w:r w:rsidRPr="008F2F3C">
              <w:t> [</w:t>
            </w:r>
            <w:r>
              <w:t>4</w:t>
            </w:r>
            <w:r w:rsidRPr="008F2F3C">
              <w:t>]</w:t>
            </w:r>
            <w:r>
              <w:t>.</w:t>
            </w:r>
          </w:p>
        </w:tc>
      </w:tr>
    </w:tbl>
    <w:p w14:paraId="4581DC27" w14:textId="77777777" w:rsidR="00897496" w:rsidRDefault="00897496" w:rsidP="00897496"/>
    <w:p w14:paraId="21E79A56" w14:textId="77777777" w:rsidR="00897496" w:rsidRDefault="00897496" w:rsidP="00897496">
      <w:pPr>
        <w:pStyle w:val="TH"/>
      </w:pPr>
      <w:r w:rsidRPr="00D67AB2">
        <w:t>Table 6.1.</w:t>
      </w:r>
      <w:r>
        <w:t>3</w:t>
      </w:r>
      <w:r w:rsidRPr="00D67AB2">
        <w:t>.</w:t>
      </w:r>
      <w:r>
        <w:t>5</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7496" w:rsidRPr="00D67AB2" w14:paraId="4BE44EDF"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18AABC" w14:textId="77777777" w:rsidR="00897496" w:rsidRPr="00D67AB2" w:rsidRDefault="00897496" w:rsidP="0089749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5AD1CD" w14:textId="77777777" w:rsidR="00897496" w:rsidRPr="00D67AB2" w:rsidRDefault="00897496" w:rsidP="0089749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2F87B5" w14:textId="77777777" w:rsidR="00897496" w:rsidRPr="00D67AB2" w:rsidRDefault="00897496" w:rsidP="0089749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75E340" w14:textId="77777777" w:rsidR="00897496" w:rsidRPr="00D67AB2" w:rsidRDefault="00897496" w:rsidP="0089749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9BE670" w14:textId="77777777" w:rsidR="00897496" w:rsidRPr="00D67AB2" w:rsidRDefault="00897496" w:rsidP="00897496">
            <w:pPr>
              <w:pStyle w:val="TAH"/>
            </w:pPr>
            <w:r w:rsidRPr="00D67AB2">
              <w:t>Description</w:t>
            </w:r>
          </w:p>
        </w:tc>
      </w:tr>
      <w:tr w:rsidR="00897496" w:rsidRPr="00D67AB2" w14:paraId="7E8073FB" w14:textId="77777777" w:rsidTr="008974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B2A857" w14:textId="77777777" w:rsidR="00897496" w:rsidRPr="00D67AB2" w:rsidRDefault="00897496" w:rsidP="00897496">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30F0D797" w14:textId="77777777" w:rsidR="00897496" w:rsidRPr="00D67AB2" w:rsidRDefault="00897496" w:rsidP="0089749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28B885C" w14:textId="77777777" w:rsidR="00897496" w:rsidRPr="00D67AB2" w:rsidRDefault="00897496" w:rsidP="00897496">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5DFAF65B" w14:textId="77777777" w:rsidR="00897496" w:rsidRPr="00D67AB2" w:rsidRDefault="00897496" w:rsidP="00897496">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FC9DF17" w14:textId="079C9637" w:rsidR="00897496" w:rsidRPr="00D67AB2" w:rsidRDefault="00897496" w:rsidP="00897496">
            <w:pPr>
              <w:pStyle w:val="TAL"/>
            </w:pPr>
            <w:r w:rsidRPr="00D70312">
              <w:t>Contains the URI of the newly created resource, according to the structure: {apiRoot}/nsmf-pdusession/</w:t>
            </w:r>
            <w:r w:rsidR="00E312A5">
              <w:t>&lt;</w:t>
            </w:r>
            <w:r w:rsidRPr="00D70312">
              <w:t>apiVersion</w:t>
            </w:r>
            <w:r w:rsidR="00E312A5">
              <w:t>&gt;</w:t>
            </w:r>
            <w:r w:rsidRPr="00D70312">
              <w:t>/pdu-sessions/{pduSessionRef}</w:t>
            </w:r>
          </w:p>
        </w:tc>
      </w:tr>
    </w:tbl>
    <w:p w14:paraId="20EE637D" w14:textId="77777777" w:rsidR="00897496" w:rsidRDefault="00897496" w:rsidP="00897496"/>
    <w:p w14:paraId="746B7D43" w14:textId="77777777" w:rsidR="00897496" w:rsidRDefault="00897496" w:rsidP="00897496">
      <w:pPr>
        <w:pStyle w:val="TH"/>
      </w:pPr>
      <w:r w:rsidRPr="00D67AB2">
        <w:t>Table 6.1.</w:t>
      </w:r>
      <w:r>
        <w:t>3</w:t>
      </w:r>
      <w:r w:rsidRPr="00D67AB2">
        <w:t>.</w:t>
      </w:r>
      <w:r>
        <w:t>5</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7496" w:rsidRPr="00D67AB2" w14:paraId="2E934A58"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B15EC9" w14:textId="77777777" w:rsidR="00897496" w:rsidRPr="00D67AB2" w:rsidRDefault="00897496" w:rsidP="0089749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8E3124" w14:textId="77777777" w:rsidR="00897496" w:rsidRPr="00D67AB2" w:rsidRDefault="00897496" w:rsidP="0089749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00100A" w14:textId="77777777" w:rsidR="00897496" w:rsidRPr="00D67AB2" w:rsidRDefault="00897496" w:rsidP="0089749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7420EE" w14:textId="77777777" w:rsidR="00897496" w:rsidRPr="00D67AB2" w:rsidRDefault="00897496" w:rsidP="0089749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202760" w14:textId="77777777" w:rsidR="00897496" w:rsidRPr="00D67AB2" w:rsidRDefault="00897496" w:rsidP="00897496">
            <w:pPr>
              <w:pStyle w:val="TAH"/>
            </w:pPr>
            <w:r w:rsidRPr="00D67AB2">
              <w:t>Description</w:t>
            </w:r>
          </w:p>
        </w:tc>
      </w:tr>
      <w:tr w:rsidR="00897496" w:rsidRPr="00D67AB2" w14:paraId="3ACC7C71"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97DBD9" w14:textId="77777777" w:rsidR="00897496" w:rsidRPr="00D67AB2" w:rsidRDefault="00897496" w:rsidP="008974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3D9F16B" w14:textId="77777777" w:rsidR="00897496" w:rsidRPr="00D67AB2" w:rsidRDefault="00897496" w:rsidP="008974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0F6AB0" w14:textId="77777777" w:rsidR="00897496" w:rsidRPr="00D67AB2" w:rsidRDefault="00897496" w:rsidP="008974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97CD374" w14:textId="77777777" w:rsidR="00897496" w:rsidRPr="00D67AB2" w:rsidRDefault="00897496" w:rsidP="0089749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C8EA2C" w14:textId="77777777" w:rsidR="00897496" w:rsidRPr="00D67AB2" w:rsidRDefault="00897496" w:rsidP="00897496">
            <w:pPr>
              <w:pStyle w:val="TAL"/>
            </w:pPr>
            <w:r w:rsidRPr="00D70312">
              <w:t xml:space="preserve">An alternative URI of the resource located on an alternative service instance within the </w:t>
            </w:r>
            <w:r>
              <w:t xml:space="preserve">same </w:t>
            </w:r>
            <w:r w:rsidRPr="00D70312">
              <w:t xml:space="preserve">SMF </w:t>
            </w:r>
            <w:r>
              <w:t>or SMF (service) set</w:t>
            </w:r>
          </w:p>
        </w:tc>
      </w:tr>
      <w:tr w:rsidR="00897496" w:rsidRPr="00D67AB2" w14:paraId="22D7199E" w14:textId="77777777" w:rsidTr="008974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CEC873" w14:textId="77777777" w:rsidR="00897496" w:rsidRDefault="00897496" w:rsidP="0089749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4ECD5F9" w14:textId="77777777" w:rsidR="00897496" w:rsidRDefault="00897496" w:rsidP="0089749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CD95E0B" w14:textId="77777777" w:rsidR="00897496" w:rsidRDefault="00897496" w:rsidP="0089749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9F98266" w14:textId="77777777" w:rsidR="00897496" w:rsidRPr="00D67AB2" w:rsidRDefault="00897496" w:rsidP="0089749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0C3196" w14:textId="77777777" w:rsidR="00897496" w:rsidRPr="00D70312" w:rsidRDefault="00897496" w:rsidP="00897496">
            <w:pPr>
              <w:pStyle w:val="TAL"/>
            </w:pPr>
            <w:r>
              <w:t>Identifier of the target SMF (service) instance ID towards which the request is redirected</w:t>
            </w:r>
          </w:p>
        </w:tc>
      </w:tr>
    </w:tbl>
    <w:p w14:paraId="30FE78DF" w14:textId="77777777" w:rsidR="00897496" w:rsidRDefault="00897496" w:rsidP="00897496"/>
    <w:p w14:paraId="2D6FDEE0" w14:textId="77777777" w:rsidR="00897496" w:rsidRDefault="00897496" w:rsidP="00897496">
      <w:pPr>
        <w:pStyle w:val="TH"/>
      </w:pPr>
      <w:r w:rsidRPr="00D67AB2">
        <w:t>Table 6.1.</w:t>
      </w:r>
      <w:r>
        <w:t>3</w:t>
      </w:r>
      <w:r w:rsidRPr="00D67AB2">
        <w:t>.</w:t>
      </w:r>
      <w:r>
        <w:t>5</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7496" w:rsidRPr="00D67AB2" w14:paraId="6FA2FDB4"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C60560" w14:textId="77777777" w:rsidR="00897496" w:rsidRPr="00D67AB2" w:rsidRDefault="00897496" w:rsidP="0089749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C91116" w14:textId="77777777" w:rsidR="00897496" w:rsidRPr="00D67AB2" w:rsidRDefault="00897496" w:rsidP="0089749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A15155" w14:textId="77777777" w:rsidR="00897496" w:rsidRPr="00D67AB2" w:rsidRDefault="00897496" w:rsidP="0089749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BA09A3" w14:textId="77777777" w:rsidR="00897496" w:rsidRPr="00D67AB2" w:rsidRDefault="00897496" w:rsidP="0089749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D10914D" w14:textId="77777777" w:rsidR="00897496" w:rsidRPr="00D67AB2" w:rsidRDefault="00897496" w:rsidP="00897496">
            <w:pPr>
              <w:pStyle w:val="TAH"/>
            </w:pPr>
            <w:r w:rsidRPr="00D67AB2">
              <w:t>Description</w:t>
            </w:r>
          </w:p>
        </w:tc>
      </w:tr>
      <w:tr w:rsidR="00897496" w:rsidRPr="00D67AB2" w14:paraId="796E1C8A"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AEBCE36" w14:textId="77777777" w:rsidR="00897496" w:rsidRPr="00D67AB2" w:rsidRDefault="00897496" w:rsidP="008974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52D625" w14:textId="77777777" w:rsidR="00897496" w:rsidRPr="00D67AB2" w:rsidRDefault="00897496" w:rsidP="008974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BEE0BD4" w14:textId="77777777" w:rsidR="00897496" w:rsidRPr="00D67AB2" w:rsidRDefault="00897496" w:rsidP="008974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6489B4F" w14:textId="77777777" w:rsidR="00897496" w:rsidRPr="00D67AB2" w:rsidRDefault="00897496" w:rsidP="0089749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A7AF0A1" w14:textId="77777777" w:rsidR="00897496" w:rsidRPr="00D67AB2" w:rsidRDefault="00897496" w:rsidP="00897496">
            <w:pPr>
              <w:pStyle w:val="TAL"/>
            </w:pPr>
            <w:r w:rsidRPr="00D70312">
              <w:t xml:space="preserve">An alternative URI of the resource located on an alternative service instance within the </w:t>
            </w:r>
            <w:r>
              <w:t xml:space="preserve">same </w:t>
            </w:r>
            <w:r w:rsidRPr="00D70312">
              <w:t xml:space="preserve">SMF </w:t>
            </w:r>
            <w:r>
              <w:t>or SMF (service) set</w:t>
            </w:r>
          </w:p>
        </w:tc>
      </w:tr>
      <w:tr w:rsidR="00897496" w:rsidRPr="00D67AB2" w14:paraId="6A81D08C" w14:textId="77777777" w:rsidTr="008974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49C1FD" w14:textId="77777777" w:rsidR="00897496" w:rsidRDefault="00897496" w:rsidP="0089749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8A3B117" w14:textId="77777777" w:rsidR="00897496" w:rsidRDefault="00897496" w:rsidP="0089749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ACDC9AC" w14:textId="77777777" w:rsidR="00897496" w:rsidRDefault="00897496" w:rsidP="0089749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3BEB151" w14:textId="77777777" w:rsidR="00897496" w:rsidRPr="00D67AB2" w:rsidRDefault="00897496" w:rsidP="0089749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A51E22" w14:textId="77777777" w:rsidR="00897496" w:rsidRPr="00D70312" w:rsidRDefault="00897496" w:rsidP="00897496">
            <w:pPr>
              <w:pStyle w:val="TAL"/>
            </w:pPr>
            <w:r>
              <w:t>Identifier of the target SMF (service) instance ID towards which the request is redirected</w:t>
            </w:r>
          </w:p>
        </w:tc>
      </w:tr>
    </w:tbl>
    <w:p w14:paraId="112A6EAB" w14:textId="07C5023D" w:rsidR="00897496" w:rsidRDefault="00897496" w:rsidP="00897496"/>
    <w:p w14:paraId="2BF38BA5" w14:textId="77777777" w:rsidR="00F07BE6" w:rsidRDefault="00F07BE6" w:rsidP="00897496"/>
    <w:p w14:paraId="3235F73D" w14:textId="77777777" w:rsidR="00F07BE6" w:rsidRPr="006B5418" w:rsidRDefault="00F07BE6" w:rsidP="00F07B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31962B5" w14:textId="77777777" w:rsidR="00897496" w:rsidRDefault="00897496" w:rsidP="00897496">
      <w:pPr>
        <w:pStyle w:val="Heading7"/>
      </w:pPr>
      <w:bookmarkStart w:id="90" w:name="_Toc25073906"/>
      <w:bookmarkStart w:id="91" w:name="_Toc34063083"/>
      <w:bookmarkStart w:id="92" w:name="_Toc43120057"/>
      <w:bookmarkStart w:id="93" w:name="_Toc49768112"/>
      <w:bookmarkStart w:id="94" w:name="_Toc56434285"/>
      <w:bookmarkStart w:id="95" w:name="_Toc67687496"/>
      <w:r>
        <w:t>6.1.3.6.4.2.2</w:t>
      </w:r>
      <w:r>
        <w:tab/>
        <w:t>Operation Definition</w:t>
      </w:r>
      <w:bookmarkEnd w:id="90"/>
      <w:bookmarkEnd w:id="91"/>
      <w:bookmarkEnd w:id="92"/>
      <w:bookmarkEnd w:id="93"/>
      <w:bookmarkEnd w:id="94"/>
      <w:bookmarkEnd w:id="95"/>
    </w:p>
    <w:p w14:paraId="7FEC5D44" w14:textId="77777777" w:rsidR="00897496" w:rsidRDefault="00897496" w:rsidP="00897496">
      <w:r>
        <w:t>This custom operation updates an individual PDU session resource in the H-SMF or SMF and/or provide the H-SMF or SMF with information received by the V-SMF or I-SMF in N1 SM signalling from the UE.</w:t>
      </w:r>
    </w:p>
    <w:p w14:paraId="29C2FDA8" w14:textId="77777777" w:rsidR="00897496" w:rsidRDefault="00897496" w:rsidP="00897496">
      <w:r>
        <w:t>This operation shall support the request data structures specified in table 6.1.3.6.4.2.2-1 and the response data structure and response codes specified in table 6.1.3.6.4.2.2-2.</w:t>
      </w:r>
    </w:p>
    <w:p w14:paraId="3889DB7E" w14:textId="77777777" w:rsidR="00897496" w:rsidRDefault="00897496" w:rsidP="00897496">
      <w:pPr>
        <w:pStyle w:val="TH"/>
      </w:pPr>
      <w:r>
        <w:t>Table 6.1.3.6.4.2.2-1: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897496" w14:paraId="3D21B3E7" w14:textId="77777777" w:rsidTr="00897496">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1BB632DD" w14:textId="77777777" w:rsidR="00897496" w:rsidRDefault="00897496" w:rsidP="00897496">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7CA03B4" w14:textId="77777777" w:rsidR="00897496" w:rsidRDefault="00897496" w:rsidP="00897496">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BFCEBCD" w14:textId="77777777" w:rsidR="00897496" w:rsidRDefault="00897496" w:rsidP="00897496">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0EF0865" w14:textId="77777777" w:rsidR="00897496" w:rsidRDefault="00897496" w:rsidP="00897496">
            <w:pPr>
              <w:pStyle w:val="TAH"/>
            </w:pPr>
            <w:r>
              <w:t>Description</w:t>
            </w:r>
          </w:p>
        </w:tc>
      </w:tr>
      <w:tr w:rsidR="00897496" w:rsidRPr="002F576A" w14:paraId="2AC3A881" w14:textId="77777777" w:rsidTr="00897496">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50FF7B03" w14:textId="77777777" w:rsidR="00897496" w:rsidRDefault="00897496" w:rsidP="00897496">
            <w:pPr>
              <w:pStyle w:val="TAL"/>
            </w:pPr>
            <w:r>
              <w:t>HsmfUpdateData</w:t>
            </w:r>
          </w:p>
        </w:tc>
        <w:tc>
          <w:tcPr>
            <w:tcW w:w="422" w:type="dxa"/>
            <w:tcBorders>
              <w:top w:val="single" w:sz="4" w:space="0" w:color="auto"/>
              <w:left w:val="single" w:sz="6" w:space="0" w:color="000000"/>
              <w:bottom w:val="single" w:sz="6" w:space="0" w:color="000000"/>
              <w:right w:val="single" w:sz="6" w:space="0" w:color="000000"/>
            </w:tcBorders>
            <w:hideMark/>
          </w:tcPr>
          <w:p w14:paraId="741EF09D" w14:textId="77777777" w:rsidR="00897496" w:rsidRDefault="00897496" w:rsidP="00897496">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62019EA9" w14:textId="77777777" w:rsidR="00897496" w:rsidRDefault="00897496" w:rsidP="00897496">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73309B53" w14:textId="77777777" w:rsidR="00897496" w:rsidRDefault="00897496" w:rsidP="00897496">
            <w:pPr>
              <w:pStyle w:val="TAL"/>
            </w:pPr>
            <w:r>
              <w:t>Representation of the updates to apply to the PDU session.</w:t>
            </w:r>
          </w:p>
        </w:tc>
      </w:tr>
    </w:tbl>
    <w:p w14:paraId="2F241F53" w14:textId="77777777" w:rsidR="00897496" w:rsidRDefault="00897496" w:rsidP="00897496"/>
    <w:p w14:paraId="17D2916A" w14:textId="77777777" w:rsidR="00897496" w:rsidRDefault="00897496" w:rsidP="00897496">
      <w:pPr>
        <w:pStyle w:val="TH"/>
      </w:pPr>
      <w:r>
        <w:lastRenderedPageBreak/>
        <w:t>Table 6.1.3.6.4.2.2-2: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8"/>
        <w:gridCol w:w="286"/>
        <w:gridCol w:w="1067"/>
        <w:gridCol w:w="1077"/>
        <w:gridCol w:w="4265"/>
      </w:tblGrid>
      <w:tr w:rsidR="00897496" w14:paraId="4154FAB5" w14:textId="77777777" w:rsidTr="00897496">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04215652" w14:textId="77777777" w:rsidR="00897496" w:rsidRDefault="00897496" w:rsidP="00897496">
            <w:pPr>
              <w:pStyle w:val="TAH"/>
            </w:pPr>
            <w:r>
              <w:lastRenderedPageBreak/>
              <w:t>Data type</w:t>
            </w:r>
          </w:p>
        </w:tc>
        <w:tc>
          <w:tcPr>
            <w:tcW w:w="219" w:type="pct"/>
            <w:tcBorders>
              <w:top w:val="single" w:sz="4" w:space="0" w:color="auto"/>
              <w:left w:val="single" w:sz="4" w:space="0" w:color="auto"/>
              <w:bottom w:val="single" w:sz="4" w:space="0" w:color="auto"/>
              <w:right w:val="single" w:sz="4" w:space="0" w:color="auto"/>
            </w:tcBorders>
            <w:shd w:val="clear" w:color="auto" w:fill="C0C0C0"/>
            <w:hideMark/>
          </w:tcPr>
          <w:p w14:paraId="0DF92DDB" w14:textId="77777777" w:rsidR="00897496" w:rsidRDefault="00897496" w:rsidP="00897496">
            <w:pPr>
              <w:pStyle w:val="TAH"/>
            </w:pPr>
            <w:r>
              <w:t>P</w:t>
            </w:r>
          </w:p>
        </w:tc>
        <w:tc>
          <w:tcPr>
            <w:tcW w:w="643" w:type="pct"/>
            <w:tcBorders>
              <w:top w:val="single" w:sz="4" w:space="0" w:color="auto"/>
              <w:left w:val="single" w:sz="4" w:space="0" w:color="auto"/>
              <w:bottom w:val="single" w:sz="4" w:space="0" w:color="auto"/>
              <w:right w:val="single" w:sz="4" w:space="0" w:color="auto"/>
            </w:tcBorders>
            <w:shd w:val="clear" w:color="auto" w:fill="C0C0C0"/>
            <w:hideMark/>
          </w:tcPr>
          <w:p w14:paraId="2B60E887" w14:textId="77777777" w:rsidR="00897496" w:rsidRDefault="00897496" w:rsidP="00897496">
            <w:pPr>
              <w:pStyle w:val="TAH"/>
            </w:pPr>
            <w:r>
              <w:t>Cardinality</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3FC53ED6" w14:textId="77777777" w:rsidR="00897496" w:rsidRDefault="00897496" w:rsidP="00897496">
            <w:pPr>
              <w:pStyle w:val="TAH"/>
            </w:pPr>
            <w:r>
              <w:t>Response</w:t>
            </w:r>
          </w:p>
          <w:p w14:paraId="0D086FA3" w14:textId="77777777" w:rsidR="00897496" w:rsidRDefault="00897496" w:rsidP="00897496">
            <w:pPr>
              <w:pStyle w:val="TAH"/>
            </w:pPr>
            <w:r>
              <w:t>codes</w:t>
            </w:r>
          </w:p>
        </w:tc>
        <w:tc>
          <w:tcPr>
            <w:tcW w:w="2712" w:type="pct"/>
            <w:tcBorders>
              <w:top w:val="single" w:sz="4" w:space="0" w:color="auto"/>
              <w:left w:val="single" w:sz="4" w:space="0" w:color="auto"/>
              <w:bottom w:val="single" w:sz="4" w:space="0" w:color="auto"/>
              <w:right w:val="single" w:sz="4" w:space="0" w:color="auto"/>
            </w:tcBorders>
            <w:shd w:val="clear" w:color="auto" w:fill="C0C0C0"/>
            <w:hideMark/>
          </w:tcPr>
          <w:p w14:paraId="17AF762A" w14:textId="77777777" w:rsidR="00897496" w:rsidRDefault="00897496" w:rsidP="00897496">
            <w:pPr>
              <w:pStyle w:val="TAH"/>
            </w:pPr>
            <w:r>
              <w:t>Description</w:t>
            </w:r>
          </w:p>
        </w:tc>
      </w:tr>
      <w:tr w:rsidR="00897496" w:rsidRPr="002F576A" w14:paraId="40204E7B" w14:textId="77777777" w:rsidTr="00897496">
        <w:trPr>
          <w:jc w:val="center"/>
        </w:trPr>
        <w:tc>
          <w:tcPr>
            <w:tcW w:w="848" w:type="pct"/>
            <w:tcBorders>
              <w:top w:val="single" w:sz="4" w:space="0" w:color="auto"/>
              <w:left w:val="single" w:sz="6" w:space="0" w:color="000000"/>
              <w:bottom w:val="single" w:sz="4" w:space="0" w:color="auto"/>
              <w:right w:val="single" w:sz="6" w:space="0" w:color="000000"/>
            </w:tcBorders>
            <w:hideMark/>
          </w:tcPr>
          <w:p w14:paraId="7422B63C" w14:textId="77777777" w:rsidR="00897496" w:rsidRDefault="00897496" w:rsidP="00897496">
            <w:pPr>
              <w:pStyle w:val="TAL"/>
            </w:pPr>
            <w:r>
              <w:t>HsmfUpdatedData</w:t>
            </w:r>
          </w:p>
        </w:tc>
        <w:tc>
          <w:tcPr>
            <w:tcW w:w="219" w:type="pct"/>
            <w:tcBorders>
              <w:top w:val="single" w:sz="4" w:space="0" w:color="auto"/>
              <w:left w:val="single" w:sz="6" w:space="0" w:color="000000"/>
              <w:bottom w:val="single" w:sz="4" w:space="0" w:color="auto"/>
              <w:right w:val="single" w:sz="6" w:space="0" w:color="000000"/>
            </w:tcBorders>
            <w:hideMark/>
          </w:tcPr>
          <w:p w14:paraId="72B61CBF" w14:textId="77777777" w:rsidR="00897496" w:rsidRDefault="00897496" w:rsidP="00897496">
            <w:pPr>
              <w:pStyle w:val="TAC"/>
            </w:pPr>
            <w:r>
              <w:t>C</w:t>
            </w:r>
          </w:p>
        </w:tc>
        <w:tc>
          <w:tcPr>
            <w:tcW w:w="643" w:type="pct"/>
            <w:tcBorders>
              <w:top w:val="single" w:sz="4" w:space="0" w:color="auto"/>
              <w:left w:val="single" w:sz="6" w:space="0" w:color="000000"/>
              <w:bottom w:val="single" w:sz="4" w:space="0" w:color="auto"/>
              <w:right w:val="single" w:sz="6" w:space="0" w:color="000000"/>
            </w:tcBorders>
            <w:hideMark/>
          </w:tcPr>
          <w:p w14:paraId="4F79BC74" w14:textId="77777777" w:rsidR="00897496" w:rsidRDefault="00897496" w:rsidP="00897496">
            <w:pPr>
              <w:pStyle w:val="TAL"/>
            </w:pPr>
            <w:r>
              <w:t>0..1</w:t>
            </w:r>
          </w:p>
        </w:tc>
        <w:tc>
          <w:tcPr>
            <w:tcW w:w="578" w:type="pct"/>
            <w:tcBorders>
              <w:top w:val="single" w:sz="4" w:space="0" w:color="auto"/>
              <w:left w:val="single" w:sz="6" w:space="0" w:color="000000"/>
              <w:bottom w:val="single" w:sz="4" w:space="0" w:color="auto"/>
              <w:right w:val="single" w:sz="6" w:space="0" w:color="000000"/>
            </w:tcBorders>
            <w:hideMark/>
          </w:tcPr>
          <w:p w14:paraId="0C3F8BBB" w14:textId="77777777" w:rsidR="00897496" w:rsidRDefault="00897496" w:rsidP="00897496">
            <w:pPr>
              <w:pStyle w:val="TAL"/>
            </w:pPr>
            <w:r>
              <w:t>200 OK</w:t>
            </w:r>
          </w:p>
        </w:tc>
        <w:tc>
          <w:tcPr>
            <w:tcW w:w="2712" w:type="pct"/>
            <w:tcBorders>
              <w:top w:val="single" w:sz="4" w:space="0" w:color="auto"/>
              <w:left w:val="single" w:sz="6" w:space="0" w:color="000000"/>
              <w:bottom w:val="single" w:sz="4" w:space="0" w:color="auto"/>
              <w:right w:val="single" w:sz="6" w:space="0" w:color="000000"/>
            </w:tcBorders>
            <w:hideMark/>
          </w:tcPr>
          <w:p w14:paraId="7CE03363" w14:textId="77777777" w:rsidR="00897496" w:rsidRDefault="00897496" w:rsidP="00897496">
            <w:pPr>
              <w:pStyle w:val="TAL"/>
            </w:pPr>
            <w:r>
              <w:t>This case represents a successful update of the PDU session, when the H-SMF or SMF needs to return information in the response.</w:t>
            </w:r>
          </w:p>
        </w:tc>
      </w:tr>
      <w:tr w:rsidR="00897496" w:rsidRPr="002F576A" w14:paraId="74B0654C" w14:textId="77777777" w:rsidTr="00897496">
        <w:trPr>
          <w:jc w:val="center"/>
        </w:trPr>
        <w:tc>
          <w:tcPr>
            <w:tcW w:w="848" w:type="pct"/>
            <w:tcBorders>
              <w:top w:val="single" w:sz="4" w:space="0" w:color="auto"/>
              <w:left w:val="single" w:sz="6" w:space="0" w:color="000000"/>
              <w:bottom w:val="single" w:sz="4" w:space="0" w:color="auto"/>
              <w:right w:val="single" w:sz="6" w:space="0" w:color="000000"/>
            </w:tcBorders>
          </w:tcPr>
          <w:p w14:paraId="326FA5B8" w14:textId="77777777" w:rsidR="00897496" w:rsidRDefault="00897496" w:rsidP="00897496">
            <w:pPr>
              <w:pStyle w:val="TAL"/>
            </w:pPr>
            <w:r>
              <w:t>n/a</w:t>
            </w:r>
          </w:p>
        </w:tc>
        <w:tc>
          <w:tcPr>
            <w:tcW w:w="219" w:type="pct"/>
            <w:tcBorders>
              <w:top w:val="single" w:sz="4" w:space="0" w:color="auto"/>
              <w:left w:val="single" w:sz="6" w:space="0" w:color="000000"/>
              <w:bottom w:val="single" w:sz="4" w:space="0" w:color="auto"/>
              <w:right w:val="single" w:sz="6" w:space="0" w:color="000000"/>
            </w:tcBorders>
          </w:tcPr>
          <w:p w14:paraId="00353FF1" w14:textId="77777777" w:rsidR="00897496" w:rsidRDefault="00897496" w:rsidP="00897496">
            <w:pPr>
              <w:pStyle w:val="TAC"/>
            </w:pPr>
          </w:p>
        </w:tc>
        <w:tc>
          <w:tcPr>
            <w:tcW w:w="643" w:type="pct"/>
            <w:tcBorders>
              <w:top w:val="single" w:sz="4" w:space="0" w:color="auto"/>
              <w:left w:val="single" w:sz="6" w:space="0" w:color="000000"/>
              <w:bottom w:val="single" w:sz="4" w:space="0" w:color="auto"/>
              <w:right w:val="single" w:sz="6" w:space="0" w:color="000000"/>
            </w:tcBorders>
          </w:tcPr>
          <w:p w14:paraId="15E2A797" w14:textId="77777777" w:rsidR="00897496" w:rsidRDefault="00897496" w:rsidP="00897496">
            <w:pPr>
              <w:pStyle w:val="TAL"/>
            </w:pPr>
          </w:p>
        </w:tc>
        <w:tc>
          <w:tcPr>
            <w:tcW w:w="578" w:type="pct"/>
            <w:tcBorders>
              <w:top w:val="single" w:sz="4" w:space="0" w:color="auto"/>
              <w:left w:val="single" w:sz="6" w:space="0" w:color="000000"/>
              <w:bottom w:val="single" w:sz="4" w:space="0" w:color="auto"/>
              <w:right w:val="single" w:sz="6" w:space="0" w:color="000000"/>
            </w:tcBorders>
            <w:hideMark/>
          </w:tcPr>
          <w:p w14:paraId="334417AF" w14:textId="77777777" w:rsidR="00897496" w:rsidRDefault="00897496" w:rsidP="00897496">
            <w:pPr>
              <w:pStyle w:val="TAL"/>
            </w:pPr>
            <w:r>
              <w:t>204 No Content</w:t>
            </w:r>
          </w:p>
        </w:tc>
        <w:tc>
          <w:tcPr>
            <w:tcW w:w="2712" w:type="pct"/>
            <w:tcBorders>
              <w:top w:val="single" w:sz="4" w:space="0" w:color="auto"/>
              <w:left w:val="single" w:sz="6" w:space="0" w:color="000000"/>
              <w:bottom w:val="single" w:sz="4" w:space="0" w:color="auto"/>
              <w:right w:val="single" w:sz="6" w:space="0" w:color="000000"/>
            </w:tcBorders>
            <w:hideMark/>
          </w:tcPr>
          <w:p w14:paraId="564D75E3" w14:textId="77777777" w:rsidR="00897496" w:rsidRDefault="00897496" w:rsidP="00897496">
            <w:pPr>
              <w:pStyle w:val="TAL"/>
            </w:pPr>
            <w:r>
              <w:t>This case represents a successful update of the PDU session, when the H-SMF or SMF does not need to return information in the response.</w:t>
            </w:r>
          </w:p>
        </w:tc>
      </w:tr>
      <w:tr w:rsidR="00897496" w:rsidRPr="00F5014C" w14:paraId="0483A078" w14:textId="77777777" w:rsidTr="00897496">
        <w:trPr>
          <w:jc w:val="center"/>
        </w:trPr>
        <w:tc>
          <w:tcPr>
            <w:tcW w:w="848" w:type="pct"/>
            <w:tcBorders>
              <w:top w:val="single" w:sz="4" w:space="0" w:color="auto"/>
              <w:left w:val="single" w:sz="6" w:space="0" w:color="000000"/>
              <w:bottom w:val="single" w:sz="4" w:space="0" w:color="auto"/>
              <w:right w:val="single" w:sz="6" w:space="0" w:color="000000"/>
            </w:tcBorders>
          </w:tcPr>
          <w:p w14:paraId="2E2AFAAA" w14:textId="7A27EDC5" w:rsidR="00897496" w:rsidRDefault="00F07BE6" w:rsidP="00897496">
            <w:pPr>
              <w:pStyle w:val="TAL"/>
            </w:pPr>
            <w:ins w:id="96" w:author="Bruno Landais" w:date="2021-04-30T09:52:00Z">
              <w:r>
                <w:t>RedirectResponse</w:t>
              </w:r>
            </w:ins>
            <w:del w:id="97" w:author="Bruno Landais" w:date="2021-04-30T09:52:00Z">
              <w:r w:rsidR="00897496" w:rsidDel="00F07BE6">
                <w:delText>ProblemDetails</w:delText>
              </w:r>
            </w:del>
          </w:p>
        </w:tc>
        <w:tc>
          <w:tcPr>
            <w:tcW w:w="219" w:type="pct"/>
            <w:tcBorders>
              <w:top w:val="single" w:sz="4" w:space="0" w:color="auto"/>
              <w:left w:val="single" w:sz="6" w:space="0" w:color="000000"/>
              <w:bottom w:val="single" w:sz="4" w:space="0" w:color="auto"/>
              <w:right w:val="single" w:sz="6" w:space="0" w:color="000000"/>
            </w:tcBorders>
          </w:tcPr>
          <w:p w14:paraId="41DF0E85" w14:textId="77777777" w:rsidR="00897496" w:rsidRDefault="00897496" w:rsidP="00897496">
            <w:pPr>
              <w:pStyle w:val="TAC"/>
            </w:pPr>
            <w:r>
              <w:t>O</w:t>
            </w:r>
          </w:p>
        </w:tc>
        <w:tc>
          <w:tcPr>
            <w:tcW w:w="643" w:type="pct"/>
            <w:tcBorders>
              <w:top w:val="single" w:sz="4" w:space="0" w:color="auto"/>
              <w:left w:val="single" w:sz="6" w:space="0" w:color="000000"/>
              <w:bottom w:val="single" w:sz="4" w:space="0" w:color="auto"/>
              <w:right w:val="single" w:sz="6" w:space="0" w:color="000000"/>
            </w:tcBorders>
          </w:tcPr>
          <w:p w14:paraId="253CD817" w14:textId="77777777" w:rsidR="00897496" w:rsidRDefault="00897496" w:rsidP="00897496">
            <w:pPr>
              <w:pStyle w:val="TAL"/>
            </w:pPr>
            <w:r>
              <w:t>0..1</w:t>
            </w:r>
          </w:p>
        </w:tc>
        <w:tc>
          <w:tcPr>
            <w:tcW w:w="578" w:type="pct"/>
            <w:tcBorders>
              <w:top w:val="single" w:sz="4" w:space="0" w:color="auto"/>
              <w:left w:val="single" w:sz="6" w:space="0" w:color="000000"/>
              <w:bottom w:val="single" w:sz="4" w:space="0" w:color="auto"/>
              <w:right w:val="single" w:sz="6" w:space="0" w:color="000000"/>
            </w:tcBorders>
          </w:tcPr>
          <w:p w14:paraId="2A3AA0AE" w14:textId="77777777" w:rsidR="00897496" w:rsidRDefault="00897496" w:rsidP="00897496">
            <w:pPr>
              <w:pStyle w:val="TAL"/>
            </w:pPr>
            <w:r>
              <w:t>307 Temporary Redirect</w:t>
            </w:r>
          </w:p>
        </w:tc>
        <w:tc>
          <w:tcPr>
            <w:tcW w:w="2712" w:type="pct"/>
            <w:tcBorders>
              <w:top w:val="single" w:sz="4" w:space="0" w:color="auto"/>
              <w:left w:val="single" w:sz="6" w:space="0" w:color="000000"/>
              <w:bottom w:val="single" w:sz="4" w:space="0" w:color="auto"/>
              <w:right w:val="single" w:sz="6" w:space="0" w:color="000000"/>
            </w:tcBorders>
          </w:tcPr>
          <w:p w14:paraId="26330123" w14:textId="77777777" w:rsidR="00897496" w:rsidRDefault="00897496" w:rsidP="00897496">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(H-)SMF or (H-)SMF (service) set.</w:t>
            </w:r>
          </w:p>
          <w:p w14:paraId="0DBF71F6" w14:textId="77777777" w:rsidR="00897496" w:rsidRDefault="00897496" w:rsidP="00897496">
            <w:pPr>
              <w:pStyle w:val="TAL"/>
            </w:pPr>
            <w:r>
              <w:t xml:space="preserve">(NOTE 2)  </w:t>
            </w:r>
          </w:p>
        </w:tc>
      </w:tr>
      <w:tr w:rsidR="00897496" w:rsidRPr="00F5014C" w14:paraId="7A234036" w14:textId="77777777" w:rsidTr="00897496">
        <w:trPr>
          <w:jc w:val="center"/>
        </w:trPr>
        <w:tc>
          <w:tcPr>
            <w:tcW w:w="848" w:type="pct"/>
            <w:tcBorders>
              <w:top w:val="single" w:sz="4" w:space="0" w:color="auto"/>
              <w:left w:val="single" w:sz="6" w:space="0" w:color="000000"/>
              <w:bottom w:val="single" w:sz="4" w:space="0" w:color="auto"/>
              <w:right w:val="single" w:sz="6" w:space="0" w:color="000000"/>
            </w:tcBorders>
          </w:tcPr>
          <w:p w14:paraId="48AFD49D" w14:textId="4F8B96D2" w:rsidR="00897496" w:rsidRDefault="00F07BE6" w:rsidP="00897496">
            <w:pPr>
              <w:pStyle w:val="TAL"/>
            </w:pPr>
            <w:ins w:id="98" w:author="Bruno Landais" w:date="2021-04-30T09:52:00Z">
              <w:r>
                <w:t>RedirectResponse</w:t>
              </w:r>
            </w:ins>
            <w:del w:id="99" w:author="Bruno Landais" w:date="2021-04-30T09:52:00Z">
              <w:r w:rsidR="00897496" w:rsidDel="00F07BE6">
                <w:delText>ProblemDetails</w:delText>
              </w:r>
            </w:del>
          </w:p>
        </w:tc>
        <w:tc>
          <w:tcPr>
            <w:tcW w:w="219" w:type="pct"/>
            <w:tcBorders>
              <w:top w:val="single" w:sz="4" w:space="0" w:color="auto"/>
              <w:left w:val="single" w:sz="6" w:space="0" w:color="000000"/>
              <w:bottom w:val="single" w:sz="4" w:space="0" w:color="auto"/>
              <w:right w:val="single" w:sz="6" w:space="0" w:color="000000"/>
            </w:tcBorders>
          </w:tcPr>
          <w:p w14:paraId="1C7C6DA5" w14:textId="77777777" w:rsidR="00897496" w:rsidRDefault="00897496" w:rsidP="00897496">
            <w:pPr>
              <w:pStyle w:val="TAC"/>
            </w:pPr>
            <w:r>
              <w:t>O</w:t>
            </w:r>
          </w:p>
        </w:tc>
        <w:tc>
          <w:tcPr>
            <w:tcW w:w="643" w:type="pct"/>
            <w:tcBorders>
              <w:top w:val="single" w:sz="4" w:space="0" w:color="auto"/>
              <w:left w:val="single" w:sz="6" w:space="0" w:color="000000"/>
              <w:bottom w:val="single" w:sz="4" w:space="0" w:color="auto"/>
              <w:right w:val="single" w:sz="6" w:space="0" w:color="000000"/>
            </w:tcBorders>
          </w:tcPr>
          <w:p w14:paraId="6C8707EA" w14:textId="77777777" w:rsidR="00897496" w:rsidRDefault="00897496" w:rsidP="00897496">
            <w:pPr>
              <w:pStyle w:val="TAL"/>
            </w:pPr>
            <w:r>
              <w:t>0..1</w:t>
            </w:r>
          </w:p>
        </w:tc>
        <w:tc>
          <w:tcPr>
            <w:tcW w:w="578" w:type="pct"/>
            <w:tcBorders>
              <w:top w:val="single" w:sz="4" w:space="0" w:color="auto"/>
              <w:left w:val="single" w:sz="6" w:space="0" w:color="000000"/>
              <w:bottom w:val="single" w:sz="4" w:space="0" w:color="auto"/>
              <w:right w:val="single" w:sz="6" w:space="0" w:color="000000"/>
            </w:tcBorders>
          </w:tcPr>
          <w:p w14:paraId="134785F6" w14:textId="77777777" w:rsidR="00897496" w:rsidRDefault="00897496" w:rsidP="00897496">
            <w:pPr>
              <w:pStyle w:val="TAL"/>
            </w:pPr>
            <w:r>
              <w:t>308 Permanent Redirect</w:t>
            </w:r>
          </w:p>
        </w:tc>
        <w:tc>
          <w:tcPr>
            <w:tcW w:w="2712" w:type="pct"/>
            <w:tcBorders>
              <w:top w:val="single" w:sz="4" w:space="0" w:color="auto"/>
              <w:left w:val="single" w:sz="6" w:space="0" w:color="000000"/>
              <w:bottom w:val="single" w:sz="4" w:space="0" w:color="auto"/>
              <w:right w:val="single" w:sz="6" w:space="0" w:color="000000"/>
            </w:tcBorders>
          </w:tcPr>
          <w:p w14:paraId="39EADBD9" w14:textId="77777777" w:rsidR="00897496" w:rsidRDefault="00897496" w:rsidP="00897496">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(H-)SMF or (H-)SMF (service) set.</w:t>
            </w:r>
          </w:p>
          <w:p w14:paraId="0200F77E" w14:textId="77777777" w:rsidR="00897496" w:rsidRDefault="00897496" w:rsidP="00897496">
            <w:pPr>
              <w:pStyle w:val="TAL"/>
            </w:pPr>
            <w:r>
              <w:t>(NOTE 2)</w:t>
            </w:r>
          </w:p>
        </w:tc>
      </w:tr>
      <w:tr w:rsidR="00897496" w:rsidRPr="00F5014C" w14:paraId="11E45B18" w14:textId="77777777" w:rsidTr="00897496">
        <w:trPr>
          <w:jc w:val="center"/>
        </w:trPr>
        <w:tc>
          <w:tcPr>
            <w:tcW w:w="848" w:type="pct"/>
            <w:tcBorders>
              <w:top w:val="single" w:sz="4" w:space="0" w:color="auto"/>
              <w:left w:val="single" w:sz="6" w:space="0" w:color="000000"/>
              <w:bottom w:val="single" w:sz="4" w:space="0" w:color="auto"/>
              <w:right w:val="single" w:sz="6" w:space="0" w:color="000000"/>
            </w:tcBorders>
          </w:tcPr>
          <w:p w14:paraId="3563549A" w14:textId="77777777" w:rsidR="00897496" w:rsidRDefault="00897496" w:rsidP="00897496">
            <w:pPr>
              <w:pStyle w:val="TAL"/>
            </w:pPr>
            <w:r>
              <w:t>HsmfUpdateError</w:t>
            </w:r>
          </w:p>
        </w:tc>
        <w:tc>
          <w:tcPr>
            <w:tcW w:w="219" w:type="pct"/>
            <w:tcBorders>
              <w:top w:val="single" w:sz="4" w:space="0" w:color="auto"/>
              <w:left w:val="single" w:sz="6" w:space="0" w:color="000000"/>
              <w:bottom w:val="single" w:sz="4" w:space="0" w:color="auto"/>
              <w:right w:val="single" w:sz="6" w:space="0" w:color="000000"/>
            </w:tcBorders>
          </w:tcPr>
          <w:p w14:paraId="3EB1619A" w14:textId="77777777" w:rsidR="00897496" w:rsidRDefault="00897496" w:rsidP="00897496">
            <w:pPr>
              <w:pStyle w:val="TAC"/>
            </w:pPr>
            <w:r>
              <w:t>M</w:t>
            </w:r>
          </w:p>
        </w:tc>
        <w:tc>
          <w:tcPr>
            <w:tcW w:w="643" w:type="pct"/>
            <w:tcBorders>
              <w:top w:val="single" w:sz="4" w:space="0" w:color="auto"/>
              <w:left w:val="single" w:sz="6" w:space="0" w:color="000000"/>
              <w:bottom w:val="single" w:sz="4" w:space="0" w:color="auto"/>
              <w:right w:val="single" w:sz="6" w:space="0" w:color="000000"/>
            </w:tcBorders>
          </w:tcPr>
          <w:p w14:paraId="35FA19A0" w14:textId="77777777" w:rsidR="00897496" w:rsidRDefault="00897496" w:rsidP="00897496">
            <w:pPr>
              <w:pStyle w:val="TAL"/>
            </w:pPr>
            <w:r>
              <w:t>1</w:t>
            </w:r>
          </w:p>
        </w:tc>
        <w:tc>
          <w:tcPr>
            <w:tcW w:w="578" w:type="pct"/>
            <w:tcBorders>
              <w:top w:val="single" w:sz="4" w:space="0" w:color="auto"/>
              <w:left w:val="single" w:sz="6" w:space="0" w:color="000000"/>
              <w:bottom w:val="single" w:sz="4" w:space="0" w:color="auto"/>
              <w:right w:val="single" w:sz="6" w:space="0" w:color="000000"/>
            </w:tcBorders>
          </w:tcPr>
          <w:p w14:paraId="56B5F04E" w14:textId="77777777" w:rsidR="00897496" w:rsidRDefault="00897496" w:rsidP="00897496">
            <w:pPr>
              <w:pStyle w:val="TAL"/>
            </w:pPr>
            <w:r>
              <w:t>400 Bad Request</w:t>
            </w:r>
          </w:p>
        </w:tc>
        <w:tc>
          <w:tcPr>
            <w:tcW w:w="2712" w:type="pct"/>
            <w:tcBorders>
              <w:top w:val="single" w:sz="4" w:space="0" w:color="auto"/>
              <w:left w:val="single" w:sz="6" w:space="0" w:color="000000"/>
              <w:bottom w:val="single" w:sz="4" w:space="0" w:color="auto"/>
              <w:right w:val="single" w:sz="6" w:space="0" w:color="000000"/>
            </w:tcBorders>
          </w:tcPr>
          <w:p w14:paraId="1CD0D0BB" w14:textId="77777777" w:rsidR="00897496" w:rsidRDefault="00897496" w:rsidP="00897496">
            <w:pPr>
              <w:pStyle w:val="TAL"/>
            </w:pPr>
            <w:r>
              <w:t>The "cause"</w:t>
            </w:r>
            <w:r w:rsidRPr="00FA1305">
              <w:t xml:space="preserve"> attribute </w:t>
            </w:r>
            <w:r>
              <w:t xml:space="preserve">shall be </w:t>
            </w:r>
            <w:r w:rsidRPr="00FA1305">
              <w:t>set</w:t>
            </w:r>
            <w:r>
              <w:t xml:space="preserve"> to one of the errors defined in Table 5.2.7.2-1 of 3GPP TS 29.500 [4].</w:t>
            </w:r>
          </w:p>
        </w:tc>
      </w:tr>
      <w:tr w:rsidR="00897496" w:rsidRPr="00F5014C" w14:paraId="1586FCD7" w14:textId="77777777" w:rsidTr="00897496">
        <w:trPr>
          <w:jc w:val="center"/>
        </w:trPr>
        <w:tc>
          <w:tcPr>
            <w:tcW w:w="848" w:type="pct"/>
            <w:tcBorders>
              <w:top w:val="single" w:sz="4" w:space="0" w:color="auto"/>
              <w:left w:val="single" w:sz="6" w:space="0" w:color="000000"/>
              <w:bottom w:val="single" w:sz="4" w:space="0" w:color="auto"/>
              <w:right w:val="single" w:sz="6" w:space="0" w:color="000000"/>
            </w:tcBorders>
          </w:tcPr>
          <w:p w14:paraId="0087744D" w14:textId="77777777" w:rsidR="00897496" w:rsidRDefault="00897496" w:rsidP="00897496">
            <w:pPr>
              <w:pStyle w:val="TAL"/>
            </w:pPr>
            <w:r>
              <w:t>ProblemDetails</w:t>
            </w:r>
          </w:p>
        </w:tc>
        <w:tc>
          <w:tcPr>
            <w:tcW w:w="219" w:type="pct"/>
            <w:tcBorders>
              <w:top w:val="single" w:sz="4" w:space="0" w:color="auto"/>
              <w:left w:val="single" w:sz="6" w:space="0" w:color="000000"/>
              <w:bottom w:val="single" w:sz="4" w:space="0" w:color="auto"/>
              <w:right w:val="single" w:sz="6" w:space="0" w:color="000000"/>
            </w:tcBorders>
          </w:tcPr>
          <w:p w14:paraId="67855382" w14:textId="77777777" w:rsidR="00897496" w:rsidRDefault="00897496" w:rsidP="00897496">
            <w:pPr>
              <w:pStyle w:val="TAC"/>
            </w:pPr>
            <w:r>
              <w:t>O</w:t>
            </w:r>
          </w:p>
        </w:tc>
        <w:tc>
          <w:tcPr>
            <w:tcW w:w="643" w:type="pct"/>
            <w:tcBorders>
              <w:top w:val="single" w:sz="4" w:space="0" w:color="auto"/>
              <w:left w:val="single" w:sz="6" w:space="0" w:color="000000"/>
              <w:bottom w:val="single" w:sz="4" w:space="0" w:color="auto"/>
              <w:right w:val="single" w:sz="6" w:space="0" w:color="000000"/>
            </w:tcBorders>
          </w:tcPr>
          <w:p w14:paraId="00E1A282" w14:textId="77777777" w:rsidR="00897496" w:rsidRDefault="00897496" w:rsidP="00897496">
            <w:pPr>
              <w:pStyle w:val="TAL"/>
            </w:pPr>
            <w:r>
              <w:t>0..1</w:t>
            </w:r>
          </w:p>
        </w:tc>
        <w:tc>
          <w:tcPr>
            <w:tcW w:w="578" w:type="pct"/>
            <w:tcBorders>
              <w:top w:val="single" w:sz="4" w:space="0" w:color="auto"/>
              <w:left w:val="single" w:sz="6" w:space="0" w:color="000000"/>
              <w:bottom w:val="single" w:sz="4" w:space="0" w:color="auto"/>
              <w:right w:val="single" w:sz="6" w:space="0" w:color="000000"/>
            </w:tcBorders>
          </w:tcPr>
          <w:p w14:paraId="6B2412F7" w14:textId="77777777" w:rsidR="00897496" w:rsidRDefault="00897496" w:rsidP="00897496">
            <w:pPr>
              <w:pStyle w:val="TAL"/>
            </w:pPr>
            <w:r>
              <w:t>400 Bad Request</w:t>
            </w:r>
          </w:p>
        </w:tc>
        <w:tc>
          <w:tcPr>
            <w:tcW w:w="2712" w:type="pct"/>
            <w:tcBorders>
              <w:top w:val="single" w:sz="4" w:space="0" w:color="auto"/>
              <w:left w:val="single" w:sz="6" w:space="0" w:color="000000"/>
              <w:bottom w:val="single" w:sz="4" w:space="0" w:color="auto"/>
              <w:right w:val="single" w:sz="6" w:space="0" w:color="000000"/>
            </w:tcBorders>
          </w:tcPr>
          <w:p w14:paraId="61F88158" w14:textId="77777777" w:rsidR="00897496" w:rsidRDefault="00897496" w:rsidP="00897496">
            <w:pPr>
              <w:pStyle w:val="TAL"/>
            </w:pPr>
            <w:r>
              <w:t xml:space="preserve">This error shall only be returned by an SCP or a SEPP for errors they originate. </w:t>
            </w:r>
            <w:r w:rsidRPr="002B42D2">
              <w:t>As an exception, this error may also be returned by an SMF, with an empty payload body, for a protocol error other than those specified for the SMF PDUSession service logic (e.g. protocol error found by the HTTP stack).</w:t>
            </w:r>
          </w:p>
        </w:tc>
      </w:tr>
      <w:tr w:rsidR="00897496" w:rsidRPr="00F5014C" w14:paraId="656E6557" w14:textId="77777777" w:rsidTr="00897496">
        <w:trPr>
          <w:jc w:val="center"/>
        </w:trPr>
        <w:tc>
          <w:tcPr>
            <w:tcW w:w="848" w:type="pct"/>
            <w:tcBorders>
              <w:top w:val="single" w:sz="4" w:space="0" w:color="auto"/>
              <w:left w:val="single" w:sz="6" w:space="0" w:color="000000"/>
              <w:bottom w:val="single" w:sz="4" w:space="0" w:color="auto"/>
              <w:right w:val="single" w:sz="6" w:space="0" w:color="000000"/>
            </w:tcBorders>
          </w:tcPr>
          <w:p w14:paraId="769E7ED9" w14:textId="77777777" w:rsidR="00897496" w:rsidRDefault="00897496" w:rsidP="00897496">
            <w:pPr>
              <w:pStyle w:val="TAL"/>
            </w:pPr>
            <w:r w:rsidRPr="003076CB">
              <w:t>HsmfUpdateError</w:t>
            </w:r>
          </w:p>
        </w:tc>
        <w:tc>
          <w:tcPr>
            <w:tcW w:w="219" w:type="pct"/>
            <w:tcBorders>
              <w:top w:val="single" w:sz="4" w:space="0" w:color="auto"/>
              <w:left w:val="single" w:sz="6" w:space="0" w:color="000000"/>
              <w:bottom w:val="single" w:sz="4" w:space="0" w:color="auto"/>
              <w:right w:val="single" w:sz="6" w:space="0" w:color="000000"/>
            </w:tcBorders>
          </w:tcPr>
          <w:p w14:paraId="39753442" w14:textId="77777777" w:rsidR="00897496" w:rsidRDefault="00897496" w:rsidP="00897496">
            <w:pPr>
              <w:pStyle w:val="TAC"/>
            </w:pPr>
            <w:r>
              <w:t>M</w:t>
            </w:r>
          </w:p>
        </w:tc>
        <w:tc>
          <w:tcPr>
            <w:tcW w:w="643" w:type="pct"/>
            <w:tcBorders>
              <w:top w:val="single" w:sz="4" w:space="0" w:color="auto"/>
              <w:left w:val="single" w:sz="6" w:space="0" w:color="000000"/>
              <w:bottom w:val="single" w:sz="4" w:space="0" w:color="auto"/>
              <w:right w:val="single" w:sz="6" w:space="0" w:color="000000"/>
            </w:tcBorders>
          </w:tcPr>
          <w:p w14:paraId="60629154" w14:textId="77777777" w:rsidR="00897496" w:rsidRDefault="00897496" w:rsidP="00897496">
            <w:pPr>
              <w:pStyle w:val="TAL"/>
            </w:pPr>
            <w:r>
              <w:t>1</w:t>
            </w:r>
          </w:p>
        </w:tc>
        <w:tc>
          <w:tcPr>
            <w:tcW w:w="578" w:type="pct"/>
            <w:tcBorders>
              <w:top w:val="single" w:sz="4" w:space="0" w:color="auto"/>
              <w:left w:val="single" w:sz="6" w:space="0" w:color="000000"/>
              <w:bottom w:val="single" w:sz="4" w:space="0" w:color="auto"/>
              <w:right w:val="single" w:sz="6" w:space="0" w:color="000000"/>
            </w:tcBorders>
          </w:tcPr>
          <w:p w14:paraId="406E3D0D" w14:textId="77777777" w:rsidR="00897496" w:rsidRDefault="00897496" w:rsidP="00897496">
            <w:pPr>
              <w:pStyle w:val="TAL"/>
            </w:pPr>
            <w:r>
              <w:t>403 Forbidden</w:t>
            </w:r>
          </w:p>
        </w:tc>
        <w:tc>
          <w:tcPr>
            <w:tcW w:w="2712" w:type="pct"/>
            <w:tcBorders>
              <w:top w:val="single" w:sz="4" w:space="0" w:color="auto"/>
              <w:left w:val="single" w:sz="6" w:space="0" w:color="000000"/>
              <w:bottom w:val="single" w:sz="4" w:space="0" w:color="auto"/>
              <w:right w:val="single" w:sz="6" w:space="0" w:color="000000"/>
            </w:tcBorders>
          </w:tcPr>
          <w:p w14:paraId="6028E706" w14:textId="77777777" w:rsidR="00897496" w:rsidRDefault="00897496" w:rsidP="00897496">
            <w:pPr>
              <w:pStyle w:val="TAL"/>
            </w:pPr>
            <w:r>
              <w:t>The "cause"</w:t>
            </w:r>
            <w:r w:rsidRPr="00FA1305">
              <w:t xml:space="preserve"> attribute </w:t>
            </w:r>
            <w:r>
              <w:t xml:space="preserve">shall be </w:t>
            </w:r>
            <w:r w:rsidRPr="00FA1305">
              <w:t>set</w:t>
            </w:r>
            <w:r>
              <w:t xml:space="preserve"> to one of the following application errors:</w:t>
            </w:r>
          </w:p>
          <w:p w14:paraId="1C33C013" w14:textId="77777777" w:rsidR="00897496" w:rsidRDefault="00897496" w:rsidP="00897496">
            <w:pPr>
              <w:pStyle w:val="TAL"/>
            </w:pPr>
            <w:r>
              <w:t>- N1_SM_ERROR</w:t>
            </w:r>
          </w:p>
          <w:p w14:paraId="085C6C27" w14:textId="77777777" w:rsidR="00897496" w:rsidRDefault="00897496" w:rsidP="00897496">
            <w:pPr>
              <w:pStyle w:val="TAL"/>
            </w:pPr>
            <w:r>
              <w:t>- SUBSCRIPTION_DENIED</w:t>
            </w:r>
          </w:p>
          <w:p w14:paraId="5CADC013" w14:textId="77777777" w:rsidR="00897496" w:rsidRDefault="00897496" w:rsidP="00897496">
            <w:pPr>
              <w:pStyle w:val="TAL"/>
            </w:pPr>
            <w:r>
              <w:t>- PDU_SESSION_ANCHOR_CHANGE</w:t>
            </w:r>
          </w:p>
          <w:p w14:paraId="10AE83AE" w14:textId="77777777" w:rsidR="00897496" w:rsidRDefault="00897496" w:rsidP="00897496">
            <w:pPr>
              <w:pStyle w:val="TAL"/>
            </w:pPr>
          </w:p>
          <w:p w14:paraId="11FE5779" w14:textId="77777777" w:rsidR="00897496" w:rsidRDefault="00897496" w:rsidP="00897496">
            <w:pPr>
              <w:pStyle w:val="TAL"/>
            </w:pPr>
            <w:r>
              <w:t>See table 6.1.7.3-1 for the description of these errors.</w:t>
            </w:r>
          </w:p>
        </w:tc>
      </w:tr>
      <w:tr w:rsidR="00897496" w:rsidRPr="00F5014C" w14:paraId="04A21C3B" w14:textId="77777777" w:rsidTr="00897496">
        <w:trPr>
          <w:jc w:val="center"/>
        </w:trPr>
        <w:tc>
          <w:tcPr>
            <w:tcW w:w="848" w:type="pct"/>
            <w:tcBorders>
              <w:top w:val="single" w:sz="4" w:space="0" w:color="auto"/>
              <w:left w:val="single" w:sz="6" w:space="0" w:color="000000"/>
              <w:bottom w:val="single" w:sz="4" w:space="0" w:color="auto"/>
              <w:right w:val="single" w:sz="6" w:space="0" w:color="000000"/>
            </w:tcBorders>
          </w:tcPr>
          <w:p w14:paraId="5732B723" w14:textId="77777777" w:rsidR="00897496" w:rsidRPr="003076CB" w:rsidRDefault="00897496" w:rsidP="00897496">
            <w:pPr>
              <w:pStyle w:val="TAL"/>
            </w:pPr>
            <w:r>
              <w:t>ProblemDetails</w:t>
            </w:r>
          </w:p>
        </w:tc>
        <w:tc>
          <w:tcPr>
            <w:tcW w:w="219" w:type="pct"/>
            <w:tcBorders>
              <w:top w:val="single" w:sz="4" w:space="0" w:color="auto"/>
              <w:left w:val="single" w:sz="6" w:space="0" w:color="000000"/>
              <w:bottom w:val="single" w:sz="4" w:space="0" w:color="auto"/>
              <w:right w:val="single" w:sz="6" w:space="0" w:color="000000"/>
            </w:tcBorders>
          </w:tcPr>
          <w:p w14:paraId="4FA88F35" w14:textId="77777777" w:rsidR="00897496" w:rsidRDefault="00897496" w:rsidP="00897496">
            <w:pPr>
              <w:pStyle w:val="TAC"/>
            </w:pPr>
            <w:r>
              <w:t>O</w:t>
            </w:r>
          </w:p>
        </w:tc>
        <w:tc>
          <w:tcPr>
            <w:tcW w:w="643" w:type="pct"/>
            <w:tcBorders>
              <w:top w:val="single" w:sz="4" w:space="0" w:color="auto"/>
              <w:left w:val="single" w:sz="6" w:space="0" w:color="000000"/>
              <w:bottom w:val="single" w:sz="4" w:space="0" w:color="auto"/>
              <w:right w:val="single" w:sz="6" w:space="0" w:color="000000"/>
            </w:tcBorders>
          </w:tcPr>
          <w:p w14:paraId="108AC7C3" w14:textId="77777777" w:rsidR="00897496" w:rsidRDefault="00897496" w:rsidP="00897496">
            <w:pPr>
              <w:pStyle w:val="TAL"/>
            </w:pPr>
            <w:r>
              <w:t>0..1</w:t>
            </w:r>
          </w:p>
        </w:tc>
        <w:tc>
          <w:tcPr>
            <w:tcW w:w="578" w:type="pct"/>
            <w:tcBorders>
              <w:top w:val="single" w:sz="4" w:space="0" w:color="auto"/>
              <w:left w:val="single" w:sz="6" w:space="0" w:color="000000"/>
              <w:bottom w:val="single" w:sz="4" w:space="0" w:color="auto"/>
              <w:right w:val="single" w:sz="6" w:space="0" w:color="000000"/>
            </w:tcBorders>
          </w:tcPr>
          <w:p w14:paraId="371E3FB5" w14:textId="77777777" w:rsidR="00897496" w:rsidRDefault="00897496" w:rsidP="00897496">
            <w:pPr>
              <w:pStyle w:val="TAL"/>
            </w:pPr>
            <w:r>
              <w:t>403 Forbidden</w:t>
            </w:r>
          </w:p>
        </w:tc>
        <w:tc>
          <w:tcPr>
            <w:tcW w:w="2712" w:type="pct"/>
            <w:tcBorders>
              <w:top w:val="single" w:sz="4" w:space="0" w:color="auto"/>
              <w:left w:val="single" w:sz="6" w:space="0" w:color="000000"/>
              <w:bottom w:val="single" w:sz="4" w:space="0" w:color="auto"/>
              <w:right w:val="single" w:sz="6" w:space="0" w:color="000000"/>
            </w:tcBorders>
          </w:tcPr>
          <w:p w14:paraId="1E7EE19E" w14:textId="77777777" w:rsidR="00897496" w:rsidRDefault="00897496" w:rsidP="00897496">
            <w:pPr>
              <w:pStyle w:val="TAL"/>
            </w:pPr>
            <w:r>
              <w:t xml:space="preserve">This error shall only be returned by an SCP or a SEPP for errors they originate. </w:t>
            </w:r>
            <w:r w:rsidRPr="002B42D2">
              <w:t>As an exception, this error may also be returned by an SMF, with an empty payload body, for a protocol error other than those specified for the SMF PDUSession service logic (e.g. protocol error found by the HTTP stack).</w:t>
            </w:r>
          </w:p>
        </w:tc>
      </w:tr>
      <w:tr w:rsidR="00897496" w:rsidRPr="00F5014C" w14:paraId="0F651EF4" w14:textId="77777777" w:rsidTr="00897496">
        <w:trPr>
          <w:jc w:val="center"/>
        </w:trPr>
        <w:tc>
          <w:tcPr>
            <w:tcW w:w="848" w:type="pct"/>
            <w:tcBorders>
              <w:top w:val="single" w:sz="4" w:space="0" w:color="auto"/>
              <w:left w:val="single" w:sz="6" w:space="0" w:color="000000"/>
              <w:bottom w:val="single" w:sz="4" w:space="0" w:color="auto"/>
              <w:right w:val="single" w:sz="6" w:space="0" w:color="000000"/>
            </w:tcBorders>
          </w:tcPr>
          <w:p w14:paraId="5A21AEE4" w14:textId="77777777" w:rsidR="00897496" w:rsidRDefault="00897496" w:rsidP="00897496">
            <w:pPr>
              <w:pStyle w:val="TAL"/>
            </w:pPr>
            <w:r w:rsidRPr="003076CB">
              <w:t>HsmfUpdateError</w:t>
            </w:r>
          </w:p>
        </w:tc>
        <w:tc>
          <w:tcPr>
            <w:tcW w:w="219" w:type="pct"/>
            <w:tcBorders>
              <w:top w:val="single" w:sz="4" w:space="0" w:color="auto"/>
              <w:left w:val="single" w:sz="6" w:space="0" w:color="000000"/>
              <w:bottom w:val="single" w:sz="4" w:space="0" w:color="auto"/>
              <w:right w:val="single" w:sz="6" w:space="0" w:color="000000"/>
            </w:tcBorders>
          </w:tcPr>
          <w:p w14:paraId="593F4827" w14:textId="77777777" w:rsidR="00897496" w:rsidRDefault="00897496" w:rsidP="00897496">
            <w:pPr>
              <w:pStyle w:val="TAC"/>
            </w:pPr>
            <w:r>
              <w:t>M</w:t>
            </w:r>
          </w:p>
        </w:tc>
        <w:tc>
          <w:tcPr>
            <w:tcW w:w="643" w:type="pct"/>
            <w:tcBorders>
              <w:top w:val="single" w:sz="4" w:space="0" w:color="auto"/>
              <w:left w:val="single" w:sz="6" w:space="0" w:color="000000"/>
              <w:bottom w:val="single" w:sz="4" w:space="0" w:color="auto"/>
              <w:right w:val="single" w:sz="6" w:space="0" w:color="000000"/>
            </w:tcBorders>
          </w:tcPr>
          <w:p w14:paraId="6BBFEC83" w14:textId="77777777" w:rsidR="00897496" w:rsidRDefault="00897496" w:rsidP="00897496">
            <w:pPr>
              <w:pStyle w:val="TAL"/>
            </w:pPr>
            <w:r>
              <w:t>1</w:t>
            </w:r>
          </w:p>
        </w:tc>
        <w:tc>
          <w:tcPr>
            <w:tcW w:w="578" w:type="pct"/>
            <w:tcBorders>
              <w:top w:val="single" w:sz="4" w:space="0" w:color="auto"/>
              <w:left w:val="single" w:sz="6" w:space="0" w:color="000000"/>
              <w:bottom w:val="single" w:sz="4" w:space="0" w:color="auto"/>
              <w:right w:val="single" w:sz="6" w:space="0" w:color="000000"/>
            </w:tcBorders>
          </w:tcPr>
          <w:p w14:paraId="3CE15075" w14:textId="77777777" w:rsidR="00897496" w:rsidRDefault="00897496" w:rsidP="00897496">
            <w:pPr>
              <w:pStyle w:val="TAL"/>
            </w:pPr>
            <w:r>
              <w:t>404 Not Found</w:t>
            </w:r>
          </w:p>
        </w:tc>
        <w:tc>
          <w:tcPr>
            <w:tcW w:w="2712" w:type="pct"/>
            <w:tcBorders>
              <w:top w:val="single" w:sz="4" w:space="0" w:color="auto"/>
              <w:left w:val="single" w:sz="6" w:space="0" w:color="000000"/>
              <w:bottom w:val="single" w:sz="4" w:space="0" w:color="auto"/>
              <w:right w:val="single" w:sz="6" w:space="0" w:color="000000"/>
            </w:tcBorders>
          </w:tcPr>
          <w:p w14:paraId="2AD85D84" w14:textId="77777777" w:rsidR="00897496" w:rsidRDefault="00897496" w:rsidP="00897496">
            <w:pPr>
              <w:pStyle w:val="TAL"/>
            </w:pPr>
            <w:r>
              <w:t>The "cause"</w:t>
            </w:r>
            <w:r w:rsidRPr="00FA1305">
              <w:t xml:space="preserve"> attribute </w:t>
            </w:r>
            <w:r>
              <w:t xml:space="preserve">shall be </w:t>
            </w:r>
            <w:r w:rsidRPr="00FA1305">
              <w:t>set</w:t>
            </w:r>
            <w:r>
              <w:t xml:space="preserve"> to one of the following application error:</w:t>
            </w:r>
          </w:p>
          <w:p w14:paraId="49884F98" w14:textId="77777777" w:rsidR="00897496" w:rsidRDefault="00897496" w:rsidP="00897496">
            <w:pPr>
              <w:pStyle w:val="TAL"/>
            </w:pPr>
            <w:r>
              <w:t>- CONTEXT_NOT_FOUND</w:t>
            </w:r>
          </w:p>
          <w:p w14:paraId="0D624E5E" w14:textId="77777777" w:rsidR="00897496" w:rsidRDefault="00897496" w:rsidP="00897496">
            <w:pPr>
              <w:pStyle w:val="TAL"/>
            </w:pPr>
            <w:r>
              <w:t>See table 6.1.7.3-1 for the description of these errors.</w:t>
            </w:r>
          </w:p>
        </w:tc>
      </w:tr>
      <w:tr w:rsidR="00897496" w:rsidRPr="00F5014C" w14:paraId="5F10C75F" w14:textId="77777777" w:rsidTr="00897496">
        <w:trPr>
          <w:jc w:val="center"/>
        </w:trPr>
        <w:tc>
          <w:tcPr>
            <w:tcW w:w="848" w:type="pct"/>
            <w:tcBorders>
              <w:top w:val="single" w:sz="4" w:space="0" w:color="auto"/>
              <w:left w:val="single" w:sz="6" w:space="0" w:color="000000"/>
              <w:bottom w:val="single" w:sz="4" w:space="0" w:color="auto"/>
              <w:right w:val="single" w:sz="6" w:space="0" w:color="000000"/>
            </w:tcBorders>
          </w:tcPr>
          <w:p w14:paraId="35612FF6" w14:textId="77777777" w:rsidR="00897496" w:rsidRDefault="00897496" w:rsidP="00897496">
            <w:pPr>
              <w:pStyle w:val="TAL"/>
            </w:pPr>
            <w:r w:rsidRPr="003076CB">
              <w:t>HsmfUpdateError</w:t>
            </w:r>
          </w:p>
        </w:tc>
        <w:tc>
          <w:tcPr>
            <w:tcW w:w="219" w:type="pct"/>
            <w:tcBorders>
              <w:top w:val="single" w:sz="4" w:space="0" w:color="auto"/>
              <w:left w:val="single" w:sz="6" w:space="0" w:color="000000"/>
              <w:bottom w:val="single" w:sz="4" w:space="0" w:color="auto"/>
              <w:right w:val="single" w:sz="6" w:space="0" w:color="000000"/>
            </w:tcBorders>
          </w:tcPr>
          <w:p w14:paraId="6C79C87B" w14:textId="77777777" w:rsidR="00897496" w:rsidRDefault="00897496" w:rsidP="00897496">
            <w:pPr>
              <w:pStyle w:val="TAC"/>
            </w:pPr>
            <w:r>
              <w:t>M</w:t>
            </w:r>
          </w:p>
        </w:tc>
        <w:tc>
          <w:tcPr>
            <w:tcW w:w="643" w:type="pct"/>
            <w:tcBorders>
              <w:top w:val="single" w:sz="4" w:space="0" w:color="auto"/>
              <w:left w:val="single" w:sz="6" w:space="0" w:color="000000"/>
              <w:bottom w:val="single" w:sz="4" w:space="0" w:color="auto"/>
              <w:right w:val="single" w:sz="6" w:space="0" w:color="000000"/>
            </w:tcBorders>
          </w:tcPr>
          <w:p w14:paraId="170D07E7" w14:textId="77777777" w:rsidR="00897496" w:rsidRDefault="00897496" w:rsidP="00897496">
            <w:pPr>
              <w:pStyle w:val="TAL"/>
            </w:pPr>
            <w:r>
              <w:t>1</w:t>
            </w:r>
          </w:p>
        </w:tc>
        <w:tc>
          <w:tcPr>
            <w:tcW w:w="578" w:type="pct"/>
            <w:tcBorders>
              <w:top w:val="single" w:sz="4" w:space="0" w:color="auto"/>
              <w:left w:val="single" w:sz="6" w:space="0" w:color="000000"/>
              <w:bottom w:val="single" w:sz="4" w:space="0" w:color="auto"/>
              <w:right w:val="single" w:sz="6" w:space="0" w:color="000000"/>
            </w:tcBorders>
          </w:tcPr>
          <w:p w14:paraId="69F4EE13" w14:textId="77777777" w:rsidR="00897496" w:rsidRDefault="00897496" w:rsidP="00897496">
            <w:pPr>
              <w:pStyle w:val="TAL"/>
            </w:pPr>
            <w:r>
              <w:t>500 Internal Server Error</w:t>
            </w:r>
          </w:p>
        </w:tc>
        <w:tc>
          <w:tcPr>
            <w:tcW w:w="2712" w:type="pct"/>
            <w:tcBorders>
              <w:top w:val="single" w:sz="4" w:space="0" w:color="auto"/>
              <w:left w:val="single" w:sz="6" w:space="0" w:color="000000"/>
              <w:bottom w:val="single" w:sz="4" w:space="0" w:color="auto"/>
              <w:right w:val="single" w:sz="6" w:space="0" w:color="000000"/>
            </w:tcBorders>
          </w:tcPr>
          <w:p w14:paraId="745E41D7" w14:textId="77777777" w:rsidR="00897496" w:rsidRDefault="00897496" w:rsidP="00897496">
            <w:pPr>
              <w:pStyle w:val="TAL"/>
            </w:pPr>
            <w:r>
              <w:t>The "cause"</w:t>
            </w:r>
            <w:r w:rsidRPr="00FA1305">
              <w:t xml:space="preserve"> attribute </w:t>
            </w:r>
            <w:r>
              <w:t xml:space="preserve">shall be </w:t>
            </w:r>
            <w:r w:rsidRPr="00FA1305">
              <w:t>set</w:t>
            </w:r>
            <w:r>
              <w:t xml:space="preserve"> to one of the errors defined in Table 5.2.7.2-1 of 3GPP TS 29.500 [4]. </w:t>
            </w:r>
          </w:p>
        </w:tc>
      </w:tr>
      <w:tr w:rsidR="00897496" w:rsidRPr="00F5014C" w14:paraId="316C1D2E" w14:textId="77777777" w:rsidTr="00897496">
        <w:trPr>
          <w:jc w:val="center"/>
        </w:trPr>
        <w:tc>
          <w:tcPr>
            <w:tcW w:w="848" w:type="pct"/>
            <w:tcBorders>
              <w:top w:val="single" w:sz="4" w:space="0" w:color="auto"/>
              <w:left w:val="single" w:sz="6" w:space="0" w:color="000000"/>
              <w:bottom w:val="single" w:sz="4" w:space="0" w:color="auto"/>
              <w:right w:val="single" w:sz="6" w:space="0" w:color="000000"/>
            </w:tcBorders>
          </w:tcPr>
          <w:p w14:paraId="21BD6181" w14:textId="77777777" w:rsidR="00897496" w:rsidRPr="003076CB" w:rsidRDefault="00897496" w:rsidP="00897496">
            <w:pPr>
              <w:pStyle w:val="TAL"/>
            </w:pPr>
            <w:r>
              <w:t>ProblemDetails</w:t>
            </w:r>
          </w:p>
        </w:tc>
        <w:tc>
          <w:tcPr>
            <w:tcW w:w="219" w:type="pct"/>
            <w:tcBorders>
              <w:top w:val="single" w:sz="4" w:space="0" w:color="auto"/>
              <w:left w:val="single" w:sz="6" w:space="0" w:color="000000"/>
              <w:bottom w:val="single" w:sz="4" w:space="0" w:color="auto"/>
              <w:right w:val="single" w:sz="6" w:space="0" w:color="000000"/>
            </w:tcBorders>
          </w:tcPr>
          <w:p w14:paraId="79524B1B" w14:textId="77777777" w:rsidR="00897496" w:rsidRDefault="00897496" w:rsidP="00897496">
            <w:pPr>
              <w:pStyle w:val="TAC"/>
            </w:pPr>
            <w:r>
              <w:t>O</w:t>
            </w:r>
          </w:p>
        </w:tc>
        <w:tc>
          <w:tcPr>
            <w:tcW w:w="643" w:type="pct"/>
            <w:tcBorders>
              <w:top w:val="single" w:sz="4" w:space="0" w:color="auto"/>
              <w:left w:val="single" w:sz="6" w:space="0" w:color="000000"/>
              <w:bottom w:val="single" w:sz="4" w:space="0" w:color="auto"/>
              <w:right w:val="single" w:sz="6" w:space="0" w:color="000000"/>
            </w:tcBorders>
          </w:tcPr>
          <w:p w14:paraId="65184251" w14:textId="77777777" w:rsidR="00897496" w:rsidRDefault="00897496" w:rsidP="00897496">
            <w:pPr>
              <w:pStyle w:val="TAL"/>
            </w:pPr>
            <w:r>
              <w:t>0..1</w:t>
            </w:r>
          </w:p>
        </w:tc>
        <w:tc>
          <w:tcPr>
            <w:tcW w:w="578" w:type="pct"/>
            <w:tcBorders>
              <w:top w:val="single" w:sz="4" w:space="0" w:color="auto"/>
              <w:left w:val="single" w:sz="6" w:space="0" w:color="000000"/>
              <w:bottom w:val="single" w:sz="4" w:space="0" w:color="auto"/>
              <w:right w:val="single" w:sz="6" w:space="0" w:color="000000"/>
            </w:tcBorders>
          </w:tcPr>
          <w:p w14:paraId="6EB512D6" w14:textId="77777777" w:rsidR="00897496" w:rsidRDefault="00897496" w:rsidP="00897496">
            <w:pPr>
              <w:pStyle w:val="TAL"/>
            </w:pPr>
            <w:r>
              <w:t>500 Internal Server Error</w:t>
            </w:r>
          </w:p>
        </w:tc>
        <w:tc>
          <w:tcPr>
            <w:tcW w:w="2712" w:type="pct"/>
            <w:tcBorders>
              <w:top w:val="single" w:sz="4" w:space="0" w:color="auto"/>
              <w:left w:val="single" w:sz="6" w:space="0" w:color="000000"/>
              <w:bottom w:val="single" w:sz="4" w:space="0" w:color="auto"/>
              <w:right w:val="single" w:sz="6" w:space="0" w:color="000000"/>
            </w:tcBorders>
          </w:tcPr>
          <w:p w14:paraId="33A08DC9" w14:textId="77777777" w:rsidR="00897496" w:rsidRDefault="00897496" w:rsidP="00897496">
            <w:pPr>
              <w:pStyle w:val="TAL"/>
            </w:pPr>
            <w:r>
              <w:t xml:space="preserve">This error shall only be returned by an SCP or a SEPP for errors they originate. </w:t>
            </w:r>
            <w:r w:rsidRPr="002B42D2">
              <w:t xml:space="preserve">As an exception, this error may also be returned by an SMF, with an empty payload body, for a </w:t>
            </w:r>
            <w:r>
              <w:t xml:space="preserve">general server </w:t>
            </w:r>
            <w:r w:rsidRPr="002B42D2">
              <w:t>error other than those specified for the SMF PDUSession service logic.</w:t>
            </w:r>
          </w:p>
        </w:tc>
      </w:tr>
      <w:tr w:rsidR="00897496" w:rsidRPr="00F5014C" w14:paraId="709B9C60" w14:textId="77777777" w:rsidTr="00897496">
        <w:trPr>
          <w:jc w:val="center"/>
        </w:trPr>
        <w:tc>
          <w:tcPr>
            <w:tcW w:w="848" w:type="pct"/>
            <w:tcBorders>
              <w:top w:val="single" w:sz="4" w:space="0" w:color="auto"/>
              <w:left w:val="single" w:sz="6" w:space="0" w:color="000000"/>
              <w:bottom w:val="single" w:sz="4" w:space="0" w:color="auto"/>
              <w:right w:val="single" w:sz="6" w:space="0" w:color="000000"/>
            </w:tcBorders>
          </w:tcPr>
          <w:p w14:paraId="1BA83A4A" w14:textId="77777777" w:rsidR="00897496" w:rsidRDefault="00897496" w:rsidP="00897496">
            <w:pPr>
              <w:pStyle w:val="TAL"/>
            </w:pPr>
            <w:r w:rsidRPr="003076CB">
              <w:t>HsmfUpdateError</w:t>
            </w:r>
          </w:p>
        </w:tc>
        <w:tc>
          <w:tcPr>
            <w:tcW w:w="219" w:type="pct"/>
            <w:tcBorders>
              <w:top w:val="single" w:sz="4" w:space="0" w:color="auto"/>
              <w:left w:val="single" w:sz="6" w:space="0" w:color="000000"/>
              <w:bottom w:val="single" w:sz="4" w:space="0" w:color="auto"/>
              <w:right w:val="single" w:sz="6" w:space="0" w:color="000000"/>
            </w:tcBorders>
          </w:tcPr>
          <w:p w14:paraId="1FD0F4CA" w14:textId="77777777" w:rsidR="00897496" w:rsidRDefault="00897496" w:rsidP="00897496">
            <w:pPr>
              <w:pStyle w:val="TAC"/>
            </w:pPr>
            <w:r>
              <w:t>M</w:t>
            </w:r>
          </w:p>
        </w:tc>
        <w:tc>
          <w:tcPr>
            <w:tcW w:w="643" w:type="pct"/>
            <w:tcBorders>
              <w:top w:val="single" w:sz="4" w:space="0" w:color="auto"/>
              <w:left w:val="single" w:sz="6" w:space="0" w:color="000000"/>
              <w:bottom w:val="single" w:sz="4" w:space="0" w:color="auto"/>
              <w:right w:val="single" w:sz="6" w:space="0" w:color="000000"/>
            </w:tcBorders>
          </w:tcPr>
          <w:p w14:paraId="2E4B9CEF" w14:textId="77777777" w:rsidR="00897496" w:rsidRDefault="00897496" w:rsidP="00897496">
            <w:pPr>
              <w:pStyle w:val="TAL"/>
            </w:pPr>
            <w:r>
              <w:t>1</w:t>
            </w:r>
          </w:p>
        </w:tc>
        <w:tc>
          <w:tcPr>
            <w:tcW w:w="578" w:type="pct"/>
            <w:tcBorders>
              <w:top w:val="single" w:sz="4" w:space="0" w:color="auto"/>
              <w:left w:val="single" w:sz="6" w:space="0" w:color="000000"/>
              <w:bottom w:val="single" w:sz="4" w:space="0" w:color="auto"/>
              <w:right w:val="single" w:sz="6" w:space="0" w:color="000000"/>
            </w:tcBorders>
          </w:tcPr>
          <w:p w14:paraId="25D05577" w14:textId="77777777" w:rsidR="00897496" w:rsidRDefault="00897496" w:rsidP="00897496">
            <w:pPr>
              <w:pStyle w:val="TAL"/>
            </w:pPr>
            <w:r>
              <w:t>503 Service Unavailable</w:t>
            </w:r>
          </w:p>
        </w:tc>
        <w:tc>
          <w:tcPr>
            <w:tcW w:w="2712" w:type="pct"/>
            <w:tcBorders>
              <w:top w:val="single" w:sz="4" w:space="0" w:color="auto"/>
              <w:left w:val="single" w:sz="6" w:space="0" w:color="000000"/>
              <w:bottom w:val="single" w:sz="4" w:space="0" w:color="auto"/>
              <w:right w:val="single" w:sz="6" w:space="0" w:color="000000"/>
            </w:tcBorders>
          </w:tcPr>
          <w:p w14:paraId="446B8B80" w14:textId="77777777" w:rsidR="00897496" w:rsidRDefault="00897496" w:rsidP="00897496">
            <w:pPr>
              <w:pStyle w:val="TAL"/>
            </w:pPr>
            <w:r>
              <w:t>The "cause"</w:t>
            </w:r>
            <w:r w:rsidRPr="00FA1305">
              <w:t xml:space="preserve"> attribute </w:t>
            </w:r>
            <w:r>
              <w:t xml:space="preserve">shall be </w:t>
            </w:r>
            <w:r w:rsidRPr="00FA1305">
              <w:t>set</w:t>
            </w:r>
            <w:r>
              <w:t xml:space="preserve"> to one of the errors defined in Table 5.2.7.2-1 of 3GPP TS 29.500 [4] or to one of the following application errors:</w:t>
            </w:r>
          </w:p>
          <w:p w14:paraId="6CD37C19" w14:textId="77777777" w:rsidR="00897496" w:rsidRDefault="00897496" w:rsidP="00897496">
            <w:pPr>
              <w:pStyle w:val="TAL"/>
            </w:pPr>
            <w:r>
              <w:t xml:space="preserve">- </w:t>
            </w:r>
            <w:r w:rsidRPr="009F4178">
              <w:t>DNN_CONGESTION</w:t>
            </w:r>
          </w:p>
          <w:p w14:paraId="084CB9AE" w14:textId="77777777" w:rsidR="00897496" w:rsidRDefault="00897496" w:rsidP="00897496">
            <w:pPr>
              <w:pStyle w:val="TAL"/>
              <w:rPr>
                <w:lang w:val="en-US"/>
              </w:rPr>
            </w:pPr>
            <w:r>
              <w:rPr>
                <w:lang w:val="en-US"/>
              </w:rPr>
              <w:t>- S-NSSAI_</w:t>
            </w:r>
            <w:r w:rsidRPr="00C575C6">
              <w:rPr>
                <w:lang w:val="en-US"/>
              </w:rPr>
              <w:t xml:space="preserve"> CONGESTION</w:t>
            </w:r>
          </w:p>
          <w:p w14:paraId="027BFF96" w14:textId="77777777" w:rsidR="00897496" w:rsidRPr="009F4178" w:rsidRDefault="00897496" w:rsidP="00897496">
            <w:pPr>
              <w:pStyle w:val="TAL"/>
            </w:pPr>
          </w:p>
          <w:p w14:paraId="6A08D9E2" w14:textId="77777777" w:rsidR="00897496" w:rsidRDefault="00897496" w:rsidP="00897496">
            <w:pPr>
              <w:pStyle w:val="TAL"/>
            </w:pPr>
            <w:r>
              <w:t>See table 6.1.7.3-1 for the description of these errors.</w:t>
            </w:r>
          </w:p>
        </w:tc>
      </w:tr>
      <w:tr w:rsidR="00897496" w:rsidRPr="00F5014C" w14:paraId="36B52F1E" w14:textId="77777777" w:rsidTr="00897496">
        <w:trPr>
          <w:jc w:val="center"/>
        </w:trPr>
        <w:tc>
          <w:tcPr>
            <w:tcW w:w="848" w:type="pct"/>
            <w:tcBorders>
              <w:top w:val="single" w:sz="4" w:space="0" w:color="auto"/>
              <w:left w:val="single" w:sz="6" w:space="0" w:color="000000"/>
              <w:bottom w:val="single" w:sz="4" w:space="0" w:color="auto"/>
              <w:right w:val="single" w:sz="6" w:space="0" w:color="000000"/>
            </w:tcBorders>
          </w:tcPr>
          <w:p w14:paraId="1CCB0796" w14:textId="77777777" w:rsidR="00897496" w:rsidRPr="003076CB" w:rsidRDefault="00897496" w:rsidP="00897496">
            <w:pPr>
              <w:pStyle w:val="TAL"/>
            </w:pPr>
            <w:r>
              <w:lastRenderedPageBreak/>
              <w:t>ProblemDetails</w:t>
            </w:r>
          </w:p>
        </w:tc>
        <w:tc>
          <w:tcPr>
            <w:tcW w:w="219" w:type="pct"/>
            <w:tcBorders>
              <w:top w:val="single" w:sz="4" w:space="0" w:color="auto"/>
              <w:left w:val="single" w:sz="6" w:space="0" w:color="000000"/>
              <w:bottom w:val="single" w:sz="4" w:space="0" w:color="auto"/>
              <w:right w:val="single" w:sz="6" w:space="0" w:color="000000"/>
            </w:tcBorders>
          </w:tcPr>
          <w:p w14:paraId="33EED0F2" w14:textId="77777777" w:rsidR="00897496" w:rsidRDefault="00897496" w:rsidP="00897496">
            <w:pPr>
              <w:pStyle w:val="TAC"/>
            </w:pPr>
            <w:r>
              <w:t>O</w:t>
            </w:r>
          </w:p>
        </w:tc>
        <w:tc>
          <w:tcPr>
            <w:tcW w:w="643" w:type="pct"/>
            <w:tcBorders>
              <w:top w:val="single" w:sz="4" w:space="0" w:color="auto"/>
              <w:left w:val="single" w:sz="6" w:space="0" w:color="000000"/>
              <w:bottom w:val="single" w:sz="4" w:space="0" w:color="auto"/>
              <w:right w:val="single" w:sz="6" w:space="0" w:color="000000"/>
            </w:tcBorders>
          </w:tcPr>
          <w:p w14:paraId="6BD2AA61" w14:textId="77777777" w:rsidR="00897496" w:rsidRDefault="00897496" w:rsidP="00897496">
            <w:pPr>
              <w:pStyle w:val="TAL"/>
            </w:pPr>
            <w:r>
              <w:t>0..1</w:t>
            </w:r>
          </w:p>
        </w:tc>
        <w:tc>
          <w:tcPr>
            <w:tcW w:w="578" w:type="pct"/>
            <w:tcBorders>
              <w:top w:val="single" w:sz="4" w:space="0" w:color="auto"/>
              <w:left w:val="single" w:sz="6" w:space="0" w:color="000000"/>
              <w:bottom w:val="single" w:sz="4" w:space="0" w:color="auto"/>
              <w:right w:val="single" w:sz="6" w:space="0" w:color="000000"/>
            </w:tcBorders>
          </w:tcPr>
          <w:p w14:paraId="0BDF3C9C" w14:textId="77777777" w:rsidR="00897496" w:rsidRDefault="00897496" w:rsidP="00897496">
            <w:pPr>
              <w:pStyle w:val="TAL"/>
            </w:pPr>
            <w:r>
              <w:t>503 Service Unavailable</w:t>
            </w:r>
          </w:p>
        </w:tc>
        <w:tc>
          <w:tcPr>
            <w:tcW w:w="2712" w:type="pct"/>
            <w:tcBorders>
              <w:top w:val="single" w:sz="4" w:space="0" w:color="auto"/>
              <w:left w:val="single" w:sz="6" w:space="0" w:color="000000"/>
              <w:bottom w:val="single" w:sz="4" w:space="0" w:color="auto"/>
              <w:right w:val="single" w:sz="6" w:space="0" w:color="000000"/>
            </w:tcBorders>
          </w:tcPr>
          <w:p w14:paraId="0E24D968" w14:textId="77777777" w:rsidR="00897496" w:rsidRDefault="00897496" w:rsidP="00897496">
            <w:pPr>
              <w:pStyle w:val="TAL"/>
            </w:pPr>
            <w:r>
              <w:t xml:space="preserve">This error shall only be returned by an SCP or a SEPP for errors they originate. </w:t>
            </w:r>
            <w:r w:rsidRPr="002B42D2">
              <w:t xml:space="preserve">As an exception, this error may also be returned by an SMF, with an empty payload body, for a </w:t>
            </w:r>
            <w:r>
              <w:t xml:space="preserve">general server </w:t>
            </w:r>
            <w:r w:rsidRPr="002B42D2">
              <w:t>error other than those specified for the SMF PDUSession service logic.</w:t>
            </w:r>
          </w:p>
        </w:tc>
      </w:tr>
      <w:tr w:rsidR="00897496" w:rsidRPr="00F5014C" w14:paraId="55D2E083" w14:textId="77777777" w:rsidTr="0089749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FDD5E8C" w14:textId="77777777" w:rsidR="00897496" w:rsidRDefault="00897496" w:rsidP="00897496">
            <w:pPr>
              <w:pStyle w:val="TAN"/>
            </w:pPr>
            <w:r>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4A811A18" w14:textId="4D61EDBF" w:rsidR="00897496" w:rsidRDefault="00897496" w:rsidP="00897496">
            <w:pPr>
              <w:pStyle w:val="TAN"/>
            </w:pPr>
            <w:r>
              <w:t>NOTE 2:</w:t>
            </w:r>
            <w:r>
              <w:tab/>
            </w:r>
            <w:ins w:id="100" w:author="Bruno Landais" w:date="2021-04-30T10:24:00Z">
              <w:r w:rsidR="001644D8">
                <w:t>RedirectResponse</w:t>
              </w:r>
            </w:ins>
            <w:del w:id="101" w:author="Bruno Landais" w:date="2021-04-30T10:24:00Z">
              <w:r w:rsidDel="001644D8">
                <w:delText>ProblemDetails</w:delText>
              </w:r>
            </w:del>
            <w:r>
              <w:t xml:space="preserve"> may be inserted by an SCP, see clause 6.10.9.1 of 3GPP </w:t>
            </w:r>
            <w:r w:rsidRPr="008F2F3C">
              <w:t>TS 29.5</w:t>
            </w:r>
            <w:r>
              <w:t>00</w:t>
            </w:r>
            <w:r w:rsidRPr="008F2F3C">
              <w:t> [</w:t>
            </w:r>
            <w:r>
              <w:t>4</w:t>
            </w:r>
            <w:r w:rsidRPr="008F2F3C">
              <w:t>]</w:t>
            </w:r>
            <w:r>
              <w:t>.</w:t>
            </w:r>
          </w:p>
        </w:tc>
      </w:tr>
    </w:tbl>
    <w:p w14:paraId="15FBDA9C" w14:textId="77777777" w:rsidR="00897496" w:rsidRDefault="00897496" w:rsidP="00897496"/>
    <w:p w14:paraId="79FE3E0D" w14:textId="77777777" w:rsidR="00897496" w:rsidRDefault="00897496" w:rsidP="00897496">
      <w:pPr>
        <w:pStyle w:val="TH"/>
      </w:pPr>
      <w:r w:rsidRPr="00D67AB2">
        <w:t xml:space="preserve">Table </w:t>
      </w:r>
      <w:r>
        <w:t>Table 6.1.3.6.4.2.2-3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7496" w:rsidRPr="00D67AB2" w14:paraId="08E56004"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9F7F72" w14:textId="77777777" w:rsidR="00897496" w:rsidRPr="00D67AB2" w:rsidRDefault="00897496" w:rsidP="0089749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E902AA" w14:textId="77777777" w:rsidR="00897496" w:rsidRPr="00D67AB2" w:rsidRDefault="00897496" w:rsidP="0089749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183430" w14:textId="77777777" w:rsidR="00897496" w:rsidRPr="00D67AB2" w:rsidRDefault="00897496" w:rsidP="0089749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96D5A6" w14:textId="77777777" w:rsidR="00897496" w:rsidRPr="00D67AB2" w:rsidRDefault="00897496" w:rsidP="0089749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8F34B1" w14:textId="77777777" w:rsidR="00897496" w:rsidRPr="00D67AB2" w:rsidRDefault="00897496" w:rsidP="00897496">
            <w:pPr>
              <w:pStyle w:val="TAH"/>
            </w:pPr>
            <w:r w:rsidRPr="00D67AB2">
              <w:t>Description</w:t>
            </w:r>
          </w:p>
        </w:tc>
      </w:tr>
      <w:tr w:rsidR="00897496" w:rsidRPr="00D67AB2" w14:paraId="426F2938"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2A13AA4" w14:textId="77777777" w:rsidR="00897496" w:rsidRPr="00D67AB2" w:rsidRDefault="00897496" w:rsidP="008974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E538077" w14:textId="77777777" w:rsidR="00897496" w:rsidRPr="00D67AB2" w:rsidRDefault="00897496" w:rsidP="008974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4743BBC" w14:textId="77777777" w:rsidR="00897496" w:rsidRPr="00D67AB2" w:rsidRDefault="00897496" w:rsidP="008974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24615B" w14:textId="77777777" w:rsidR="00897496" w:rsidRPr="00D67AB2" w:rsidRDefault="00897496" w:rsidP="0089749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B7B388" w14:textId="77777777" w:rsidR="00897496" w:rsidRPr="00D67AB2" w:rsidRDefault="00897496" w:rsidP="00897496">
            <w:pPr>
              <w:pStyle w:val="TAL"/>
            </w:pPr>
            <w:r w:rsidRPr="00D70312">
              <w:t xml:space="preserve">An alternative URI of the resource located on an alternative service instance within the </w:t>
            </w:r>
            <w:r>
              <w:t xml:space="preserve">same </w:t>
            </w:r>
            <w:r w:rsidRPr="00D70312">
              <w:t xml:space="preserve">SMF </w:t>
            </w:r>
            <w:r>
              <w:t>or SMF (service) set</w:t>
            </w:r>
          </w:p>
        </w:tc>
      </w:tr>
      <w:tr w:rsidR="00897496" w:rsidRPr="00D67AB2" w14:paraId="74B8D096" w14:textId="77777777" w:rsidTr="008974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8D27C1" w14:textId="77777777" w:rsidR="00897496" w:rsidRDefault="00897496" w:rsidP="0089749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B3AEBDB" w14:textId="77777777" w:rsidR="00897496" w:rsidRDefault="00897496" w:rsidP="0089749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E771B1B" w14:textId="77777777" w:rsidR="00897496" w:rsidRDefault="00897496" w:rsidP="0089749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57C009" w14:textId="77777777" w:rsidR="00897496" w:rsidRPr="00D67AB2" w:rsidRDefault="00897496" w:rsidP="0089749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36F0252" w14:textId="77777777" w:rsidR="00897496" w:rsidRPr="00D70312" w:rsidRDefault="00897496" w:rsidP="00897496">
            <w:pPr>
              <w:pStyle w:val="TAL"/>
            </w:pPr>
            <w:r>
              <w:t>Identifier of the target SMF (service) instance ID towards which the request is redirected</w:t>
            </w:r>
          </w:p>
        </w:tc>
      </w:tr>
    </w:tbl>
    <w:p w14:paraId="712711A9" w14:textId="77777777" w:rsidR="00897496" w:rsidRDefault="00897496" w:rsidP="00897496"/>
    <w:p w14:paraId="02DD7450" w14:textId="77777777" w:rsidR="00897496" w:rsidRDefault="00897496" w:rsidP="00897496">
      <w:pPr>
        <w:pStyle w:val="TH"/>
      </w:pPr>
      <w:r w:rsidRPr="00D67AB2">
        <w:t xml:space="preserve">Table </w:t>
      </w:r>
      <w:r>
        <w:t>Table 6.1.3.6.4.2.2-4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7496" w:rsidRPr="00D67AB2" w14:paraId="114C2D27"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C3D48B" w14:textId="77777777" w:rsidR="00897496" w:rsidRPr="00D67AB2" w:rsidRDefault="00897496" w:rsidP="0089749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BD83CE" w14:textId="77777777" w:rsidR="00897496" w:rsidRPr="00D67AB2" w:rsidRDefault="00897496" w:rsidP="0089749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766637" w14:textId="77777777" w:rsidR="00897496" w:rsidRPr="00D67AB2" w:rsidRDefault="00897496" w:rsidP="0089749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3C4E95" w14:textId="77777777" w:rsidR="00897496" w:rsidRPr="00D67AB2" w:rsidRDefault="00897496" w:rsidP="0089749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9F74AF" w14:textId="77777777" w:rsidR="00897496" w:rsidRPr="00D67AB2" w:rsidRDefault="00897496" w:rsidP="00897496">
            <w:pPr>
              <w:pStyle w:val="TAH"/>
            </w:pPr>
            <w:r w:rsidRPr="00D67AB2">
              <w:t>Description</w:t>
            </w:r>
          </w:p>
        </w:tc>
      </w:tr>
      <w:tr w:rsidR="00897496" w:rsidRPr="00D67AB2" w14:paraId="2D41BC83"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6CE0E6" w14:textId="77777777" w:rsidR="00897496" w:rsidRPr="00D67AB2" w:rsidRDefault="00897496" w:rsidP="008974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FCA615" w14:textId="77777777" w:rsidR="00897496" w:rsidRPr="00D67AB2" w:rsidRDefault="00897496" w:rsidP="008974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87C34E5" w14:textId="77777777" w:rsidR="00897496" w:rsidRPr="00D67AB2" w:rsidRDefault="00897496" w:rsidP="008974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005F0AF" w14:textId="77777777" w:rsidR="00897496" w:rsidRPr="00D67AB2" w:rsidRDefault="00897496" w:rsidP="0089749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EF4BF5" w14:textId="77777777" w:rsidR="00897496" w:rsidRPr="00D67AB2" w:rsidRDefault="00897496" w:rsidP="00897496">
            <w:pPr>
              <w:pStyle w:val="TAL"/>
            </w:pPr>
            <w:r w:rsidRPr="00D70312">
              <w:t xml:space="preserve">An alternative URI of the resource located on an alternative service instance within the </w:t>
            </w:r>
            <w:r>
              <w:t xml:space="preserve">same </w:t>
            </w:r>
            <w:r w:rsidRPr="00D70312">
              <w:t xml:space="preserve">SMF </w:t>
            </w:r>
            <w:r>
              <w:t>or SMF (service) set</w:t>
            </w:r>
          </w:p>
        </w:tc>
      </w:tr>
      <w:tr w:rsidR="00897496" w:rsidRPr="00D67AB2" w14:paraId="206E2C7E" w14:textId="77777777" w:rsidTr="008974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E9C482" w14:textId="77777777" w:rsidR="00897496" w:rsidRDefault="00897496" w:rsidP="0089749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C247DAE" w14:textId="77777777" w:rsidR="00897496" w:rsidRDefault="00897496" w:rsidP="0089749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EF63681" w14:textId="77777777" w:rsidR="00897496" w:rsidRDefault="00897496" w:rsidP="0089749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695D8D8" w14:textId="77777777" w:rsidR="00897496" w:rsidRPr="00D67AB2" w:rsidRDefault="00897496" w:rsidP="0089749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AC921D" w14:textId="77777777" w:rsidR="00897496" w:rsidRPr="00D70312" w:rsidRDefault="00897496" w:rsidP="00897496">
            <w:pPr>
              <w:pStyle w:val="TAL"/>
            </w:pPr>
            <w:r>
              <w:t>Identifier of the target SMF (service) instance ID towards which the request is redirected</w:t>
            </w:r>
          </w:p>
        </w:tc>
      </w:tr>
    </w:tbl>
    <w:p w14:paraId="3DAD9BF7" w14:textId="56BE141C" w:rsidR="00897496" w:rsidRDefault="00897496" w:rsidP="00897496"/>
    <w:p w14:paraId="5516533B" w14:textId="77777777" w:rsidR="00F07BE6" w:rsidRDefault="00F07BE6" w:rsidP="00897496"/>
    <w:p w14:paraId="2CA29465" w14:textId="77777777" w:rsidR="00F07BE6" w:rsidRPr="006B5418" w:rsidRDefault="00F07BE6" w:rsidP="00F07B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8022DE4" w14:textId="77777777" w:rsidR="00897496" w:rsidRDefault="00897496" w:rsidP="00897496">
      <w:pPr>
        <w:pStyle w:val="Heading7"/>
      </w:pPr>
      <w:bookmarkStart w:id="102" w:name="_Toc25073909"/>
      <w:bookmarkStart w:id="103" w:name="_Toc34063086"/>
      <w:bookmarkStart w:id="104" w:name="_Toc43120060"/>
      <w:bookmarkStart w:id="105" w:name="_Toc49768115"/>
      <w:bookmarkStart w:id="106" w:name="_Toc56434288"/>
      <w:bookmarkStart w:id="107" w:name="_Toc67687499"/>
      <w:r>
        <w:t>6.1.3.6.4.3.2</w:t>
      </w:r>
      <w:r>
        <w:tab/>
        <w:t>Operation Definition</w:t>
      </w:r>
      <w:bookmarkEnd w:id="102"/>
      <w:bookmarkEnd w:id="103"/>
      <w:bookmarkEnd w:id="104"/>
      <w:bookmarkEnd w:id="105"/>
      <w:bookmarkEnd w:id="106"/>
      <w:bookmarkEnd w:id="107"/>
    </w:p>
    <w:p w14:paraId="36A7733F" w14:textId="77777777" w:rsidR="00897496" w:rsidRDefault="00897496" w:rsidP="00897496">
      <w:r>
        <w:t>This custom operation releases an individual PDU session resource in the H-SMF for a HR PDU session</w:t>
      </w:r>
      <w:r w:rsidRPr="00EE25B1">
        <w:t xml:space="preserve"> </w:t>
      </w:r>
      <w:r>
        <w:t>or in the SMF for a PDU session with an I-SMF.</w:t>
      </w:r>
    </w:p>
    <w:p w14:paraId="50FD158C" w14:textId="77777777" w:rsidR="00897496" w:rsidRPr="00384E92" w:rsidRDefault="00897496" w:rsidP="00897496">
      <w:r>
        <w:t>This operation shall support the request data structures specified in table 6.1.3.6.4.3.2-1 and the response data structure and response codes specified in table 6.1.3.6.4.3.2-2.</w:t>
      </w:r>
    </w:p>
    <w:p w14:paraId="183077A6" w14:textId="77777777" w:rsidR="00897496" w:rsidRPr="001769FF" w:rsidRDefault="00897496" w:rsidP="00897496">
      <w:pPr>
        <w:pStyle w:val="TH"/>
      </w:pPr>
      <w:r w:rsidRPr="001769FF">
        <w:t>Table 6.</w:t>
      </w:r>
      <w:r>
        <w:t>1.3.6.4.3.2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897496" w:rsidRPr="001769FF" w14:paraId="25B52B4A" w14:textId="77777777" w:rsidTr="0089749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66AE257" w14:textId="77777777" w:rsidR="00897496" w:rsidRPr="001769FF" w:rsidRDefault="00897496" w:rsidP="00897496">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D79DE94" w14:textId="77777777" w:rsidR="00897496" w:rsidRPr="001769FF" w:rsidRDefault="00897496" w:rsidP="0089749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75C855E" w14:textId="77777777" w:rsidR="00897496" w:rsidRPr="001769FF" w:rsidRDefault="00897496" w:rsidP="00897496">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3754A6D" w14:textId="77777777" w:rsidR="00897496" w:rsidRPr="001769FF" w:rsidRDefault="00897496" w:rsidP="00897496">
            <w:pPr>
              <w:pStyle w:val="TAH"/>
            </w:pPr>
            <w:r>
              <w:t>Description</w:t>
            </w:r>
          </w:p>
        </w:tc>
      </w:tr>
      <w:tr w:rsidR="00897496" w:rsidRPr="001769FF" w14:paraId="1ABE644A" w14:textId="77777777" w:rsidTr="0089749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24A7ABE" w14:textId="77777777" w:rsidR="00897496" w:rsidRPr="001769FF" w:rsidRDefault="00897496" w:rsidP="00897496">
            <w:pPr>
              <w:pStyle w:val="TAL"/>
            </w:pPr>
            <w:r>
              <w:t>ReleaseData</w:t>
            </w:r>
          </w:p>
        </w:tc>
        <w:tc>
          <w:tcPr>
            <w:tcW w:w="425" w:type="dxa"/>
            <w:tcBorders>
              <w:top w:val="single" w:sz="4" w:space="0" w:color="auto"/>
              <w:left w:val="single" w:sz="6" w:space="0" w:color="000000"/>
              <w:bottom w:val="single" w:sz="6" w:space="0" w:color="000000"/>
              <w:right w:val="single" w:sz="6" w:space="0" w:color="000000"/>
            </w:tcBorders>
          </w:tcPr>
          <w:p w14:paraId="6E53A216" w14:textId="77777777" w:rsidR="00897496" w:rsidRPr="001769FF" w:rsidRDefault="00897496" w:rsidP="00897496">
            <w:pPr>
              <w:pStyle w:val="TAC"/>
            </w:pPr>
            <w:r>
              <w:t>C</w:t>
            </w:r>
          </w:p>
        </w:tc>
        <w:tc>
          <w:tcPr>
            <w:tcW w:w="1276" w:type="dxa"/>
            <w:tcBorders>
              <w:top w:val="single" w:sz="4" w:space="0" w:color="auto"/>
              <w:left w:val="single" w:sz="6" w:space="0" w:color="000000"/>
              <w:bottom w:val="single" w:sz="6" w:space="0" w:color="000000"/>
              <w:right w:val="single" w:sz="6" w:space="0" w:color="000000"/>
            </w:tcBorders>
          </w:tcPr>
          <w:p w14:paraId="197E28BF" w14:textId="77777777" w:rsidR="00897496" w:rsidRPr="001769FF" w:rsidRDefault="00897496" w:rsidP="00897496">
            <w:pPr>
              <w:pStyle w:val="TAL"/>
            </w:pPr>
            <w:r>
              <w:t>0..1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7EDD984" w14:textId="77777777" w:rsidR="00897496" w:rsidRPr="001769FF" w:rsidRDefault="00897496" w:rsidP="00897496">
            <w:pPr>
              <w:pStyle w:val="TAL"/>
            </w:pPr>
            <w:r>
              <w:t xml:space="preserve">Representation of the data to be sent to the H-SMF or SMF when releasing the PDU session. </w:t>
            </w:r>
          </w:p>
        </w:tc>
      </w:tr>
    </w:tbl>
    <w:p w14:paraId="151A1B5D" w14:textId="77777777" w:rsidR="00897496" w:rsidRDefault="00897496" w:rsidP="00897496"/>
    <w:p w14:paraId="25988645" w14:textId="77777777" w:rsidR="00897496" w:rsidRPr="001769FF" w:rsidRDefault="00897496" w:rsidP="00897496">
      <w:pPr>
        <w:pStyle w:val="TH"/>
      </w:pPr>
      <w:r w:rsidRPr="001769FF">
        <w:lastRenderedPageBreak/>
        <w:t>Table 6.</w:t>
      </w:r>
      <w:r>
        <w:t>1.3.6.4.3.2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897496" w:rsidRPr="001769FF" w14:paraId="12204E78"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63C37B" w14:textId="77777777" w:rsidR="00897496" w:rsidRPr="001769FF" w:rsidRDefault="00897496" w:rsidP="0089749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94F2B48" w14:textId="77777777" w:rsidR="00897496" w:rsidRPr="001769FF" w:rsidRDefault="00897496" w:rsidP="0089749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D3C750C" w14:textId="77777777" w:rsidR="00897496" w:rsidRPr="001769FF" w:rsidRDefault="00897496" w:rsidP="0089749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632BFE" w14:textId="77777777" w:rsidR="00897496" w:rsidRPr="001769FF" w:rsidRDefault="00897496" w:rsidP="00897496">
            <w:pPr>
              <w:pStyle w:val="TAH"/>
            </w:pPr>
            <w:r w:rsidRPr="001769FF">
              <w:t>Response</w:t>
            </w:r>
          </w:p>
          <w:p w14:paraId="4E9B98FF" w14:textId="77777777" w:rsidR="00897496" w:rsidRPr="001769FF" w:rsidRDefault="00897496" w:rsidP="0089749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24953CA" w14:textId="77777777" w:rsidR="00897496" w:rsidRPr="001769FF" w:rsidRDefault="00897496" w:rsidP="00897496">
            <w:pPr>
              <w:pStyle w:val="TAH"/>
            </w:pPr>
            <w:r>
              <w:t>Description</w:t>
            </w:r>
          </w:p>
        </w:tc>
      </w:tr>
      <w:tr w:rsidR="00897496" w:rsidRPr="001769FF" w14:paraId="51218BDD"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6EFC26" w14:textId="77777777" w:rsidR="00897496" w:rsidRDefault="00897496" w:rsidP="00897496">
            <w:pPr>
              <w:pStyle w:val="TAL"/>
            </w:pPr>
            <w:r w:rsidRPr="00C00E03">
              <w:t>ReleasedData</w:t>
            </w:r>
          </w:p>
        </w:tc>
        <w:tc>
          <w:tcPr>
            <w:tcW w:w="225" w:type="pct"/>
            <w:tcBorders>
              <w:top w:val="single" w:sz="4" w:space="0" w:color="auto"/>
              <w:left w:val="single" w:sz="6" w:space="0" w:color="000000"/>
              <w:bottom w:val="single" w:sz="4" w:space="0" w:color="auto"/>
              <w:right w:val="single" w:sz="6" w:space="0" w:color="000000"/>
            </w:tcBorders>
          </w:tcPr>
          <w:p w14:paraId="48CC449A" w14:textId="77777777" w:rsidR="00897496" w:rsidRDefault="00897496" w:rsidP="00897496">
            <w:pPr>
              <w:pStyle w:val="TAC"/>
            </w:pPr>
            <w:r w:rsidRPr="00C00E03">
              <w:t>M</w:t>
            </w:r>
          </w:p>
        </w:tc>
        <w:tc>
          <w:tcPr>
            <w:tcW w:w="649" w:type="pct"/>
            <w:tcBorders>
              <w:top w:val="single" w:sz="4" w:space="0" w:color="auto"/>
              <w:left w:val="single" w:sz="6" w:space="0" w:color="000000"/>
              <w:bottom w:val="single" w:sz="4" w:space="0" w:color="auto"/>
              <w:right w:val="single" w:sz="6" w:space="0" w:color="000000"/>
            </w:tcBorders>
          </w:tcPr>
          <w:p w14:paraId="5F709917" w14:textId="77777777" w:rsidR="00897496" w:rsidRDefault="00897496" w:rsidP="00897496">
            <w:pPr>
              <w:pStyle w:val="TAL"/>
            </w:pPr>
            <w:r w:rsidRPr="00C00E0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DADFCB1" w14:textId="77777777" w:rsidR="00897496" w:rsidRDefault="00897496" w:rsidP="00897496">
            <w:pPr>
              <w:pStyle w:val="TAL"/>
            </w:pPr>
            <w:r w:rsidRPr="00C00E03">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6C3FD60" w14:textId="77777777" w:rsidR="00897496" w:rsidRDefault="00897496" w:rsidP="00897496">
            <w:pPr>
              <w:pStyle w:val="TAL"/>
            </w:pPr>
            <w:r w:rsidRPr="00C653FA">
              <w:t>Successful release of a PDU session context, when information needs to be returned to the NF Service Consumer.</w:t>
            </w:r>
          </w:p>
          <w:p w14:paraId="77DC1514" w14:textId="77777777" w:rsidR="00897496" w:rsidRDefault="00897496" w:rsidP="00897496">
            <w:pPr>
              <w:pStyle w:val="TAL"/>
            </w:pPr>
            <w:r w:rsidRPr="00C653FA">
              <w:t>(NOTE 2)</w:t>
            </w:r>
          </w:p>
        </w:tc>
      </w:tr>
      <w:tr w:rsidR="00897496" w:rsidRPr="001769FF" w14:paraId="1FD13362"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FF70D5" w14:textId="77777777" w:rsidR="00897496" w:rsidRDefault="00897496" w:rsidP="00897496">
            <w:pPr>
              <w:pStyle w:val="TAL"/>
            </w:pPr>
            <w:r>
              <w:t>n/a</w:t>
            </w:r>
          </w:p>
        </w:tc>
        <w:tc>
          <w:tcPr>
            <w:tcW w:w="225" w:type="pct"/>
            <w:tcBorders>
              <w:top w:val="single" w:sz="4" w:space="0" w:color="auto"/>
              <w:left w:val="single" w:sz="6" w:space="0" w:color="000000"/>
              <w:bottom w:val="single" w:sz="4" w:space="0" w:color="auto"/>
              <w:right w:val="single" w:sz="6" w:space="0" w:color="000000"/>
            </w:tcBorders>
          </w:tcPr>
          <w:p w14:paraId="78986328" w14:textId="77777777" w:rsidR="00897496" w:rsidRDefault="00897496" w:rsidP="00897496">
            <w:pPr>
              <w:pStyle w:val="TAC"/>
            </w:pPr>
          </w:p>
        </w:tc>
        <w:tc>
          <w:tcPr>
            <w:tcW w:w="649" w:type="pct"/>
            <w:tcBorders>
              <w:top w:val="single" w:sz="4" w:space="0" w:color="auto"/>
              <w:left w:val="single" w:sz="6" w:space="0" w:color="000000"/>
              <w:bottom w:val="single" w:sz="4" w:space="0" w:color="auto"/>
              <w:right w:val="single" w:sz="6" w:space="0" w:color="000000"/>
            </w:tcBorders>
          </w:tcPr>
          <w:p w14:paraId="0920F630" w14:textId="77777777" w:rsidR="00897496" w:rsidRDefault="00897496" w:rsidP="00897496">
            <w:pPr>
              <w:pStyle w:val="TAL"/>
            </w:pPr>
          </w:p>
        </w:tc>
        <w:tc>
          <w:tcPr>
            <w:tcW w:w="583" w:type="pct"/>
            <w:tcBorders>
              <w:top w:val="single" w:sz="4" w:space="0" w:color="auto"/>
              <w:left w:val="single" w:sz="6" w:space="0" w:color="000000"/>
              <w:bottom w:val="single" w:sz="4" w:space="0" w:color="auto"/>
              <w:right w:val="single" w:sz="6" w:space="0" w:color="000000"/>
            </w:tcBorders>
          </w:tcPr>
          <w:p w14:paraId="50913E44" w14:textId="77777777" w:rsidR="00897496" w:rsidRDefault="00897496" w:rsidP="00897496">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F0EA4B2" w14:textId="77777777" w:rsidR="00897496" w:rsidRDefault="00897496" w:rsidP="00897496">
            <w:pPr>
              <w:pStyle w:val="TAL"/>
            </w:pPr>
            <w:r>
              <w:t>Successful release of a PDU session.</w:t>
            </w:r>
          </w:p>
        </w:tc>
      </w:tr>
      <w:tr w:rsidR="00897496" w:rsidRPr="001769FF" w14:paraId="6EFDA4FC"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ACEDAD" w14:textId="17B3BA47" w:rsidR="00897496" w:rsidRDefault="00F07BE6" w:rsidP="00897496">
            <w:pPr>
              <w:pStyle w:val="TAL"/>
            </w:pPr>
            <w:ins w:id="108" w:author="Bruno Landais" w:date="2021-04-30T09:52:00Z">
              <w:r>
                <w:t>RedirectResponse</w:t>
              </w:r>
            </w:ins>
            <w:del w:id="109" w:author="Bruno Landais" w:date="2021-04-30T09:52:00Z">
              <w:r w:rsidR="00897496" w:rsidDel="00F07BE6">
                <w:delText>ProblemDetails</w:delText>
              </w:r>
            </w:del>
          </w:p>
        </w:tc>
        <w:tc>
          <w:tcPr>
            <w:tcW w:w="225" w:type="pct"/>
            <w:tcBorders>
              <w:top w:val="single" w:sz="4" w:space="0" w:color="auto"/>
              <w:left w:val="single" w:sz="6" w:space="0" w:color="000000"/>
              <w:bottom w:val="single" w:sz="4" w:space="0" w:color="auto"/>
              <w:right w:val="single" w:sz="6" w:space="0" w:color="000000"/>
            </w:tcBorders>
          </w:tcPr>
          <w:p w14:paraId="0026CCBC" w14:textId="77777777" w:rsidR="00897496" w:rsidRDefault="00897496" w:rsidP="00897496">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6B88F554" w14:textId="77777777" w:rsidR="00897496" w:rsidRDefault="00897496" w:rsidP="00897496">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003877BB" w14:textId="77777777" w:rsidR="00897496" w:rsidRDefault="00897496" w:rsidP="00897496">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155E521" w14:textId="77777777" w:rsidR="00897496" w:rsidRDefault="00897496" w:rsidP="00897496">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(H-)SMF or (H-)SMF (service) set.</w:t>
            </w:r>
          </w:p>
          <w:p w14:paraId="2743CC34" w14:textId="77777777" w:rsidR="00897496" w:rsidRDefault="00897496" w:rsidP="00897496">
            <w:pPr>
              <w:pStyle w:val="TAL"/>
            </w:pPr>
            <w:r>
              <w:t xml:space="preserve">(NOTE 3)  </w:t>
            </w:r>
          </w:p>
        </w:tc>
      </w:tr>
      <w:tr w:rsidR="00897496" w:rsidRPr="001769FF" w14:paraId="0B7A4BEA"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AF4F83" w14:textId="689D55AC" w:rsidR="00897496" w:rsidRDefault="00F07BE6" w:rsidP="00897496">
            <w:pPr>
              <w:pStyle w:val="TAL"/>
            </w:pPr>
            <w:ins w:id="110" w:author="Bruno Landais" w:date="2021-04-30T09:52:00Z">
              <w:r>
                <w:t>RedirectResponse</w:t>
              </w:r>
            </w:ins>
            <w:del w:id="111" w:author="Bruno Landais" w:date="2021-04-30T09:52:00Z">
              <w:r w:rsidR="00897496" w:rsidDel="00F07BE6">
                <w:delText>ProblemDetails</w:delText>
              </w:r>
            </w:del>
          </w:p>
        </w:tc>
        <w:tc>
          <w:tcPr>
            <w:tcW w:w="225" w:type="pct"/>
            <w:tcBorders>
              <w:top w:val="single" w:sz="4" w:space="0" w:color="auto"/>
              <w:left w:val="single" w:sz="6" w:space="0" w:color="000000"/>
              <w:bottom w:val="single" w:sz="4" w:space="0" w:color="auto"/>
              <w:right w:val="single" w:sz="6" w:space="0" w:color="000000"/>
            </w:tcBorders>
          </w:tcPr>
          <w:p w14:paraId="478A00B9" w14:textId="77777777" w:rsidR="00897496" w:rsidRDefault="00897496" w:rsidP="00897496">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144A9286" w14:textId="77777777" w:rsidR="00897496" w:rsidRDefault="00897496" w:rsidP="00897496">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0BE3E5F1" w14:textId="77777777" w:rsidR="00897496" w:rsidRDefault="00897496" w:rsidP="00897496">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0F8F810" w14:textId="77777777" w:rsidR="00897496" w:rsidRDefault="00897496" w:rsidP="00897496">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(H-)SMF or (H-)SMF (service) set.</w:t>
            </w:r>
          </w:p>
          <w:p w14:paraId="2A51496B" w14:textId="77777777" w:rsidR="00897496" w:rsidRDefault="00897496" w:rsidP="00897496">
            <w:pPr>
              <w:pStyle w:val="TAL"/>
            </w:pPr>
            <w:r>
              <w:t xml:space="preserve">(NOTE 3)  </w:t>
            </w:r>
          </w:p>
        </w:tc>
      </w:tr>
      <w:tr w:rsidR="00897496" w:rsidRPr="001769FF" w14:paraId="05AAD622" w14:textId="77777777" w:rsidTr="0089749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DBF12C4" w14:textId="77777777" w:rsidR="00897496" w:rsidRDefault="00897496" w:rsidP="00897496">
            <w:pPr>
              <w:pStyle w:val="TAN"/>
            </w:pPr>
            <w:r>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563FE356" w14:textId="77777777" w:rsidR="00897496" w:rsidRDefault="00897496" w:rsidP="00897496">
            <w:pPr>
              <w:pStyle w:val="TAN"/>
              <w:rPr>
                <w:noProof/>
              </w:rPr>
            </w:pPr>
            <w:r w:rsidRPr="00C00E03">
              <w:t>NOTE 2:</w:t>
            </w:r>
            <w:r>
              <w:rPr>
                <w:noProof/>
              </w:rPr>
              <w:tab/>
            </w:r>
            <w:r w:rsidRPr="00C00E03">
              <w:rPr>
                <w:noProof/>
              </w:rPr>
              <w:t>The support for 200 OK shall be dependent on the support of the indicated feature</w:t>
            </w:r>
            <w:r>
              <w:rPr>
                <w:noProof/>
              </w:rPr>
              <w:t>.</w:t>
            </w:r>
          </w:p>
          <w:p w14:paraId="6C013713" w14:textId="00A55C02" w:rsidR="00897496" w:rsidRDefault="00897496" w:rsidP="00897496">
            <w:pPr>
              <w:pStyle w:val="TAN"/>
            </w:pPr>
            <w:r>
              <w:t>NOTE 3:</w:t>
            </w:r>
            <w:r>
              <w:tab/>
            </w:r>
            <w:ins w:id="112" w:author="Bruno Landais" w:date="2021-04-30T10:24:00Z">
              <w:r w:rsidR="001644D8">
                <w:t>RedirectResponse</w:t>
              </w:r>
            </w:ins>
            <w:del w:id="113" w:author="Bruno Landais" w:date="2021-04-30T10:24:00Z">
              <w:r w:rsidDel="001644D8">
                <w:delText>ProblemDetails</w:delText>
              </w:r>
            </w:del>
            <w:r>
              <w:t xml:space="preserve"> may be inserted by an SCP, see clause 6.10.9.1 of 3GPP </w:t>
            </w:r>
            <w:r w:rsidRPr="008F2F3C">
              <w:t>TS 29.5</w:t>
            </w:r>
            <w:r>
              <w:t>00</w:t>
            </w:r>
            <w:r w:rsidRPr="008F2F3C">
              <w:t> [</w:t>
            </w:r>
            <w:r>
              <w:t>4</w:t>
            </w:r>
            <w:r w:rsidRPr="008F2F3C">
              <w:t>]</w:t>
            </w:r>
            <w:r>
              <w:t>.</w:t>
            </w:r>
          </w:p>
        </w:tc>
      </w:tr>
    </w:tbl>
    <w:p w14:paraId="05E57E24" w14:textId="77777777" w:rsidR="00897496" w:rsidRDefault="00897496" w:rsidP="00897496"/>
    <w:p w14:paraId="5024EFDD" w14:textId="77777777" w:rsidR="00897496" w:rsidRDefault="00897496" w:rsidP="00897496">
      <w:pPr>
        <w:pStyle w:val="TH"/>
      </w:pPr>
      <w:r w:rsidRPr="00D67AB2">
        <w:t xml:space="preserve">Table </w:t>
      </w:r>
      <w:r w:rsidRPr="001769FF">
        <w:t>6.</w:t>
      </w:r>
      <w:r>
        <w:t>1.3.6.4.3.2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7496" w:rsidRPr="00D67AB2" w14:paraId="4BBF87CB"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12C162" w14:textId="77777777" w:rsidR="00897496" w:rsidRPr="00D67AB2" w:rsidRDefault="00897496" w:rsidP="0089749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91AD1C" w14:textId="77777777" w:rsidR="00897496" w:rsidRPr="00D67AB2" w:rsidRDefault="00897496" w:rsidP="0089749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AAE336" w14:textId="77777777" w:rsidR="00897496" w:rsidRPr="00D67AB2" w:rsidRDefault="00897496" w:rsidP="0089749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DB78DE" w14:textId="77777777" w:rsidR="00897496" w:rsidRPr="00D67AB2" w:rsidRDefault="00897496" w:rsidP="0089749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B8A5DA" w14:textId="77777777" w:rsidR="00897496" w:rsidRPr="00D67AB2" w:rsidRDefault="00897496" w:rsidP="00897496">
            <w:pPr>
              <w:pStyle w:val="TAH"/>
            </w:pPr>
            <w:r w:rsidRPr="00D67AB2">
              <w:t>Description</w:t>
            </w:r>
          </w:p>
        </w:tc>
      </w:tr>
      <w:tr w:rsidR="00897496" w:rsidRPr="00D67AB2" w14:paraId="00962DA0"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C94A4B" w14:textId="77777777" w:rsidR="00897496" w:rsidRPr="00D67AB2" w:rsidRDefault="00897496" w:rsidP="008974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E33E706" w14:textId="77777777" w:rsidR="00897496" w:rsidRPr="00D67AB2" w:rsidRDefault="00897496" w:rsidP="008974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832D1D5" w14:textId="77777777" w:rsidR="00897496" w:rsidRPr="00D67AB2" w:rsidRDefault="00897496" w:rsidP="008974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0A8AD93" w14:textId="77777777" w:rsidR="00897496" w:rsidRPr="00D67AB2" w:rsidRDefault="00897496" w:rsidP="0089749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217A809" w14:textId="77777777" w:rsidR="00897496" w:rsidRPr="00D67AB2" w:rsidRDefault="00897496" w:rsidP="00897496">
            <w:pPr>
              <w:pStyle w:val="TAL"/>
            </w:pPr>
            <w:r w:rsidRPr="00D70312">
              <w:t xml:space="preserve">An alternative URI of the resource located on an alternative service instance within the </w:t>
            </w:r>
            <w:r>
              <w:t xml:space="preserve">same </w:t>
            </w:r>
            <w:r w:rsidRPr="00D70312">
              <w:t xml:space="preserve">SMF </w:t>
            </w:r>
            <w:r>
              <w:t>or SMF (service) set</w:t>
            </w:r>
          </w:p>
        </w:tc>
      </w:tr>
      <w:tr w:rsidR="00897496" w:rsidRPr="00D67AB2" w14:paraId="489F142C" w14:textId="77777777" w:rsidTr="008974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610A20" w14:textId="77777777" w:rsidR="00897496" w:rsidRDefault="00897496" w:rsidP="0089749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1CE2D8A" w14:textId="77777777" w:rsidR="00897496" w:rsidRDefault="00897496" w:rsidP="0089749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DB5EA26" w14:textId="77777777" w:rsidR="00897496" w:rsidRDefault="00897496" w:rsidP="0089749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E4A23F" w14:textId="77777777" w:rsidR="00897496" w:rsidRPr="00D67AB2" w:rsidRDefault="00897496" w:rsidP="0089749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314133" w14:textId="77777777" w:rsidR="00897496" w:rsidRPr="00D70312" w:rsidRDefault="00897496" w:rsidP="00897496">
            <w:pPr>
              <w:pStyle w:val="TAL"/>
            </w:pPr>
            <w:r>
              <w:t>Identifier of the target SMF (service) instance ID towards which the request is redirected</w:t>
            </w:r>
          </w:p>
        </w:tc>
      </w:tr>
    </w:tbl>
    <w:p w14:paraId="19D5C33D" w14:textId="77777777" w:rsidR="00897496" w:rsidRDefault="00897496" w:rsidP="00897496"/>
    <w:p w14:paraId="38AFBA2D" w14:textId="77777777" w:rsidR="00897496" w:rsidRDefault="00897496" w:rsidP="00897496">
      <w:pPr>
        <w:pStyle w:val="TH"/>
      </w:pPr>
      <w:r w:rsidRPr="00D67AB2">
        <w:t xml:space="preserve">Table </w:t>
      </w:r>
      <w:r w:rsidRPr="001769FF">
        <w:t>6.</w:t>
      </w:r>
      <w:r>
        <w:t>1.3.6.4.3.2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7496" w:rsidRPr="00D67AB2" w14:paraId="1C0A1DF4"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8620F8" w14:textId="77777777" w:rsidR="00897496" w:rsidRPr="00D67AB2" w:rsidRDefault="00897496" w:rsidP="0089749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ABB504" w14:textId="77777777" w:rsidR="00897496" w:rsidRPr="00D67AB2" w:rsidRDefault="00897496" w:rsidP="0089749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4C3C03" w14:textId="77777777" w:rsidR="00897496" w:rsidRPr="00D67AB2" w:rsidRDefault="00897496" w:rsidP="0089749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A7059A" w14:textId="77777777" w:rsidR="00897496" w:rsidRPr="00D67AB2" w:rsidRDefault="00897496" w:rsidP="0089749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8E957F" w14:textId="77777777" w:rsidR="00897496" w:rsidRPr="00D67AB2" w:rsidRDefault="00897496" w:rsidP="00897496">
            <w:pPr>
              <w:pStyle w:val="TAH"/>
            </w:pPr>
            <w:r w:rsidRPr="00D67AB2">
              <w:t>Description</w:t>
            </w:r>
          </w:p>
        </w:tc>
      </w:tr>
      <w:tr w:rsidR="00897496" w:rsidRPr="00D67AB2" w14:paraId="287996A8"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2BDF8C" w14:textId="77777777" w:rsidR="00897496" w:rsidRPr="00D67AB2" w:rsidRDefault="00897496" w:rsidP="008974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D2BE9C1" w14:textId="77777777" w:rsidR="00897496" w:rsidRPr="00D67AB2" w:rsidRDefault="00897496" w:rsidP="008974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8B38088" w14:textId="77777777" w:rsidR="00897496" w:rsidRPr="00D67AB2" w:rsidRDefault="00897496" w:rsidP="008974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56BF25" w14:textId="77777777" w:rsidR="00897496" w:rsidRPr="00D67AB2" w:rsidRDefault="00897496" w:rsidP="0089749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EFAAD4" w14:textId="77777777" w:rsidR="00897496" w:rsidRPr="00D67AB2" w:rsidRDefault="00897496" w:rsidP="00897496">
            <w:pPr>
              <w:pStyle w:val="TAL"/>
            </w:pPr>
            <w:r w:rsidRPr="00D70312">
              <w:t xml:space="preserve">An alternative URI of the resource located on an alternative service instance within the </w:t>
            </w:r>
            <w:r>
              <w:t xml:space="preserve">same </w:t>
            </w:r>
            <w:r w:rsidRPr="00D70312">
              <w:t xml:space="preserve">SMF </w:t>
            </w:r>
            <w:r>
              <w:t>or SMF (service) set</w:t>
            </w:r>
          </w:p>
        </w:tc>
      </w:tr>
      <w:tr w:rsidR="00897496" w:rsidRPr="00D67AB2" w14:paraId="10BF9F71" w14:textId="77777777" w:rsidTr="008974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956673" w14:textId="77777777" w:rsidR="00897496" w:rsidRDefault="00897496" w:rsidP="0089749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D882531" w14:textId="77777777" w:rsidR="00897496" w:rsidRDefault="00897496" w:rsidP="0089749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B07935B" w14:textId="77777777" w:rsidR="00897496" w:rsidRDefault="00897496" w:rsidP="0089749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CACD9A2" w14:textId="77777777" w:rsidR="00897496" w:rsidRPr="00D67AB2" w:rsidRDefault="00897496" w:rsidP="0089749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25F1F1" w14:textId="77777777" w:rsidR="00897496" w:rsidRPr="00D70312" w:rsidRDefault="00897496" w:rsidP="00897496">
            <w:pPr>
              <w:pStyle w:val="TAL"/>
            </w:pPr>
            <w:r>
              <w:t>Identifier of the target SMF (service) instance ID towards which the request is redirected</w:t>
            </w:r>
          </w:p>
        </w:tc>
      </w:tr>
    </w:tbl>
    <w:p w14:paraId="22547351" w14:textId="7881A181" w:rsidR="00897496" w:rsidRDefault="00897496" w:rsidP="00897496"/>
    <w:p w14:paraId="201DD6CA" w14:textId="77777777" w:rsidR="00F07BE6" w:rsidRDefault="00F07BE6" w:rsidP="00897496"/>
    <w:p w14:paraId="53FD78C2" w14:textId="77777777" w:rsidR="00F07BE6" w:rsidRPr="006B5418" w:rsidRDefault="00F07BE6" w:rsidP="00F07B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DF7A039" w14:textId="77777777" w:rsidR="00897496" w:rsidRDefault="00897496" w:rsidP="00897496">
      <w:pPr>
        <w:pStyle w:val="Heading7"/>
      </w:pPr>
      <w:bookmarkStart w:id="114" w:name="_Toc20130894"/>
      <w:bookmarkStart w:id="115" w:name="_Toc34063089"/>
      <w:bookmarkStart w:id="116" w:name="_Toc43120063"/>
      <w:bookmarkStart w:id="117" w:name="_Toc49768118"/>
      <w:bookmarkStart w:id="118" w:name="_Toc56434291"/>
      <w:bookmarkStart w:id="119" w:name="_Toc67687502"/>
      <w:r>
        <w:t>6.1.3.6.4.4.2</w:t>
      </w:r>
      <w:r>
        <w:tab/>
        <w:t>Operation Definition</w:t>
      </w:r>
      <w:bookmarkEnd w:id="114"/>
      <w:bookmarkEnd w:id="115"/>
      <w:bookmarkEnd w:id="116"/>
      <w:bookmarkEnd w:id="117"/>
      <w:bookmarkEnd w:id="118"/>
      <w:bookmarkEnd w:id="119"/>
    </w:p>
    <w:p w14:paraId="2FCA916F" w14:textId="77777777" w:rsidR="00897496" w:rsidRDefault="00897496" w:rsidP="00897496">
      <w:r>
        <w:t>This custom operation enables to transfer mobile originated data received from AMF, for a given PDU session, towards the H-SMF for HR roaming scenarios, or the SMF for a PDU session with an I-SMF.</w:t>
      </w:r>
    </w:p>
    <w:p w14:paraId="093A2A4A" w14:textId="77777777" w:rsidR="00897496" w:rsidRDefault="00897496" w:rsidP="00897496">
      <w:r>
        <w:t>This operation shall support the request data structures specified in table 6.1.3.6.4.4.2-1 and the response data structure and response codes specified in table 6.1.3.6.4.4.2-2.</w:t>
      </w:r>
    </w:p>
    <w:p w14:paraId="17751FFE" w14:textId="77777777" w:rsidR="00897496" w:rsidRDefault="00897496" w:rsidP="00897496">
      <w:pPr>
        <w:pStyle w:val="TH"/>
      </w:pPr>
      <w:r>
        <w:t>Table 6.1.3.6.4.4.2-1: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897496" w14:paraId="64FC6FA9" w14:textId="77777777" w:rsidTr="00897496">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03591537" w14:textId="77777777" w:rsidR="00897496" w:rsidRDefault="00897496" w:rsidP="00897496">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B8F8C77" w14:textId="77777777" w:rsidR="00897496" w:rsidRDefault="00897496" w:rsidP="00897496">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D0C6E86" w14:textId="77777777" w:rsidR="00897496" w:rsidRDefault="00897496" w:rsidP="00897496">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F8D47D" w14:textId="77777777" w:rsidR="00897496" w:rsidRDefault="00897496" w:rsidP="00897496">
            <w:pPr>
              <w:pStyle w:val="TAH"/>
            </w:pPr>
            <w:r>
              <w:t>Description</w:t>
            </w:r>
          </w:p>
        </w:tc>
      </w:tr>
      <w:tr w:rsidR="00897496" w:rsidRPr="002F576A" w14:paraId="4829B734" w14:textId="77777777" w:rsidTr="00897496">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4354A5B3" w14:textId="77777777" w:rsidR="00897496" w:rsidRDefault="00897496" w:rsidP="00897496">
            <w:pPr>
              <w:pStyle w:val="TAL"/>
            </w:pPr>
            <w:r>
              <w:t>TransferMoDataReqData</w:t>
            </w:r>
          </w:p>
        </w:tc>
        <w:tc>
          <w:tcPr>
            <w:tcW w:w="422" w:type="dxa"/>
            <w:tcBorders>
              <w:top w:val="single" w:sz="4" w:space="0" w:color="auto"/>
              <w:left w:val="single" w:sz="6" w:space="0" w:color="000000"/>
              <w:bottom w:val="single" w:sz="6" w:space="0" w:color="000000"/>
              <w:right w:val="single" w:sz="6" w:space="0" w:color="000000"/>
            </w:tcBorders>
            <w:hideMark/>
          </w:tcPr>
          <w:p w14:paraId="21659A46" w14:textId="77777777" w:rsidR="00897496" w:rsidRDefault="00897496" w:rsidP="00897496">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1DC2587" w14:textId="77777777" w:rsidR="00897496" w:rsidRDefault="00897496" w:rsidP="00897496">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05988B6E" w14:textId="77777777" w:rsidR="00897496" w:rsidRDefault="00897496" w:rsidP="00897496">
            <w:pPr>
              <w:pStyle w:val="TAL"/>
            </w:pPr>
            <w:r>
              <w:t xml:space="preserve">Representation of the payload of a Transfer MO Data Request </w:t>
            </w:r>
          </w:p>
        </w:tc>
      </w:tr>
    </w:tbl>
    <w:p w14:paraId="0366213B" w14:textId="77777777" w:rsidR="00897496" w:rsidRDefault="00897496" w:rsidP="00897496"/>
    <w:p w14:paraId="00159806" w14:textId="77777777" w:rsidR="00897496" w:rsidRDefault="00897496" w:rsidP="00897496">
      <w:pPr>
        <w:pStyle w:val="TH"/>
      </w:pPr>
      <w:r>
        <w:lastRenderedPageBreak/>
        <w:t>Table 6.1.3.6.4.4.2-2: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8"/>
        <w:gridCol w:w="277"/>
        <w:gridCol w:w="1067"/>
        <w:gridCol w:w="1017"/>
        <w:gridCol w:w="4334"/>
      </w:tblGrid>
      <w:tr w:rsidR="00897496" w14:paraId="06A8924C" w14:textId="77777777" w:rsidTr="00897496">
        <w:trPr>
          <w:jc w:val="center"/>
        </w:trPr>
        <w:tc>
          <w:tcPr>
            <w:tcW w:w="1107" w:type="pct"/>
            <w:tcBorders>
              <w:top w:val="single" w:sz="4" w:space="0" w:color="auto"/>
              <w:left w:val="single" w:sz="4" w:space="0" w:color="auto"/>
              <w:bottom w:val="single" w:sz="4" w:space="0" w:color="auto"/>
              <w:right w:val="single" w:sz="4" w:space="0" w:color="auto"/>
            </w:tcBorders>
            <w:shd w:val="clear" w:color="auto" w:fill="C0C0C0"/>
            <w:hideMark/>
          </w:tcPr>
          <w:p w14:paraId="5775CB83" w14:textId="77777777" w:rsidR="00897496" w:rsidRDefault="00897496" w:rsidP="00897496">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D0D364F" w14:textId="77777777" w:rsidR="00897496" w:rsidRDefault="00897496" w:rsidP="00897496">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EE95462" w14:textId="77777777" w:rsidR="00897496" w:rsidRDefault="00897496" w:rsidP="00897496">
            <w:pPr>
              <w:pStyle w:val="TAH"/>
            </w:pPr>
            <w:r>
              <w:t>Cardinality</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14:paraId="38570BB8" w14:textId="77777777" w:rsidR="00897496" w:rsidRDefault="00897496" w:rsidP="00897496">
            <w:pPr>
              <w:pStyle w:val="TAH"/>
            </w:pPr>
            <w:r>
              <w:t>Response</w:t>
            </w:r>
          </w:p>
          <w:p w14:paraId="7E695CB2" w14:textId="77777777" w:rsidR="00897496" w:rsidRDefault="00897496" w:rsidP="00897496">
            <w:pPr>
              <w:pStyle w:val="TAH"/>
            </w:pPr>
            <w: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2B16041D" w14:textId="77777777" w:rsidR="00897496" w:rsidRDefault="00897496" w:rsidP="00897496">
            <w:pPr>
              <w:pStyle w:val="TAH"/>
            </w:pPr>
            <w:r>
              <w:t>Description</w:t>
            </w:r>
          </w:p>
        </w:tc>
      </w:tr>
      <w:tr w:rsidR="00897496" w:rsidRPr="002F576A" w14:paraId="6FA01E60" w14:textId="77777777" w:rsidTr="00897496">
        <w:trPr>
          <w:jc w:val="center"/>
        </w:trPr>
        <w:tc>
          <w:tcPr>
            <w:tcW w:w="1107" w:type="pct"/>
            <w:tcBorders>
              <w:top w:val="single" w:sz="4" w:space="0" w:color="auto"/>
              <w:left w:val="single" w:sz="6" w:space="0" w:color="000000"/>
              <w:bottom w:val="single" w:sz="4" w:space="0" w:color="auto"/>
              <w:right w:val="single" w:sz="6" w:space="0" w:color="000000"/>
            </w:tcBorders>
          </w:tcPr>
          <w:p w14:paraId="0C012536" w14:textId="77777777" w:rsidR="00897496" w:rsidRDefault="00897496" w:rsidP="00897496">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22FD338E" w14:textId="77777777" w:rsidR="00897496" w:rsidRDefault="00897496" w:rsidP="00897496">
            <w:pPr>
              <w:pStyle w:val="TAC"/>
            </w:pPr>
          </w:p>
        </w:tc>
        <w:tc>
          <w:tcPr>
            <w:tcW w:w="560" w:type="pct"/>
            <w:tcBorders>
              <w:top w:val="single" w:sz="4" w:space="0" w:color="auto"/>
              <w:left w:val="single" w:sz="6" w:space="0" w:color="000000"/>
              <w:bottom w:val="single" w:sz="4" w:space="0" w:color="auto"/>
              <w:right w:val="single" w:sz="6" w:space="0" w:color="000000"/>
            </w:tcBorders>
          </w:tcPr>
          <w:p w14:paraId="66AF8522" w14:textId="77777777" w:rsidR="00897496" w:rsidRDefault="00897496" w:rsidP="00897496">
            <w:pPr>
              <w:pStyle w:val="TAL"/>
            </w:pPr>
          </w:p>
        </w:tc>
        <w:tc>
          <w:tcPr>
            <w:tcW w:w="565" w:type="pct"/>
            <w:tcBorders>
              <w:top w:val="single" w:sz="4" w:space="0" w:color="auto"/>
              <w:left w:val="single" w:sz="6" w:space="0" w:color="000000"/>
              <w:bottom w:val="single" w:sz="4" w:space="0" w:color="auto"/>
              <w:right w:val="single" w:sz="6" w:space="0" w:color="000000"/>
            </w:tcBorders>
            <w:hideMark/>
          </w:tcPr>
          <w:p w14:paraId="76934C2E" w14:textId="77777777" w:rsidR="00897496" w:rsidRDefault="00897496" w:rsidP="00897496">
            <w:pPr>
              <w:pStyle w:val="TAL"/>
            </w:pPr>
            <w:r>
              <w:t>204 No Content</w:t>
            </w:r>
          </w:p>
        </w:tc>
        <w:tc>
          <w:tcPr>
            <w:tcW w:w="2618" w:type="pct"/>
            <w:tcBorders>
              <w:top w:val="single" w:sz="4" w:space="0" w:color="auto"/>
              <w:left w:val="single" w:sz="6" w:space="0" w:color="000000"/>
              <w:bottom w:val="single" w:sz="4" w:space="0" w:color="auto"/>
              <w:right w:val="single" w:sz="6" w:space="0" w:color="000000"/>
            </w:tcBorders>
            <w:hideMark/>
          </w:tcPr>
          <w:p w14:paraId="0BDE70F5" w14:textId="77777777" w:rsidR="00897496" w:rsidRDefault="00897496" w:rsidP="00897496">
            <w:pPr>
              <w:pStyle w:val="TAL"/>
            </w:pPr>
            <w:r>
              <w:t>Successful MO data transfer</w:t>
            </w:r>
          </w:p>
        </w:tc>
      </w:tr>
      <w:tr w:rsidR="00897496" w:rsidRPr="002F576A" w14:paraId="315DAB8D" w14:textId="77777777" w:rsidTr="00897496">
        <w:trPr>
          <w:jc w:val="center"/>
        </w:trPr>
        <w:tc>
          <w:tcPr>
            <w:tcW w:w="1107" w:type="pct"/>
            <w:tcBorders>
              <w:top w:val="single" w:sz="4" w:space="0" w:color="auto"/>
              <w:left w:val="single" w:sz="6" w:space="0" w:color="000000"/>
              <w:bottom w:val="single" w:sz="4" w:space="0" w:color="auto"/>
              <w:right w:val="single" w:sz="6" w:space="0" w:color="000000"/>
            </w:tcBorders>
          </w:tcPr>
          <w:p w14:paraId="6CBA2BA1" w14:textId="7AFE7AFE" w:rsidR="00897496" w:rsidRDefault="00F07BE6" w:rsidP="00897496">
            <w:pPr>
              <w:pStyle w:val="TAL"/>
            </w:pPr>
            <w:ins w:id="120" w:author="Bruno Landais" w:date="2021-04-30T09:52:00Z">
              <w:r>
                <w:t>RedirectResponse</w:t>
              </w:r>
            </w:ins>
            <w:del w:id="121" w:author="Bruno Landais" w:date="2021-04-30T09:52:00Z">
              <w:r w:rsidR="00897496" w:rsidDel="00F07BE6">
                <w:delText>ProblemDetails</w:delText>
              </w:r>
            </w:del>
          </w:p>
        </w:tc>
        <w:tc>
          <w:tcPr>
            <w:tcW w:w="150" w:type="pct"/>
            <w:tcBorders>
              <w:top w:val="single" w:sz="4" w:space="0" w:color="auto"/>
              <w:left w:val="single" w:sz="6" w:space="0" w:color="000000"/>
              <w:bottom w:val="single" w:sz="4" w:space="0" w:color="auto"/>
              <w:right w:val="single" w:sz="6" w:space="0" w:color="000000"/>
            </w:tcBorders>
          </w:tcPr>
          <w:p w14:paraId="3D28A8EA" w14:textId="77777777" w:rsidR="00897496" w:rsidRDefault="00897496" w:rsidP="00897496">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BE4E25C" w14:textId="77777777" w:rsidR="00897496" w:rsidRDefault="00897496" w:rsidP="00897496">
            <w:pPr>
              <w:pStyle w:val="TAL"/>
            </w:pPr>
            <w:r>
              <w:t>0..1</w:t>
            </w:r>
          </w:p>
        </w:tc>
        <w:tc>
          <w:tcPr>
            <w:tcW w:w="565" w:type="pct"/>
            <w:tcBorders>
              <w:top w:val="single" w:sz="4" w:space="0" w:color="auto"/>
              <w:left w:val="single" w:sz="6" w:space="0" w:color="000000"/>
              <w:bottom w:val="single" w:sz="4" w:space="0" w:color="auto"/>
              <w:right w:val="single" w:sz="6" w:space="0" w:color="000000"/>
            </w:tcBorders>
          </w:tcPr>
          <w:p w14:paraId="76CCDCF4" w14:textId="77777777" w:rsidR="00897496" w:rsidRDefault="00897496" w:rsidP="00897496">
            <w:pPr>
              <w:pStyle w:val="TAL"/>
            </w:pPr>
            <w:r>
              <w:t>307 Temporary Redirect</w:t>
            </w:r>
          </w:p>
        </w:tc>
        <w:tc>
          <w:tcPr>
            <w:tcW w:w="2618" w:type="pct"/>
            <w:tcBorders>
              <w:top w:val="single" w:sz="4" w:space="0" w:color="auto"/>
              <w:left w:val="single" w:sz="6" w:space="0" w:color="000000"/>
              <w:bottom w:val="single" w:sz="4" w:space="0" w:color="auto"/>
              <w:right w:val="single" w:sz="6" w:space="0" w:color="000000"/>
            </w:tcBorders>
          </w:tcPr>
          <w:p w14:paraId="2C456E4F" w14:textId="77777777" w:rsidR="00897496" w:rsidRDefault="00897496" w:rsidP="00897496">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(H-)SMF or (H-)SMF (service) set.</w:t>
            </w:r>
          </w:p>
          <w:p w14:paraId="7EA5954D" w14:textId="77777777" w:rsidR="00897496" w:rsidRDefault="00897496" w:rsidP="00897496">
            <w:pPr>
              <w:pStyle w:val="TAL"/>
            </w:pPr>
            <w:r>
              <w:t>(NOTE 2)</w:t>
            </w:r>
          </w:p>
        </w:tc>
      </w:tr>
      <w:tr w:rsidR="00897496" w:rsidRPr="002F576A" w14:paraId="21D43A66" w14:textId="77777777" w:rsidTr="00897496">
        <w:trPr>
          <w:jc w:val="center"/>
        </w:trPr>
        <w:tc>
          <w:tcPr>
            <w:tcW w:w="1107" w:type="pct"/>
            <w:tcBorders>
              <w:top w:val="single" w:sz="4" w:space="0" w:color="auto"/>
              <w:left w:val="single" w:sz="6" w:space="0" w:color="000000"/>
              <w:bottom w:val="single" w:sz="4" w:space="0" w:color="auto"/>
              <w:right w:val="single" w:sz="6" w:space="0" w:color="000000"/>
            </w:tcBorders>
          </w:tcPr>
          <w:p w14:paraId="718B0E5F" w14:textId="30DB911C" w:rsidR="00897496" w:rsidRDefault="00F07BE6" w:rsidP="00897496">
            <w:pPr>
              <w:pStyle w:val="TAL"/>
            </w:pPr>
            <w:ins w:id="122" w:author="Bruno Landais" w:date="2021-04-30T09:52:00Z">
              <w:r>
                <w:t>RedirectResponse</w:t>
              </w:r>
            </w:ins>
            <w:del w:id="123" w:author="Bruno Landais" w:date="2021-04-30T09:52:00Z">
              <w:r w:rsidR="00897496" w:rsidDel="00F07BE6">
                <w:delText>ProblemDetails</w:delText>
              </w:r>
            </w:del>
          </w:p>
        </w:tc>
        <w:tc>
          <w:tcPr>
            <w:tcW w:w="150" w:type="pct"/>
            <w:tcBorders>
              <w:top w:val="single" w:sz="4" w:space="0" w:color="auto"/>
              <w:left w:val="single" w:sz="6" w:space="0" w:color="000000"/>
              <w:bottom w:val="single" w:sz="4" w:space="0" w:color="auto"/>
              <w:right w:val="single" w:sz="6" w:space="0" w:color="000000"/>
            </w:tcBorders>
          </w:tcPr>
          <w:p w14:paraId="7EB33DA8" w14:textId="77777777" w:rsidR="00897496" w:rsidRDefault="00897496" w:rsidP="00897496">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3D514CA5" w14:textId="77777777" w:rsidR="00897496" w:rsidRDefault="00897496" w:rsidP="00897496">
            <w:pPr>
              <w:pStyle w:val="TAL"/>
            </w:pPr>
            <w:r>
              <w:t>0..1</w:t>
            </w:r>
          </w:p>
        </w:tc>
        <w:tc>
          <w:tcPr>
            <w:tcW w:w="565" w:type="pct"/>
            <w:tcBorders>
              <w:top w:val="single" w:sz="4" w:space="0" w:color="auto"/>
              <w:left w:val="single" w:sz="6" w:space="0" w:color="000000"/>
              <w:bottom w:val="single" w:sz="4" w:space="0" w:color="auto"/>
              <w:right w:val="single" w:sz="6" w:space="0" w:color="000000"/>
            </w:tcBorders>
          </w:tcPr>
          <w:p w14:paraId="72F61E18" w14:textId="77777777" w:rsidR="00897496" w:rsidRDefault="00897496" w:rsidP="00897496">
            <w:pPr>
              <w:pStyle w:val="TAL"/>
            </w:pPr>
            <w:r>
              <w:t>308 Permanent Redirect</w:t>
            </w:r>
          </w:p>
        </w:tc>
        <w:tc>
          <w:tcPr>
            <w:tcW w:w="2618" w:type="pct"/>
            <w:tcBorders>
              <w:top w:val="single" w:sz="4" w:space="0" w:color="auto"/>
              <w:left w:val="single" w:sz="6" w:space="0" w:color="000000"/>
              <w:bottom w:val="single" w:sz="4" w:space="0" w:color="auto"/>
              <w:right w:val="single" w:sz="6" w:space="0" w:color="000000"/>
            </w:tcBorders>
          </w:tcPr>
          <w:p w14:paraId="66ED7BD9" w14:textId="77777777" w:rsidR="00897496" w:rsidRDefault="00897496" w:rsidP="00897496">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(H-)SMF or (H-)SMF (service) set.</w:t>
            </w:r>
          </w:p>
          <w:p w14:paraId="3FB51ADC" w14:textId="77777777" w:rsidR="00897496" w:rsidRDefault="00897496" w:rsidP="00897496">
            <w:pPr>
              <w:pStyle w:val="TAL"/>
            </w:pPr>
            <w:r>
              <w:t>(NOTE 2)</w:t>
            </w:r>
          </w:p>
        </w:tc>
      </w:tr>
      <w:tr w:rsidR="00897496" w:rsidRPr="00AC60A1" w14:paraId="35B8BD10" w14:textId="77777777" w:rsidTr="0089749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5D111AD" w14:textId="77777777" w:rsidR="00897496" w:rsidRDefault="00897496" w:rsidP="00897496">
            <w:pPr>
              <w:pStyle w:val="TAN"/>
            </w:pPr>
            <w:r>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20A003A6" w14:textId="15A06ED0" w:rsidR="00897496" w:rsidRDefault="00897496" w:rsidP="00897496">
            <w:pPr>
              <w:pStyle w:val="TAN"/>
            </w:pPr>
            <w:r>
              <w:t>NOTE 2:</w:t>
            </w:r>
            <w:r>
              <w:tab/>
            </w:r>
            <w:ins w:id="124" w:author="Bruno Landais" w:date="2021-04-30T10:25:00Z">
              <w:r w:rsidR="001644D8">
                <w:t>RedirectResponse</w:t>
              </w:r>
            </w:ins>
            <w:del w:id="125" w:author="Bruno Landais" w:date="2021-04-30T10:25:00Z">
              <w:r w:rsidDel="001644D8">
                <w:delText>ProblemDetails</w:delText>
              </w:r>
            </w:del>
            <w:r>
              <w:t xml:space="preserve"> may be inserted by an SCP, see clause 6.10.9.1 of 3GPP </w:t>
            </w:r>
            <w:r w:rsidRPr="008F2F3C">
              <w:t>TS 29.5</w:t>
            </w:r>
            <w:r>
              <w:t>00</w:t>
            </w:r>
            <w:r w:rsidRPr="008F2F3C">
              <w:t> [</w:t>
            </w:r>
            <w:r>
              <w:t>4</w:t>
            </w:r>
            <w:r w:rsidRPr="008F2F3C">
              <w:t>]</w:t>
            </w:r>
            <w:r>
              <w:t>.</w:t>
            </w:r>
          </w:p>
        </w:tc>
      </w:tr>
    </w:tbl>
    <w:p w14:paraId="0B39ECC7" w14:textId="77777777" w:rsidR="00897496" w:rsidRDefault="00897496" w:rsidP="00897496"/>
    <w:p w14:paraId="483D393A" w14:textId="77777777" w:rsidR="00897496" w:rsidRDefault="00897496" w:rsidP="00897496">
      <w:pPr>
        <w:pStyle w:val="TH"/>
      </w:pPr>
      <w:r w:rsidRPr="00D67AB2">
        <w:t xml:space="preserve">Table </w:t>
      </w:r>
      <w:r>
        <w:t>6.1.3.6.4.4.2-3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7496" w:rsidRPr="00D67AB2" w14:paraId="5AA64314"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C942FB" w14:textId="77777777" w:rsidR="00897496" w:rsidRPr="00D67AB2" w:rsidRDefault="00897496" w:rsidP="0089749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71B7A04" w14:textId="77777777" w:rsidR="00897496" w:rsidRPr="00D67AB2" w:rsidRDefault="00897496" w:rsidP="0089749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24B569" w14:textId="77777777" w:rsidR="00897496" w:rsidRPr="00D67AB2" w:rsidRDefault="00897496" w:rsidP="0089749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503B55" w14:textId="77777777" w:rsidR="00897496" w:rsidRPr="00D67AB2" w:rsidRDefault="00897496" w:rsidP="0089749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0122F1" w14:textId="77777777" w:rsidR="00897496" w:rsidRPr="00D67AB2" w:rsidRDefault="00897496" w:rsidP="00897496">
            <w:pPr>
              <w:pStyle w:val="TAH"/>
            </w:pPr>
            <w:r w:rsidRPr="00D67AB2">
              <w:t>Description</w:t>
            </w:r>
          </w:p>
        </w:tc>
      </w:tr>
      <w:tr w:rsidR="00897496" w:rsidRPr="00D67AB2" w14:paraId="4CAADD82"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6833B4" w14:textId="77777777" w:rsidR="00897496" w:rsidRPr="00D67AB2" w:rsidRDefault="00897496" w:rsidP="008974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3944746" w14:textId="77777777" w:rsidR="00897496" w:rsidRPr="00D67AB2" w:rsidRDefault="00897496" w:rsidP="008974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A7F1BD3" w14:textId="77777777" w:rsidR="00897496" w:rsidRPr="00D67AB2" w:rsidRDefault="00897496" w:rsidP="008974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5B4DDC" w14:textId="77777777" w:rsidR="00897496" w:rsidRPr="00D67AB2" w:rsidRDefault="00897496" w:rsidP="0089749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C6D374" w14:textId="77777777" w:rsidR="00897496" w:rsidRPr="00D67AB2" w:rsidRDefault="00897496" w:rsidP="00897496">
            <w:pPr>
              <w:pStyle w:val="TAL"/>
            </w:pPr>
            <w:r w:rsidRPr="00D70312">
              <w:t xml:space="preserve">An alternative URI of the resource located on an alternative service instance within the </w:t>
            </w:r>
            <w:r>
              <w:t xml:space="preserve">same </w:t>
            </w:r>
            <w:r w:rsidRPr="00D70312">
              <w:t xml:space="preserve">SMF </w:t>
            </w:r>
            <w:r>
              <w:t>or SMF (service) set</w:t>
            </w:r>
          </w:p>
        </w:tc>
      </w:tr>
      <w:tr w:rsidR="00897496" w:rsidRPr="00D67AB2" w14:paraId="46B1C186" w14:textId="77777777" w:rsidTr="008974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00B24C" w14:textId="77777777" w:rsidR="00897496" w:rsidRDefault="00897496" w:rsidP="0089749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FC4E0ED" w14:textId="77777777" w:rsidR="00897496" w:rsidRDefault="00897496" w:rsidP="0089749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EF5E3B3" w14:textId="77777777" w:rsidR="00897496" w:rsidRDefault="00897496" w:rsidP="0089749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A2D30C0" w14:textId="77777777" w:rsidR="00897496" w:rsidRPr="00D67AB2" w:rsidRDefault="00897496" w:rsidP="0089749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2B43714" w14:textId="77777777" w:rsidR="00897496" w:rsidRPr="00D70312" w:rsidRDefault="00897496" w:rsidP="00897496">
            <w:pPr>
              <w:pStyle w:val="TAL"/>
            </w:pPr>
            <w:r>
              <w:t>Identifier of the target SMF (service) instance ID towards which the request is redirected</w:t>
            </w:r>
          </w:p>
        </w:tc>
      </w:tr>
    </w:tbl>
    <w:p w14:paraId="2C5A018E" w14:textId="77777777" w:rsidR="00897496" w:rsidRDefault="00897496" w:rsidP="00897496"/>
    <w:p w14:paraId="13FA7031" w14:textId="77777777" w:rsidR="00897496" w:rsidRDefault="00897496" w:rsidP="00897496">
      <w:pPr>
        <w:pStyle w:val="TH"/>
      </w:pPr>
      <w:r w:rsidRPr="00D67AB2">
        <w:t xml:space="preserve">Table </w:t>
      </w:r>
      <w:r>
        <w:t>6.1.3.6.4.4.2-4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7496" w:rsidRPr="00D67AB2" w14:paraId="573C538B"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AEC5D8" w14:textId="77777777" w:rsidR="00897496" w:rsidRPr="00D67AB2" w:rsidRDefault="00897496" w:rsidP="0089749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E8B23C" w14:textId="77777777" w:rsidR="00897496" w:rsidRPr="00D67AB2" w:rsidRDefault="00897496" w:rsidP="0089749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0A5534" w14:textId="77777777" w:rsidR="00897496" w:rsidRPr="00D67AB2" w:rsidRDefault="00897496" w:rsidP="0089749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9738895" w14:textId="77777777" w:rsidR="00897496" w:rsidRPr="00D67AB2" w:rsidRDefault="00897496" w:rsidP="0089749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4B63B1" w14:textId="77777777" w:rsidR="00897496" w:rsidRPr="00D67AB2" w:rsidRDefault="00897496" w:rsidP="00897496">
            <w:pPr>
              <w:pStyle w:val="TAH"/>
            </w:pPr>
            <w:r w:rsidRPr="00D67AB2">
              <w:t>Description</w:t>
            </w:r>
          </w:p>
        </w:tc>
      </w:tr>
      <w:tr w:rsidR="00897496" w:rsidRPr="00D67AB2" w14:paraId="1954C35A"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DD7F5" w14:textId="77777777" w:rsidR="00897496" w:rsidRPr="00D67AB2" w:rsidRDefault="00897496" w:rsidP="008974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32B163" w14:textId="77777777" w:rsidR="00897496" w:rsidRPr="00D67AB2" w:rsidRDefault="00897496" w:rsidP="008974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2CC0593" w14:textId="77777777" w:rsidR="00897496" w:rsidRPr="00D67AB2" w:rsidRDefault="00897496" w:rsidP="008974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FE8D61" w14:textId="77777777" w:rsidR="00897496" w:rsidRPr="00D67AB2" w:rsidRDefault="00897496" w:rsidP="0089749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8285D3" w14:textId="77777777" w:rsidR="00897496" w:rsidRPr="00D67AB2" w:rsidRDefault="00897496" w:rsidP="00897496">
            <w:pPr>
              <w:pStyle w:val="TAL"/>
            </w:pPr>
            <w:r w:rsidRPr="00D70312">
              <w:t xml:space="preserve">An alternative URI of the resource located on an alternative service instance within the </w:t>
            </w:r>
            <w:r>
              <w:t xml:space="preserve">same </w:t>
            </w:r>
            <w:r w:rsidRPr="00D70312">
              <w:t xml:space="preserve">SMF </w:t>
            </w:r>
            <w:r>
              <w:t>or SMF (service) set</w:t>
            </w:r>
          </w:p>
        </w:tc>
      </w:tr>
      <w:tr w:rsidR="00897496" w:rsidRPr="00D67AB2" w14:paraId="32A468C2" w14:textId="77777777" w:rsidTr="008974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D7030C" w14:textId="77777777" w:rsidR="00897496" w:rsidRDefault="00897496" w:rsidP="0089749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A9CDBC5" w14:textId="77777777" w:rsidR="00897496" w:rsidRDefault="00897496" w:rsidP="0089749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EA7EA6E" w14:textId="77777777" w:rsidR="00897496" w:rsidRDefault="00897496" w:rsidP="0089749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AD98450" w14:textId="77777777" w:rsidR="00897496" w:rsidRPr="00D67AB2" w:rsidRDefault="00897496" w:rsidP="0089749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5B59866" w14:textId="77777777" w:rsidR="00897496" w:rsidRPr="00D70312" w:rsidRDefault="00897496" w:rsidP="00897496">
            <w:pPr>
              <w:pStyle w:val="TAL"/>
            </w:pPr>
            <w:r>
              <w:t>Identifier of the target SMF (service) instance ID towards which the request is redirected</w:t>
            </w:r>
          </w:p>
        </w:tc>
      </w:tr>
    </w:tbl>
    <w:p w14:paraId="68539CF0" w14:textId="5F372E7C" w:rsidR="00897496" w:rsidRDefault="00897496" w:rsidP="00897496"/>
    <w:p w14:paraId="62FF463A" w14:textId="76361095" w:rsidR="00F07BE6" w:rsidRDefault="00F07BE6" w:rsidP="00897496"/>
    <w:p w14:paraId="4E40F04E" w14:textId="77777777" w:rsidR="00F07BE6" w:rsidRPr="006B5418" w:rsidRDefault="00F07BE6" w:rsidP="00F07B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B9A70B3" w14:textId="77777777" w:rsidR="00897496" w:rsidRDefault="00897496" w:rsidP="00897496">
      <w:pPr>
        <w:pStyle w:val="Heading7"/>
      </w:pPr>
      <w:bookmarkStart w:id="126" w:name="_Toc43120066"/>
      <w:bookmarkStart w:id="127" w:name="_Toc49768121"/>
      <w:bookmarkStart w:id="128" w:name="_Toc56434294"/>
      <w:bookmarkStart w:id="129" w:name="_Toc67687505"/>
      <w:r>
        <w:t>6.1.3.6.4.5.2</w:t>
      </w:r>
      <w:r>
        <w:tab/>
        <w:t>Operation Definition</w:t>
      </w:r>
      <w:bookmarkEnd w:id="126"/>
      <w:bookmarkEnd w:id="127"/>
      <w:bookmarkEnd w:id="128"/>
      <w:bookmarkEnd w:id="129"/>
    </w:p>
    <w:p w14:paraId="0EE23801" w14:textId="77777777" w:rsidR="00897496" w:rsidRDefault="00897496" w:rsidP="00897496">
      <w:r>
        <w:t>This custom operation retrieves information from an individual PDU session context in the H-SMF for a HR PDU session</w:t>
      </w:r>
      <w:r w:rsidRPr="00EE25B1">
        <w:t xml:space="preserve"> </w:t>
      </w:r>
      <w:r>
        <w:t>or in the SMF for a PDU session with an I-SMF.</w:t>
      </w:r>
    </w:p>
    <w:p w14:paraId="178B41F4" w14:textId="77777777" w:rsidR="00897496" w:rsidRPr="00384E92" w:rsidRDefault="00897496" w:rsidP="00897496">
      <w:r>
        <w:t>This operation shall support the request data structures specified in table 6.1.3.6.4.5.2-1 and the response data structure and response codes specified in table 6.1.3.6.4.5.2-2.</w:t>
      </w:r>
    </w:p>
    <w:p w14:paraId="546DDAF9" w14:textId="77777777" w:rsidR="00897496" w:rsidRPr="001769FF" w:rsidRDefault="00897496" w:rsidP="00897496">
      <w:pPr>
        <w:pStyle w:val="TH"/>
      </w:pPr>
      <w:r w:rsidRPr="001769FF">
        <w:t>Table 6.</w:t>
      </w:r>
      <w:r>
        <w:t>1.3.6.4.5.2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897496" w:rsidRPr="001769FF" w14:paraId="280FB731" w14:textId="77777777" w:rsidTr="0089749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576582E" w14:textId="77777777" w:rsidR="00897496" w:rsidRPr="001769FF" w:rsidRDefault="00897496" w:rsidP="00897496">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8218864" w14:textId="77777777" w:rsidR="00897496" w:rsidRPr="001769FF" w:rsidRDefault="00897496" w:rsidP="0089749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97A608F" w14:textId="77777777" w:rsidR="00897496" w:rsidRPr="001769FF" w:rsidRDefault="00897496" w:rsidP="00897496">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D72E16" w14:textId="77777777" w:rsidR="00897496" w:rsidRPr="001769FF" w:rsidRDefault="00897496" w:rsidP="00897496">
            <w:pPr>
              <w:pStyle w:val="TAH"/>
            </w:pPr>
            <w:r>
              <w:t>Description</w:t>
            </w:r>
          </w:p>
        </w:tc>
      </w:tr>
      <w:tr w:rsidR="00897496" w:rsidRPr="001769FF" w14:paraId="4DEB17F2" w14:textId="77777777" w:rsidTr="0089749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DF3AB4A" w14:textId="77777777" w:rsidR="00897496" w:rsidRPr="001769FF" w:rsidRDefault="00897496" w:rsidP="00897496">
            <w:pPr>
              <w:pStyle w:val="TAL"/>
            </w:pPr>
            <w:r>
              <w:t>RetrieveData</w:t>
            </w:r>
          </w:p>
        </w:tc>
        <w:tc>
          <w:tcPr>
            <w:tcW w:w="425" w:type="dxa"/>
            <w:tcBorders>
              <w:top w:val="single" w:sz="4" w:space="0" w:color="auto"/>
              <w:left w:val="single" w:sz="6" w:space="0" w:color="000000"/>
              <w:bottom w:val="single" w:sz="6" w:space="0" w:color="000000"/>
              <w:right w:val="single" w:sz="6" w:space="0" w:color="000000"/>
            </w:tcBorders>
          </w:tcPr>
          <w:p w14:paraId="07FF2395" w14:textId="77777777" w:rsidR="00897496" w:rsidRPr="001769FF" w:rsidRDefault="00897496" w:rsidP="00897496">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6204BB9B" w14:textId="77777777" w:rsidR="00897496" w:rsidRPr="001769FF" w:rsidRDefault="00897496" w:rsidP="00897496">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A9E1727" w14:textId="77777777" w:rsidR="00897496" w:rsidRPr="001769FF" w:rsidRDefault="00897496" w:rsidP="00897496">
            <w:pPr>
              <w:pStyle w:val="TAL"/>
            </w:pPr>
            <w:r>
              <w:t>Representation of the payload of a Retrieve Request</w:t>
            </w:r>
          </w:p>
        </w:tc>
      </w:tr>
    </w:tbl>
    <w:p w14:paraId="4F028484" w14:textId="77777777" w:rsidR="00897496" w:rsidRDefault="00897496" w:rsidP="00897496"/>
    <w:p w14:paraId="2EA2A17B" w14:textId="77777777" w:rsidR="00897496" w:rsidRPr="001769FF" w:rsidRDefault="00897496" w:rsidP="00897496">
      <w:pPr>
        <w:pStyle w:val="TH"/>
      </w:pPr>
      <w:r w:rsidRPr="001769FF">
        <w:lastRenderedPageBreak/>
        <w:t>Table 6.</w:t>
      </w:r>
      <w:r>
        <w:t>1.3.6.4.5.2</w:t>
      </w:r>
      <w:r w:rsidRPr="001769FF">
        <w:t>-</w:t>
      </w:r>
      <w:r>
        <w:t>2</w:t>
      </w:r>
      <w:r w:rsidRPr="001769FF">
        <w:t>: Data structures</w:t>
      </w:r>
      <w:r>
        <w:t xml:space="preserve"> supported by the POST Response Body </w:t>
      </w:r>
      <w:r w:rsidRPr="001769FF">
        <w:t>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97496" w:rsidRPr="001769FF" w14:paraId="7F8D7C0F"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19CA3F" w14:textId="77777777" w:rsidR="00897496" w:rsidRPr="001769FF" w:rsidRDefault="00897496" w:rsidP="0089749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8708F34" w14:textId="77777777" w:rsidR="00897496" w:rsidRPr="001769FF" w:rsidRDefault="00897496" w:rsidP="0089749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132A032" w14:textId="77777777" w:rsidR="00897496" w:rsidRPr="001769FF" w:rsidRDefault="00897496" w:rsidP="0089749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E3883FE" w14:textId="77777777" w:rsidR="00897496" w:rsidRPr="001769FF" w:rsidRDefault="00897496" w:rsidP="00897496">
            <w:pPr>
              <w:pStyle w:val="TAH"/>
            </w:pPr>
            <w:r w:rsidRPr="001769FF">
              <w:t>Response</w:t>
            </w:r>
          </w:p>
          <w:p w14:paraId="692C7B57" w14:textId="77777777" w:rsidR="00897496" w:rsidRPr="001769FF" w:rsidRDefault="00897496" w:rsidP="0089749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A84B12A" w14:textId="77777777" w:rsidR="00897496" w:rsidRPr="001769FF" w:rsidRDefault="00897496" w:rsidP="00897496">
            <w:pPr>
              <w:pStyle w:val="TAH"/>
            </w:pPr>
            <w:r>
              <w:t>Description</w:t>
            </w:r>
          </w:p>
        </w:tc>
      </w:tr>
      <w:tr w:rsidR="00897496" w:rsidRPr="001769FF" w14:paraId="3C0978CD"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DD498D" w14:textId="77777777" w:rsidR="00897496" w:rsidRDefault="00897496" w:rsidP="00897496">
            <w:pPr>
              <w:pStyle w:val="TAL"/>
            </w:pPr>
            <w:r>
              <w:t>Retrieved</w:t>
            </w:r>
            <w:r w:rsidRPr="00C00E03">
              <w:t>Data</w:t>
            </w:r>
          </w:p>
        </w:tc>
        <w:tc>
          <w:tcPr>
            <w:tcW w:w="225" w:type="pct"/>
            <w:tcBorders>
              <w:top w:val="single" w:sz="4" w:space="0" w:color="auto"/>
              <w:left w:val="single" w:sz="6" w:space="0" w:color="000000"/>
              <w:bottom w:val="single" w:sz="4" w:space="0" w:color="auto"/>
              <w:right w:val="single" w:sz="6" w:space="0" w:color="000000"/>
            </w:tcBorders>
          </w:tcPr>
          <w:p w14:paraId="515B9B09" w14:textId="77777777" w:rsidR="00897496" w:rsidRDefault="00897496" w:rsidP="00897496">
            <w:pPr>
              <w:pStyle w:val="TAC"/>
            </w:pPr>
            <w:r w:rsidRPr="00C00E03">
              <w:t>M</w:t>
            </w:r>
          </w:p>
        </w:tc>
        <w:tc>
          <w:tcPr>
            <w:tcW w:w="649" w:type="pct"/>
            <w:tcBorders>
              <w:top w:val="single" w:sz="4" w:space="0" w:color="auto"/>
              <w:left w:val="single" w:sz="6" w:space="0" w:color="000000"/>
              <w:bottom w:val="single" w:sz="4" w:space="0" w:color="auto"/>
              <w:right w:val="single" w:sz="6" w:space="0" w:color="000000"/>
            </w:tcBorders>
          </w:tcPr>
          <w:p w14:paraId="42578901" w14:textId="77777777" w:rsidR="00897496" w:rsidRDefault="00897496" w:rsidP="00897496">
            <w:pPr>
              <w:pStyle w:val="TAL"/>
            </w:pPr>
            <w:r w:rsidRPr="00C00E0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332FB1F2" w14:textId="77777777" w:rsidR="00897496" w:rsidRDefault="00897496" w:rsidP="00897496">
            <w:pPr>
              <w:pStyle w:val="TAL"/>
            </w:pPr>
            <w:r w:rsidRPr="00C00E03">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7CA6ECD" w14:textId="77777777" w:rsidR="00897496" w:rsidRDefault="00897496" w:rsidP="00897496">
            <w:pPr>
              <w:pStyle w:val="TAL"/>
            </w:pPr>
            <w:r w:rsidRPr="00C653FA">
              <w:t xml:space="preserve">Successful </w:t>
            </w:r>
            <w:r>
              <w:t>retrieval</w:t>
            </w:r>
            <w:r w:rsidRPr="00C653FA">
              <w:t xml:space="preserve"> of </w:t>
            </w:r>
            <w:r>
              <w:t xml:space="preserve">information from </w:t>
            </w:r>
            <w:r w:rsidRPr="00C653FA">
              <w:t xml:space="preserve">a PDU session context. </w:t>
            </w:r>
          </w:p>
        </w:tc>
      </w:tr>
      <w:tr w:rsidR="00897496" w:rsidRPr="001769FF" w14:paraId="7E1C38E2"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6C3181" w14:textId="4AF52CD3" w:rsidR="00897496" w:rsidRDefault="00F07BE6" w:rsidP="00897496">
            <w:pPr>
              <w:pStyle w:val="TAL"/>
            </w:pPr>
            <w:ins w:id="130" w:author="Bruno Landais" w:date="2021-04-30T09:52:00Z">
              <w:r>
                <w:t>RedirectResponse</w:t>
              </w:r>
            </w:ins>
            <w:del w:id="131" w:author="Bruno Landais" w:date="2021-04-30T09:52:00Z">
              <w:r w:rsidR="00897496" w:rsidDel="00F07BE6">
                <w:delText>ProblemDetails</w:delText>
              </w:r>
            </w:del>
          </w:p>
        </w:tc>
        <w:tc>
          <w:tcPr>
            <w:tcW w:w="225" w:type="pct"/>
            <w:tcBorders>
              <w:top w:val="single" w:sz="4" w:space="0" w:color="auto"/>
              <w:left w:val="single" w:sz="6" w:space="0" w:color="000000"/>
              <w:bottom w:val="single" w:sz="4" w:space="0" w:color="auto"/>
              <w:right w:val="single" w:sz="6" w:space="0" w:color="000000"/>
            </w:tcBorders>
          </w:tcPr>
          <w:p w14:paraId="1BB40452" w14:textId="77777777" w:rsidR="00897496" w:rsidRDefault="00897496" w:rsidP="00897496">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64168B30" w14:textId="77777777" w:rsidR="00897496" w:rsidRDefault="00897496" w:rsidP="00897496">
            <w:pPr>
              <w:pStyle w:val="TAL"/>
              <w:rPr>
                <w:lang w:eastAsia="zh-CN"/>
              </w:rPr>
            </w:pPr>
            <w:r>
              <w:t>0..1</w:t>
            </w:r>
          </w:p>
        </w:tc>
        <w:tc>
          <w:tcPr>
            <w:tcW w:w="583" w:type="pct"/>
            <w:tcBorders>
              <w:top w:val="single" w:sz="4" w:space="0" w:color="auto"/>
              <w:left w:val="single" w:sz="6" w:space="0" w:color="000000"/>
              <w:bottom w:val="single" w:sz="4" w:space="0" w:color="auto"/>
              <w:right w:val="single" w:sz="6" w:space="0" w:color="000000"/>
            </w:tcBorders>
          </w:tcPr>
          <w:p w14:paraId="4FE6A2A1" w14:textId="77777777" w:rsidR="00897496" w:rsidRDefault="00897496" w:rsidP="00897496">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DF9CD6F" w14:textId="77777777" w:rsidR="00897496" w:rsidRDefault="00897496" w:rsidP="00897496">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(H-)SMF or (H-)SMF (service) set.</w:t>
            </w:r>
          </w:p>
          <w:p w14:paraId="534AF816" w14:textId="77777777" w:rsidR="00897496" w:rsidRPr="004D26C3" w:rsidRDefault="00897496" w:rsidP="00897496">
            <w:pPr>
              <w:pStyle w:val="TAL"/>
            </w:pPr>
            <w:r>
              <w:t xml:space="preserve">(NOTE 2)   </w:t>
            </w:r>
          </w:p>
        </w:tc>
      </w:tr>
      <w:tr w:rsidR="00897496" w:rsidRPr="001769FF" w14:paraId="0511CFD9"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BF2E97" w14:textId="3AC24B2B" w:rsidR="00897496" w:rsidRDefault="00F07BE6" w:rsidP="00897496">
            <w:pPr>
              <w:pStyle w:val="TAL"/>
            </w:pPr>
            <w:ins w:id="132" w:author="Bruno Landais" w:date="2021-04-30T09:53:00Z">
              <w:r>
                <w:t>RedirectResponse</w:t>
              </w:r>
            </w:ins>
            <w:del w:id="133" w:author="Bruno Landais" w:date="2021-04-30T09:53:00Z">
              <w:r w:rsidR="00897496" w:rsidDel="00F07BE6">
                <w:delText>ProblemDetails</w:delText>
              </w:r>
            </w:del>
          </w:p>
        </w:tc>
        <w:tc>
          <w:tcPr>
            <w:tcW w:w="225" w:type="pct"/>
            <w:tcBorders>
              <w:top w:val="single" w:sz="4" w:space="0" w:color="auto"/>
              <w:left w:val="single" w:sz="6" w:space="0" w:color="000000"/>
              <w:bottom w:val="single" w:sz="4" w:space="0" w:color="auto"/>
              <w:right w:val="single" w:sz="6" w:space="0" w:color="000000"/>
            </w:tcBorders>
          </w:tcPr>
          <w:p w14:paraId="106B0D55" w14:textId="77777777" w:rsidR="00897496" w:rsidRDefault="00897496" w:rsidP="00897496">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75EB2B60" w14:textId="77777777" w:rsidR="00897496" w:rsidRDefault="00897496" w:rsidP="00897496">
            <w:pPr>
              <w:pStyle w:val="TAL"/>
              <w:rPr>
                <w:lang w:eastAsia="zh-CN"/>
              </w:rPr>
            </w:pPr>
            <w:r>
              <w:t>0..1</w:t>
            </w:r>
          </w:p>
        </w:tc>
        <w:tc>
          <w:tcPr>
            <w:tcW w:w="583" w:type="pct"/>
            <w:tcBorders>
              <w:top w:val="single" w:sz="4" w:space="0" w:color="auto"/>
              <w:left w:val="single" w:sz="6" w:space="0" w:color="000000"/>
              <w:bottom w:val="single" w:sz="4" w:space="0" w:color="auto"/>
              <w:right w:val="single" w:sz="6" w:space="0" w:color="000000"/>
            </w:tcBorders>
          </w:tcPr>
          <w:p w14:paraId="59EBF63D" w14:textId="77777777" w:rsidR="00897496" w:rsidRDefault="00897496" w:rsidP="00897496">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C525F72" w14:textId="77777777" w:rsidR="00897496" w:rsidRDefault="00897496" w:rsidP="00897496">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(H-)SMF or (H-)SMF (service) set.</w:t>
            </w:r>
          </w:p>
          <w:p w14:paraId="0F2477BA" w14:textId="77777777" w:rsidR="00897496" w:rsidRPr="004D26C3" w:rsidRDefault="00897496" w:rsidP="00897496">
            <w:pPr>
              <w:pStyle w:val="TAL"/>
            </w:pPr>
            <w:r>
              <w:t xml:space="preserve">(NOTE 2)    </w:t>
            </w:r>
          </w:p>
        </w:tc>
      </w:tr>
      <w:tr w:rsidR="00897496" w:rsidRPr="001769FF" w14:paraId="5F85D8E6"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5F70EE" w14:textId="77777777" w:rsidR="00897496" w:rsidRDefault="00897496" w:rsidP="00897496">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437C1DAC" w14:textId="77777777" w:rsidR="00897496" w:rsidRDefault="00897496" w:rsidP="00897496">
            <w:pPr>
              <w:pStyle w:val="TAC"/>
            </w:pPr>
            <w:r>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0B8B26B4" w14:textId="77777777" w:rsidR="00897496" w:rsidRDefault="00897496" w:rsidP="00897496">
            <w:pPr>
              <w:pStyle w:val="TAL"/>
            </w:pPr>
            <w:r>
              <w:rPr>
                <w:lang w:eastAsia="zh-CN"/>
              </w:rPr>
              <w:t>0..</w:t>
            </w:r>
            <w:r>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4588B59" w14:textId="77777777" w:rsidR="00897496" w:rsidRDefault="00897496" w:rsidP="00897496">
            <w:pPr>
              <w:pStyle w:val="TAL"/>
            </w:pPr>
            <w:r>
              <w:rPr>
                <w:rFonts w:hint="eastAsia"/>
                <w:lang w:eastAsia="zh-CN"/>
              </w:rPr>
              <w:t>5</w:t>
            </w:r>
            <w:r>
              <w:rPr>
                <w:lang w:eastAsia="zh-CN"/>
              </w:rPr>
              <w:t xml:space="preserve">04 </w:t>
            </w:r>
            <w:r>
              <w:rPr>
                <w:lang w:val="en-US"/>
              </w:rPr>
              <w:t>Gateway Timeout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E6CBDF" w14:textId="77777777" w:rsidR="00897496" w:rsidRDefault="00897496" w:rsidP="00897496">
            <w:pPr>
              <w:pStyle w:val="TAL"/>
            </w:pPr>
            <w:r w:rsidRPr="004D26C3">
              <w:t xml:space="preserve">The "cause" attribute may be </w:t>
            </w:r>
            <w:r>
              <w:t>set to one of the following application errors</w:t>
            </w:r>
            <w:r w:rsidRPr="004D26C3">
              <w:t>:</w:t>
            </w:r>
          </w:p>
          <w:p w14:paraId="4827EB46" w14:textId="77777777" w:rsidR="00897496" w:rsidRDefault="00897496" w:rsidP="00897496">
            <w:pPr>
              <w:pStyle w:val="TAL"/>
            </w:pPr>
            <w:r>
              <w:t>- UPF_NOT_RESPONDING</w:t>
            </w:r>
          </w:p>
          <w:p w14:paraId="3E79BE49" w14:textId="77777777" w:rsidR="00897496" w:rsidRDefault="00897496" w:rsidP="00897496">
            <w:pPr>
              <w:pStyle w:val="TAL"/>
            </w:pPr>
            <w:r>
              <w:t>See table 6.1.7.3-1 for the description of these errors.</w:t>
            </w:r>
          </w:p>
        </w:tc>
      </w:tr>
      <w:tr w:rsidR="00897496" w:rsidRPr="001769FF" w14:paraId="4261E483" w14:textId="77777777" w:rsidTr="0089749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CDEDC5A" w14:textId="77777777" w:rsidR="00897496" w:rsidRDefault="00897496" w:rsidP="00897496">
            <w:pPr>
              <w:pStyle w:val="TAN"/>
            </w:pPr>
            <w:r>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7CB838A4" w14:textId="79E8E1F3" w:rsidR="00897496" w:rsidRDefault="00897496" w:rsidP="00897496">
            <w:pPr>
              <w:pStyle w:val="TAN"/>
            </w:pPr>
            <w:r>
              <w:t>NOTE 2:</w:t>
            </w:r>
            <w:r>
              <w:tab/>
            </w:r>
            <w:ins w:id="134" w:author="Bruno Landais" w:date="2021-04-30T10:25:00Z">
              <w:r w:rsidR="001644D8">
                <w:t>RedirectResponse</w:t>
              </w:r>
            </w:ins>
            <w:del w:id="135" w:author="Bruno Landais" w:date="2021-04-30T10:25:00Z">
              <w:r w:rsidDel="001644D8">
                <w:delText>ProblemDetails</w:delText>
              </w:r>
            </w:del>
            <w:r>
              <w:t xml:space="preserve"> may be inserted by an SCP, see clause 6.10.9.1 of 3GPP </w:t>
            </w:r>
            <w:r w:rsidRPr="008F2F3C">
              <w:t>TS 29.5</w:t>
            </w:r>
            <w:r>
              <w:t>00</w:t>
            </w:r>
            <w:r w:rsidRPr="008F2F3C">
              <w:t> [</w:t>
            </w:r>
            <w:r>
              <w:t>4</w:t>
            </w:r>
            <w:r w:rsidRPr="008F2F3C">
              <w:t>]</w:t>
            </w:r>
            <w:r>
              <w:t>.</w:t>
            </w:r>
          </w:p>
        </w:tc>
      </w:tr>
    </w:tbl>
    <w:p w14:paraId="40885606" w14:textId="77777777" w:rsidR="00897496" w:rsidRDefault="00897496" w:rsidP="00897496"/>
    <w:p w14:paraId="4958F540" w14:textId="77777777" w:rsidR="00897496" w:rsidRDefault="00897496" w:rsidP="00897496">
      <w:pPr>
        <w:pStyle w:val="TH"/>
      </w:pPr>
      <w:r w:rsidRPr="00D67AB2">
        <w:t xml:space="preserve">Table </w:t>
      </w:r>
      <w:r w:rsidRPr="001769FF">
        <w:t>6.</w:t>
      </w:r>
      <w:r>
        <w:t>1.3.6.4.5.2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7496" w:rsidRPr="00D67AB2" w14:paraId="580514A9"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C5869E" w14:textId="77777777" w:rsidR="00897496" w:rsidRPr="00D67AB2" w:rsidRDefault="00897496" w:rsidP="0089749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8CA4A97" w14:textId="77777777" w:rsidR="00897496" w:rsidRPr="00D67AB2" w:rsidRDefault="00897496" w:rsidP="0089749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9C71F9" w14:textId="77777777" w:rsidR="00897496" w:rsidRPr="00D67AB2" w:rsidRDefault="00897496" w:rsidP="0089749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CD459D" w14:textId="77777777" w:rsidR="00897496" w:rsidRPr="00D67AB2" w:rsidRDefault="00897496" w:rsidP="0089749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F43794" w14:textId="77777777" w:rsidR="00897496" w:rsidRPr="00D67AB2" w:rsidRDefault="00897496" w:rsidP="00897496">
            <w:pPr>
              <w:pStyle w:val="TAH"/>
            </w:pPr>
            <w:r w:rsidRPr="00D67AB2">
              <w:t>Description</w:t>
            </w:r>
          </w:p>
        </w:tc>
      </w:tr>
      <w:tr w:rsidR="00897496" w:rsidRPr="00D67AB2" w14:paraId="01C7685F"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F686D0" w14:textId="77777777" w:rsidR="00897496" w:rsidRPr="00D67AB2" w:rsidRDefault="00897496" w:rsidP="008974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D9EB738" w14:textId="77777777" w:rsidR="00897496" w:rsidRPr="00D67AB2" w:rsidRDefault="00897496" w:rsidP="008974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E7E17E" w14:textId="77777777" w:rsidR="00897496" w:rsidRPr="00D67AB2" w:rsidRDefault="00897496" w:rsidP="008974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C28C3E" w14:textId="77777777" w:rsidR="00897496" w:rsidRPr="00D67AB2" w:rsidRDefault="00897496" w:rsidP="0089749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8B0EE6" w14:textId="77777777" w:rsidR="00897496" w:rsidRPr="00D67AB2" w:rsidRDefault="00897496" w:rsidP="00897496">
            <w:pPr>
              <w:pStyle w:val="TAL"/>
            </w:pPr>
            <w:r w:rsidRPr="00D70312">
              <w:t xml:space="preserve">An alternative URI of the resource located on an alternative service instance within the </w:t>
            </w:r>
            <w:r>
              <w:t xml:space="preserve">same </w:t>
            </w:r>
            <w:r w:rsidRPr="00D70312">
              <w:t xml:space="preserve">SMF </w:t>
            </w:r>
            <w:r>
              <w:t>or SMF (service) set</w:t>
            </w:r>
          </w:p>
        </w:tc>
      </w:tr>
      <w:tr w:rsidR="00897496" w:rsidRPr="00D67AB2" w14:paraId="4459215E" w14:textId="77777777" w:rsidTr="008974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FBBDAE" w14:textId="77777777" w:rsidR="00897496" w:rsidRDefault="00897496" w:rsidP="0089749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9A8ACC2" w14:textId="77777777" w:rsidR="00897496" w:rsidRDefault="00897496" w:rsidP="0089749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6F85236" w14:textId="77777777" w:rsidR="00897496" w:rsidRDefault="00897496" w:rsidP="0089749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F76C340" w14:textId="77777777" w:rsidR="00897496" w:rsidRPr="00D67AB2" w:rsidRDefault="00897496" w:rsidP="0089749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2D3BBA" w14:textId="77777777" w:rsidR="00897496" w:rsidRPr="00D70312" w:rsidRDefault="00897496" w:rsidP="00897496">
            <w:pPr>
              <w:pStyle w:val="TAL"/>
            </w:pPr>
            <w:r>
              <w:t>Identifier of the target SMF (service) instance ID towards which the request is redirected</w:t>
            </w:r>
          </w:p>
        </w:tc>
      </w:tr>
    </w:tbl>
    <w:p w14:paraId="2A61E1FA" w14:textId="77777777" w:rsidR="00897496" w:rsidRDefault="00897496" w:rsidP="00897496"/>
    <w:p w14:paraId="0826EA99" w14:textId="77777777" w:rsidR="00897496" w:rsidRDefault="00897496" w:rsidP="00897496">
      <w:pPr>
        <w:pStyle w:val="TH"/>
      </w:pPr>
      <w:r w:rsidRPr="00D67AB2">
        <w:t xml:space="preserve">Table </w:t>
      </w:r>
      <w:r w:rsidRPr="001769FF">
        <w:t>6.</w:t>
      </w:r>
      <w:r>
        <w:t>1.3.6.4.5.2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7496" w:rsidRPr="00D67AB2" w14:paraId="759A6576"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029A97" w14:textId="77777777" w:rsidR="00897496" w:rsidRPr="00D67AB2" w:rsidRDefault="00897496" w:rsidP="0089749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F176BB" w14:textId="77777777" w:rsidR="00897496" w:rsidRPr="00D67AB2" w:rsidRDefault="00897496" w:rsidP="0089749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64E902" w14:textId="77777777" w:rsidR="00897496" w:rsidRPr="00D67AB2" w:rsidRDefault="00897496" w:rsidP="0089749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24BBBFB" w14:textId="77777777" w:rsidR="00897496" w:rsidRPr="00D67AB2" w:rsidRDefault="00897496" w:rsidP="0089749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77663F" w14:textId="77777777" w:rsidR="00897496" w:rsidRPr="00D67AB2" w:rsidRDefault="00897496" w:rsidP="00897496">
            <w:pPr>
              <w:pStyle w:val="TAH"/>
            </w:pPr>
            <w:r w:rsidRPr="00D67AB2">
              <w:t>Description</w:t>
            </w:r>
          </w:p>
        </w:tc>
      </w:tr>
      <w:tr w:rsidR="00897496" w:rsidRPr="00D67AB2" w14:paraId="6B6D8717"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335355" w14:textId="77777777" w:rsidR="00897496" w:rsidRPr="00D67AB2" w:rsidRDefault="00897496" w:rsidP="008974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F10BA46" w14:textId="77777777" w:rsidR="00897496" w:rsidRPr="00D67AB2" w:rsidRDefault="00897496" w:rsidP="008974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FC6D377" w14:textId="77777777" w:rsidR="00897496" w:rsidRPr="00D67AB2" w:rsidRDefault="00897496" w:rsidP="008974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AB535E" w14:textId="77777777" w:rsidR="00897496" w:rsidRPr="00D67AB2" w:rsidRDefault="00897496" w:rsidP="0089749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CAA46DE" w14:textId="77777777" w:rsidR="00897496" w:rsidRPr="00D67AB2" w:rsidRDefault="00897496" w:rsidP="00897496">
            <w:pPr>
              <w:pStyle w:val="TAL"/>
            </w:pPr>
            <w:r w:rsidRPr="00D70312">
              <w:t xml:space="preserve">An alternative URI of the resource located on an alternative service instance within the </w:t>
            </w:r>
            <w:r>
              <w:t xml:space="preserve">same </w:t>
            </w:r>
            <w:r w:rsidRPr="00D70312">
              <w:t xml:space="preserve">SMF </w:t>
            </w:r>
            <w:r>
              <w:t>or SMF (service) set</w:t>
            </w:r>
          </w:p>
        </w:tc>
      </w:tr>
      <w:tr w:rsidR="00897496" w:rsidRPr="00D67AB2" w14:paraId="3407F412" w14:textId="77777777" w:rsidTr="008974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E47264" w14:textId="77777777" w:rsidR="00897496" w:rsidRDefault="00897496" w:rsidP="0089749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E055C0A" w14:textId="77777777" w:rsidR="00897496" w:rsidRDefault="00897496" w:rsidP="0089749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EA8D32F" w14:textId="77777777" w:rsidR="00897496" w:rsidRDefault="00897496" w:rsidP="0089749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DBA8CF6" w14:textId="77777777" w:rsidR="00897496" w:rsidRPr="00D67AB2" w:rsidRDefault="00897496" w:rsidP="0089749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BE9FDF" w14:textId="77777777" w:rsidR="00897496" w:rsidRPr="00D70312" w:rsidRDefault="00897496" w:rsidP="00897496">
            <w:pPr>
              <w:pStyle w:val="TAL"/>
            </w:pPr>
            <w:r>
              <w:t>Identifier of the target SMF (service) instance ID towards which the request is redirected</w:t>
            </w:r>
          </w:p>
        </w:tc>
      </w:tr>
    </w:tbl>
    <w:p w14:paraId="302B2A03" w14:textId="2019E2ED" w:rsidR="00897496" w:rsidRDefault="00897496" w:rsidP="00897496"/>
    <w:p w14:paraId="1C235F96" w14:textId="03804164" w:rsidR="00F07BE6" w:rsidRDefault="00F07BE6" w:rsidP="00897496"/>
    <w:p w14:paraId="37F58C16" w14:textId="77777777" w:rsidR="00F07BE6" w:rsidRPr="006B5418" w:rsidRDefault="00F07BE6" w:rsidP="00F07B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A461C15" w14:textId="77777777" w:rsidR="00897496" w:rsidRPr="00384E92" w:rsidRDefault="00897496" w:rsidP="00897496">
      <w:pPr>
        <w:pStyle w:val="Heading6"/>
      </w:pPr>
      <w:bookmarkStart w:id="136" w:name="_Toc25073914"/>
      <w:bookmarkStart w:id="137" w:name="_Toc34063094"/>
      <w:bookmarkStart w:id="138" w:name="_Toc43120071"/>
      <w:bookmarkStart w:id="139" w:name="_Toc49768126"/>
      <w:bookmarkStart w:id="140" w:name="_Toc56434299"/>
      <w:bookmarkStart w:id="141" w:name="_Toc67687510"/>
      <w:r w:rsidRPr="00384E92">
        <w:t>6.</w:t>
      </w:r>
      <w:r>
        <w:t>1.3.7.3</w:t>
      </w:r>
      <w:r w:rsidRPr="00384E92">
        <w:t>.1</w:t>
      </w:r>
      <w:r w:rsidRPr="00384E92">
        <w:tab/>
      </w:r>
      <w:r>
        <w:t>POST</w:t>
      </w:r>
      <w:bookmarkEnd w:id="136"/>
      <w:bookmarkEnd w:id="137"/>
      <w:bookmarkEnd w:id="138"/>
      <w:bookmarkEnd w:id="139"/>
      <w:bookmarkEnd w:id="140"/>
      <w:bookmarkEnd w:id="141"/>
    </w:p>
    <w:p w14:paraId="1EB052A8" w14:textId="77777777" w:rsidR="00897496" w:rsidRDefault="00897496" w:rsidP="00897496">
      <w:r>
        <w:t>This method sends a status notification to the NF Service Consumer.</w:t>
      </w:r>
    </w:p>
    <w:p w14:paraId="6D5FC8A0" w14:textId="77777777" w:rsidR="00897496" w:rsidRDefault="00897496" w:rsidP="00897496">
      <w:r>
        <w:t>This method shall support the URI query parameters specified in table 6.1.3.7.3.1-1.</w:t>
      </w:r>
    </w:p>
    <w:p w14:paraId="0EA09AEA" w14:textId="77777777" w:rsidR="00897496" w:rsidRPr="00384E92" w:rsidRDefault="00897496" w:rsidP="00897496">
      <w:pPr>
        <w:pStyle w:val="TH"/>
        <w:rPr>
          <w:rFonts w:cs="Arial"/>
        </w:rPr>
      </w:pPr>
      <w:r w:rsidRPr="00384E92">
        <w:t>Table 6.</w:t>
      </w:r>
      <w:r>
        <w:t>1.3.7.3.1</w:t>
      </w:r>
      <w:r w:rsidRPr="00384E92">
        <w:t xml:space="preserve">-1: URI query parameters supported by the </w:t>
      </w:r>
      <w:r>
        <w:t>POST</w:t>
      </w:r>
      <w:r w:rsidRPr="00384E92">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7496" w:rsidRPr="00384E92" w14:paraId="4A04D33B"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63AEFE" w14:textId="77777777" w:rsidR="00897496" w:rsidRPr="001769FF" w:rsidRDefault="00897496" w:rsidP="00897496">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3D11A8" w14:textId="77777777" w:rsidR="00897496" w:rsidRPr="001769FF" w:rsidRDefault="00897496" w:rsidP="00897496">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DB032C" w14:textId="77777777" w:rsidR="00897496" w:rsidRPr="001769FF" w:rsidRDefault="00897496" w:rsidP="008974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71557BE" w14:textId="77777777" w:rsidR="00897496" w:rsidRPr="001769FF" w:rsidRDefault="00897496" w:rsidP="00897496">
            <w:pPr>
              <w:pStyle w:val="TAH"/>
            </w:pPr>
            <w:r w:rsidRPr="001769F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8D40D09" w14:textId="77777777" w:rsidR="00897496" w:rsidRPr="001769FF" w:rsidRDefault="00897496" w:rsidP="00897496">
            <w:pPr>
              <w:pStyle w:val="TAH"/>
            </w:pPr>
            <w:r>
              <w:t>Description</w:t>
            </w:r>
          </w:p>
        </w:tc>
      </w:tr>
      <w:tr w:rsidR="00897496" w:rsidRPr="00384E92" w14:paraId="41C7A3B3" w14:textId="77777777" w:rsidTr="008974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286AC8" w14:textId="77777777" w:rsidR="00897496" w:rsidRPr="001769FF" w:rsidRDefault="00897496" w:rsidP="00897496">
            <w:pPr>
              <w:pStyle w:val="TAL"/>
            </w:pPr>
            <w:r w:rsidRPr="001769FF">
              <w:t>n/a</w:t>
            </w:r>
          </w:p>
        </w:tc>
        <w:tc>
          <w:tcPr>
            <w:tcW w:w="732" w:type="pct"/>
            <w:tcBorders>
              <w:top w:val="single" w:sz="4" w:space="0" w:color="auto"/>
              <w:left w:val="single" w:sz="6" w:space="0" w:color="000000"/>
              <w:bottom w:val="single" w:sz="6" w:space="0" w:color="000000"/>
              <w:right w:val="single" w:sz="6" w:space="0" w:color="000000"/>
            </w:tcBorders>
          </w:tcPr>
          <w:p w14:paraId="47954728" w14:textId="77777777" w:rsidR="00897496" w:rsidRPr="001769FF" w:rsidRDefault="00897496" w:rsidP="00897496">
            <w:pPr>
              <w:pStyle w:val="TAL"/>
            </w:pPr>
          </w:p>
        </w:tc>
        <w:tc>
          <w:tcPr>
            <w:tcW w:w="217" w:type="pct"/>
            <w:tcBorders>
              <w:top w:val="single" w:sz="4" w:space="0" w:color="auto"/>
              <w:left w:val="single" w:sz="6" w:space="0" w:color="000000"/>
              <w:bottom w:val="single" w:sz="6" w:space="0" w:color="000000"/>
              <w:right w:val="single" w:sz="6" w:space="0" w:color="000000"/>
            </w:tcBorders>
          </w:tcPr>
          <w:p w14:paraId="44D7B4D4" w14:textId="77777777" w:rsidR="00897496" w:rsidRPr="001769FF" w:rsidRDefault="00897496" w:rsidP="00897496">
            <w:pPr>
              <w:pStyle w:val="TAC"/>
            </w:pPr>
          </w:p>
        </w:tc>
        <w:tc>
          <w:tcPr>
            <w:tcW w:w="581" w:type="pct"/>
            <w:tcBorders>
              <w:top w:val="single" w:sz="4" w:space="0" w:color="auto"/>
              <w:left w:val="single" w:sz="6" w:space="0" w:color="000000"/>
              <w:bottom w:val="single" w:sz="6" w:space="0" w:color="000000"/>
              <w:right w:val="single" w:sz="6" w:space="0" w:color="000000"/>
            </w:tcBorders>
          </w:tcPr>
          <w:p w14:paraId="2241070E" w14:textId="77777777" w:rsidR="00897496" w:rsidRPr="001769FF" w:rsidRDefault="00897496" w:rsidP="00897496">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3B855FD" w14:textId="77777777" w:rsidR="00897496" w:rsidRPr="001769FF" w:rsidRDefault="00897496" w:rsidP="00897496">
            <w:pPr>
              <w:pStyle w:val="TAL"/>
            </w:pPr>
          </w:p>
        </w:tc>
      </w:tr>
    </w:tbl>
    <w:p w14:paraId="22DFED3C" w14:textId="77777777" w:rsidR="00897496" w:rsidRDefault="00897496" w:rsidP="00897496"/>
    <w:p w14:paraId="039CDD29" w14:textId="77777777" w:rsidR="00897496" w:rsidRPr="00384E92" w:rsidRDefault="00897496" w:rsidP="00897496">
      <w:r>
        <w:t>This method shall support the request data structures specified in table 6.1.3.7.3.1-2 and the response data structures and response codes specified in table 6.1.3.7.3.1-3.</w:t>
      </w:r>
    </w:p>
    <w:p w14:paraId="33DD1083" w14:textId="77777777" w:rsidR="00897496" w:rsidRPr="001769FF" w:rsidRDefault="00897496" w:rsidP="00897496">
      <w:pPr>
        <w:pStyle w:val="TH"/>
      </w:pPr>
      <w:r w:rsidRPr="001769FF">
        <w:t>Table 6.</w:t>
      </w:r>
      <w:r>
        <w:t>1.3.7.</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897496" w:rsidRPr="001769FF" w14:paraId="7146D001" w14:textId="77777777" w:rsidTr="0089749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2CF4848" w14:textId="77777777" w:rsidR="00897496" w:rsidRPr="001769FF" w:rsidRDefault="00897496" w:rsidP="00897496">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514D211" w14:textId="77777777" w:rsidR="00897496" w:rsidRPr="001769FF" w:rsidRDefault="00897496" w:rsidP="0089749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CB9CD6" w14:textId="77777777" w:rsidR="00897496" w:rsidRPr="001769FF" w:rsidRDefault="00897496" w:rsidP="00897496">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04C7C3B" w14:textId="77777777" w:rsidR="00897496" w:rsidRPr="001769FF" w:rsidRDefault="00897496" w:rsidP="00897496">
            <w:pPr>
              <w:pStyle w:val="TAH"/>
            </w:pPr>
            <w:r>
              <w:t>Description</w:t>
            </w:r>
          </w:p>
        </w:tc>
      </w:tr>
      <w:tr w:rsidR="00897496" w:rsidRPr="001769FF" w14:paraId="4E49ED6B" w14:textId="77777777" w:rsidTr="0089749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4A697C5" w14:textId="77777777" w:rsidR="00897496" w:rsidRPr="001769FF" w:rsidRDefault="00897496" w:rsidP="00897496">
            <w:pPr>
              <w:pStyle w:val="TAL"/>
            </w:pPr>
            <w:r>
              <w:t>StatusNotification</w:t>
            </w:r>
          </w:p>
        </w:tc>
        <w:tc>
          <w:tcPr>
            <w:tcW w:w="425" w:type="dxa"/>
            <w:tcBorders>
              <w:top w:val="single" w:sz="4" w:space="0" w:color="auto"/>
              <w:left w:val="single" w:sz="6" w:space="0" w:color="000000"/>
              <w:bottom w:val="single" w:sz="6" w:space="0" w:color="000000"/>
              <w:right w:val="single" w:sz="6" w:space="0" w:color="000000"/>
            </w:tcBorders>
          </w:tcPr>
          <w:p w14:paraId="46193F80" w14:textId="77777777" w:rsidR="00897496" w:rsidRPr="001769FF" w:rsidRDefault="00897496" w:rsidP="00897496">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1A5F0A8" w14:textId="77777777" w:rsidR="00897496" w:rsidRPr="001769FF" w:rsidRDefault="00897496" w:rsidP="00897496">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60E5118" w14:textId="77777777" w:rsidR="00897496" w:rsidRPr="001769FF" w:rsidRDefault="00897496" w:rsidP="00897496">
            <w:pPr>
              <w:pStyle w:val="TAL"/>
            </w:pPr>
            <w:r>
              <w:t>Representation of the status notification.</w:t>
            </w:r>
          </w:p>
        </w:tc>
      </w:tr>
    </w:tbl>
    <w:p w14:paraId="05260AB3" w14:textId="77777777" w:rsidR="00897496" w:rsidRDefault="00897496" w:rsidP="00897496"/>
    <w:p w14:paraId="1F752CED" w14:textId="77777777" w:rsidR="00897496" w:rsidRPr="001769FF" w:rsidRDefault="00897496" w:rsidP="00897496">
      <w:pPr>
        <w:pStyle w:val="TH"/>
      </w:pPr>
      <w:r w:rsidRPr="001769FF">
        <w:lastRenderedPageBreak/>
        <w:t>Table 6.</w:t>
      </w:r>
      <w:r>
        <w:t>1.3.7.</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897496" w:rsidRPr="001769FF" w14:paraId="4C292973"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4946E7" w14:textId="77777777" w:rsidR="00897496" w:rsidRPr="001769FF" w:rsidRDefault="00897496" w:rsidP="0089749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F31FEB6" w14:textId="77777777" w:rsidR="00897496" w:rsidRPr="001769FF" w:rsidRDefault="00897496" w:rsidP="0089749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C054A16" w14:textId="77777777" w:rsidR="00897496" w:rsidRPr="001769FF" w:rsidRDefault="00897496" w:rsidP="0089749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1F7E9C9" w14:textId="77777777" w:rsidR="00897496" w:rsidRPr="001769FF" w:rsidRDefault="00897496" w:rsidP="00897496">
            <w:pPr>
              <w:pStyle w:val="TAH"/>
            </w:pPr>
            <w:r w:rsidRPr="001769FF">
              <w:t>Response</w:t>
            </w:r>
          </w:p>
          <w:p w14:paraId="7ED09BE8" w14:textId="77777777" w:rsidR="00897496" w:rsidRPr="001769FF" w:rsidRDefault="00897496" w:rsidP="0089749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3FA15F5" w14:textId="77777777" w:rsidR="00897496" w:rsidRPr="001769FF" w:rsidRDefault="00897496" w:rsidP="00897496">
            <w:pPr>
              <w:pStyle w:val="TAH"/>
            </w:pPr>
            <w:r>
              <w:t>Description</w:t>
            </w:r>
          </w:p>
        </w:tc>
      </w:tr>
      <w:tr w:rsidR="00897496" w:rsidRPr="001769FF" w14:paraId="407C550A"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2280BA0" w14:textId="77777777" w:rsidR="00897496" w:rsidRDefault="00897496" w:rsidP="00897496">
            <w:pPr>
              <w:pStyle w:val="TAL"/>
            </w:pPr>
            <w:r>
              <w:t>n/a</w:t>
            </w:r>
          </w:p>
        </w:tc>
        <w:tc>
          <w:tcPr>
            <w:tcW w:w="225" w:type="pct"/>
            <w:tcBorders>
              <w:top w:val="single" w:sz="4" w:space="0" w:color="auto"/>
              <w:left w:val="single" w:sz="6" w:space="0" w:color="000000"/>
              <w:bottom w:val="single" w:sz="4" w:space="0" w:color="auto"/>
              <w:right w:val="single" w:sz="6" w:space="0" w:color="000000"/>
            </w:tcBorders>
          </w:tcPr>
          <w:p w14:paraId="3552D3B7" w14:textId="77777777" w:rsidR="00897496" w:rsidRDefault="00897496" w:rsidP="00897496">
            <w:pPr>
              <w:pStyle w:val="TAC"/>
            </w:pPr>
          </w:p>
        </w:tc>
        <w:tc>
          <w:tcPr>
            <w:tcW w:w="649" w:type="pct"/>
            <w:tcBorders>
              <w:top w:val="single" w:sz="4" w:space="0" w:color="auto"/>
              <w:left w:val="single" w:sz="6" w:space="0" w:color="000000"/>
              <w:bottom w:val="single" w:sz="4" w:space="0" w:color="auto"/>
              <w:right w:val="single" w:sz="6" w:space="0" w:color="000000"/>
            </w:tcBorders>
          </w:tcPr>
          <w:p w14:paraId="4590DE1C" w14:textId="77777777" w:rsidR="00897496" w:rsidRDefault="00897496" w:rsidP="00897496">
            <w:pPr>
              <w:pStyle w:val="TAL"/>
            </w:pPr>
          </w:p>
        </w:tc>
        <w:tc>
          <w:tcPr>
            <w:tcW w:w="583" w:type="pct"/>
            <w:tcBorders>
              <w:top w:val="single" w:sz="4" w:space="0" w:color="auto"/>
              <w:left w:val="single" w:sz="6" w:space="0" w:color="000000"/>
              <w:bottom w:val="single" w:sz="4" w:space="0" w:color="auto"/>
              <w:right w:val="single" w:sz="6" w:space="0" w:color="000000"/>
            </w:tcBorders>
          </w:tcPr>
          <w:p w14:paraId="61A5AEB6" w14:textId="77777777" w:rsidR="00897496" w:rsidRDefault="00897496" w:rsidP="00897496">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C2C7474" w14:textId="77777777" w:rsidR="00897496" w:rsidRDefault="00897496" w:rsidP="00897496">
            <w:pPr>
              <w:pStyle w:val="TAL"/>
            </w:pPr>
            <w:r>
              <w:t>Successful notification of status change</w:t>
            </w:r>
          </w:p>
        </w:tc>
      </w:tr>
      <w:tr w:rsidR="00897496" w:rsidRPr="001769FF" w14:paraId="6DF2BA97"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D744BC" w14:textId="169946C4" w:rsidR="00897496" w:rsidRDefault="00F07BE6" w:rsidP="00897496">
            <w:pPr>
              <w:pStyle w:val="TAL"/>
            </w:pPr>
            <w:ins w:id="142" w:author="Bruno Landais" w:date="2021-04-30T09:53:00Z">
              <w:r>
                <w:t>RedirectResponse</w:t>
              </w:r>
            </w:ins>
            <w:del w:id="143" w:author="Bruno Landais" w:date="2021-04-30T09:53:00Z">
              <w:r w:rsidR="00897496" w:rsidDel="00F07BE6">
                <w:delText>ProblemDetails</w:delText>
              </w:r>
            </w:del>
          </w:p>
        </w:tc>
        <w:tc>
          <w:tcPr>
            <w:tcW w:w="225" w:type="pct"/>
            <w:tcBorders>
              <w:top w:val="single" w:sz="4" w:space="0" w:color="auto"/>
              <w:left w:val="single" w:sz="6" w:space="0" w:color="000000"/>
              <w:bottom w:val="single" w:sz="4" w:space="0" w:color="auto"/>
              <w:right w:val="single" w:sz="6" w:space="0" w:color="000000"/>
            </w:tcBorders>
          </w:tcPr>
          <w:p w14:paraId="6974D3E9" w14:textId="77777777" w:rsidR="00897496" w:rsidRDefault="00897496" w:rsidP="00897496">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41F275F9" w14:textId="77777777" w:rsidR="00897496" w:rsidRDefault="00897496" w:rsidP="00897496">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0DA4B39E" w14:textId="77777777" w:rsidR="00897496" w:rsidRDefault="00897496" w:rsidP="00897496">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28B65EE" w14:textId="77777777" w:rsidR="00897496" w:rsidRDefault="00897496" w:rsidP="00897496">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SMF or SMF (service) set.</w:t>
            </w:r>
          </w:p>
          <w:p w14:paraId="38D21169" w14:textId="77777777" w:rsidR="00897496" w:rsidRDefault="00897496" w:rsidP="00897496">
            <w:pPr>
              <w:pStyle w:val="TAL"/>
            </w:pPr>
            <w:r>
              <w:t>(NOTE 2)</w:t>
            </w:r>
          </w:p>
        </w:tc>
      </w:tr>
      <w:tr w:rsidR="00897496" w:rsidRPr="001769FF" w14:paraId="1CB964E8"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ED34B6" w14:textId="7C4619B3" w:rsidR="00897496" w:rsidRDefault="00F07BE6" w:rsidP="00897496">
            <w:pPr>
              <w:pStyle w:val="TAL"/>
            </w:pPr>
            <w:ins w:id="144" w:author="Bruno Landais" w:date="2021-04-30T09:53:00Z">
              <w:r>
                <w:t>RedirectResponse</w:t>
              </w:r>
            </w:ins>
            <w:del w:id="145" w:author="Bruno Landais" w:date="2021-04-30T09:53:00Z">
              <w:r w:rsidR="00897496" w:rsidDel="00F07BE6">
                <w:delText>ProblemDetails</w:delText>
              </w:r>
            </w:del>
          </w:p>
        </w:tc>
        <w:tc>
          <w:tcPr>
            <w:tcW w:w="225" w:type="pct"/>
            <w:tcBorders>
              <w:top w:val="single" w:sz="4" w:space="0" w:color="auto"/>
              <w:left w:val="single" w:sz="6" w:space="0" w:color="000000"/>
              <w:bottom w:val="single" w:sz="4" w:space="0" w:color="auto"/>
              <w:right w:val="single" w:sz="6" w:space="0" w:color="000000"/>
            </w:tcBorders>
          </w:tcPr>
          <w:p w14:paraId="0E0BD55B" w14:textId="77777777" w:rsidR="00897496" w:rsidRDefault="00897496" w:rsidP="00897496">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7704B01D" w14:textId="77777777" w:rsidR="00897496" w:rsidRDefault="00897496" w:rsidP="00897496">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09E54140" w14:textId="77777777" w:rsidR="00897496" w:rsidRDefault="00897496" w:rsidP="00897496">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B04D957" w14:textId="77777777" w:rsidR="00897496" w:rsidRDefault="00897496" w:rsidP="00897496">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SMF or SMF (service) set.</w:t>
            </w:r>
          </w:p>
          <w:p w14:paraId="4412B513" w14:textId="77777777" w:rsidR="00897496" w:rsidRDefault="00897496" w:rsidP="00897496">
            <w:pPr>
              <w:pStyle w:val="TAL"/>
            </w:pPr>
            <w:r>
              <w:t>(NOTE 2)</w:t>
            </w:r>
          </w:p>
        </w:tc>
      </w:tr>
      <w:tr w:rsidR="00897496" w:rsidRPr="001769FF" w14:paraId="08CCE62B" w14:textId="77777777" w:rsidTr="0089749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F60EB4E" w14:textId="77777777" w:rsidR="00897496" w:rsidRDefault="00897496" w:rsidP="00897496">
            <w:pPr>
              <w:pStyle w:val="TAN"/>
            </w:pPr>
            <w:r>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142FCCB5" w14:textId="56B04C42" w:rsidR="00897496" w:rsidRDefault="00897496" w:rsidP="00897496">
            <w:pPr>
              <w:pStyle w:val="TAN"/>
            </w:pPr>
            <w:r>
              <w:t>NOTE 2:</w:t>
            </w:r>
            <w:r>
              <w:tab/>
            </w:r>
            <w:ins w:id="146" w:author="Bruno Landais" w:date="2021-04-30T10:25:00Z">
              <w:r w:rsidR="001644D8">
                <w:t>RedirectResponse</w:t>
              </w:r>
            </w:ins>
            <w:del w:id="147" w:author="Bruno Landais" w:date="2021-04-30T10:25:00Z">
              <w:r w:rsidDel="001644D8">
                <w:delText>ProblemDetails</w:delText>
              </w:r>
            </w:del>
            <w:r>
              <w:t xml:space="preserve"> may be inserted by an SCP, see clause 6.10.9.1 of 3GPP </w:t>
            </w:r>
            <w:r w:rsidRPr="008F2F3C">
              <w:t>TS 29.5</w:t>
            </w:r>
            <w:r>
              <w:t>00</w:t>
            </w:r>
            <w:r w:rsidRPr="008F2F3C">
              <w:t> [</w:t>
            </w:r>
            <w:r>
              <w:t>4</w:t>
            </w:r>
            <w:r w:rsidRPr="008F2F3C">
              <w:t>]</w:t>
            </w:r>
            <w:r>
              <w:t>.</w:t>
            </w:r>
          </w:p>
        </w:tc>
      </w:tr>
    </w:tbl>
    <w:p w14:paraId="37A6ABC1" w14:textId="77777777" w:rsidR="00897496" w:rsidRDefault="00897496" w:rsidP="00897496"/>
    <w:p w14:paraId="1017E46E" w14:textId="77777777" w:rsidR="00897496" w:rsidRDefault="00897496" w:rsidP="00897496">
      <w:pPr>
        <w:pStyle w:val="TH"/>
      </w:pPr>
      <w:r w:rsidRPr="00D67AB2">
        <w:t xml:space="preserve">Table </w:t>
      </w:r>
      <w:r w:rsidRPr="001769FF">
        <w:t>6.</w:t>
      </w:r>
      <w:r>
        <w:t>1.3.7.</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7496" w:rsidRPr="00D67AB2" w14:paraId="33FA0366"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A31737" w14:textId="77777777" w:rsidR="00897496" w:rsidRPr="00D67AB2" w:rsidRDefault="00897496" w:rsidP="0089749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BE8F38" w14:textId="77777777" w:rsidR="00897496" w:rsidRPr="00D67AB2" w:rsidRDefault="00897496" w:rsidP="0089749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892318" w14:textId="77777777" w:rsidR="00897496" w:rsidRPr="00D67AB2" w:rsidRDefault="00897496" w:rsidP="0089749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144210" w14:textId="77777777" w:rsidR="00897496" w:rsidRPr="00D67AB2" w:rsidRDefault="00897496" w:rsidP="0089749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371A55" w14:textId="77777777" w:rsidR="00897496" w:rsidRPr="00D67AB2" w:rsidRDefault="00897496" w:rsidP="00897496">
            <w:pPr>
              <w:pStyle w:val="TAH"/>
            </w:pPr>
            <w:r w:rsidRPr="00D67AB2">
              <w:t>Description</w:t>
            </w:r>
          </w:p>
        </w:tc>
      </w:tr>
      <w:tr w:rsidR="00897496" w:rsidRPr="00D67AB2" w14:paraId="6B2A173F"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6135B3" w14:textId="77777777" w:rsidR="00897496" w:rsidRPr="00D67AB2" w:rsidRDefault="00897496" w:rsidP="008974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155DF1B" w14:textId="77777777" w:rsidR="00897496" w:rsidRPr="00D67AB2" w:rsidRDefault="00897496" w:rsidP="008974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5CE8CD" w14:textId="77777777" w:rsidR="00897496" w:rsidRPr="00D67AB2" w:rsidRDefault="00897496" w:rsidP="008974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55BB9B9" w14:textId="77777777" w:rsidR="00897496" w:rsidRPr="00D67AB2" w:rsidRDefault="00897496" w:rsidP="0089749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AF098FE" w14:textId="77777777" w:rsidR="00897496" w:rsidRPr="00D67AB2" w:rsidRDefault="00897496" w:rsidP="00897496">
            <w:pPr>
              <w:pStyle w:val="TAL"/>
            </w:pPr>
            <w:r w:rsidRPr="00D70312">
              <w:t xml:space="preserve">An alternative URI of the resource located on an alternative service instance within the </w:t>
            </w:r>
            <w:r>
              <w:t xml:space="preserve">same </w:t>
            </w:r>
            <w:r w:rsidRPr="00D70312">
              <w:t xml:space="preserve">SMF </w:t>
            </w:r>
            <w:r>
              <w:t>or SMF (service) set</w:t>
            </w:r>
          </w:p>
        </w:tc>
      </w:tr>
      <w:tr w:rsidR="00897496" w:rsidRPr="00D67AB2" w14:paraId="039BCDED" w14:textId="77777777" w:rsidTr="008974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CAB6F6" w14:textId="77777777" w:rsidR="00897496" w:rsidRDefault="00897496" w:rsidP="0089749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3D9C493" w14:textId="77777777" w:rsidR="00897496" w:rsidRDefault="00897496" w:rsidP="0089749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5700A2" w14:textId="77777777" w:rsidR="00897496" w:rsidRDefault="00897496" w:rsidP="0089749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8C040C2" w14:textId="77777777" w:rsidR="00897496" w:rsidRPr="00D67AB2" w:rsidRDefault="00897496" w:rsidP="0089749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28140B3" w14:textId="77777777" w:rsidR="00897496" w:rsidRPr="00D70312" w:rsidRDefault="00897496" w:rsidP="00897496">
            <w:pPr>
              <w:pStyle w:val="TAL"/>
            </w:pPr>
            <w:r>
              <w:t>Identifier of the target SMF (service) instance ID towards which the request is redirected</w:t>
            </w:r>
          </w:p>
        </w:tc>
      </w:tr>
    </w:tbl>
    <w:p w14:paraId="0B37A7BC" w14:textId="77777777" w:rsidR="00897496" w:rsidRDefault="00897496" w:rsidP="00897496"/>
    <w:p w14:paraId="712A9855" w14:textId="77777777" w:rsidR="00897496" w:rsidRDefault="00897496" w:rsidP="00897496">
      <w:pPr>
        <w:pStyle w:val="TH"/>
      </w:pPr>
      <w:r w:rsidRPr="00D67AB2">
        <w:t xml:space="preserve">Table </w:t>
      </w:r>
      <w:r w:rsidRPr="001769FF">
        <w:t>6.</w:t>
      </w:r>
      <w:r>
        <w:t>1.3.7.</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7496" w:rsidRPr="00D67AB2" w14:paraId="1372FCB1"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22E832" w14:textId="77777777" w:rsidR="00897496" w:rsidRPr="00D67AB2" w:rsidRDefault="00897496" w:rsidP="0089749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328E9E" w14:textId="77777777" w:rsidR="00897496" w:rsidRPr="00D67AB2" w:rsidRDefault="00897496" w:rsidP="0089749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96360A" w14:textId="77777777" w:rsidR="00897496" w:rsidRPr="00D67AB2" w:rsidRDefault="00897496" w:rsidP="0089749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A3F42E" w14:textId="77777777" w:rsidR="00897496" w:rsidRPr="00D67AB2" w:rsidRDefault="00897496" w:rsidP="0089749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BDB3452" w14:textId="77777777" w:rsidR="00897496" w:rsidRPr="00D67AB2" w:rsidRDefault="00897496" w:rsidP="00897496">
            <w:pPr>
              <w:pStyle w:val="TAH"/>
            </w:pPr>
            <w:r w:rsidRPr="00D67AB2">
              <w:t>Description</w:t>
            </w:r>
          </w:p>
        </w:tc>
      </w:tr>
      <w:tr w:rsidR="00897496" w:rsidRPr="00D67AB2" w14:paraId="759DD432"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54D00B" w14:textId="77777777" w:rsidR="00897496" w:rsidRPr="00D67AB2" w:rsidRDefault="00897496" w:rsidP="008974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9BE033E" w14:textId="77777777" w:rsidR="00897496" w:rsidRPr="00D67AB2" w:rsidRDefault="00897496" w:rsidP="008974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98F6C25" w14:textId="77777777" w:rsidR="00897496" w:rsidRPr="00D67AB2" w:rsidRDefault="00897496" w:rsidP="008974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E347C6A" w14:textId="77777777" w:rsidR="00897496" w:rsidRPr="00D67AB2" w:rsidRDefault="00897496" w:rsidP="0089749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95D875" w14:textId="77777777" w:rsidR="00897496" w:rsidRPr="00D67AB2" w:rsidRDefault="00897496" w:rsidP="00897496">
            <w:pPr>
              <w:pStyle w:val="TAL"/>
            </w:pPr>
            <w:r w:rsidRPr="00D70312">
              <w:t xml:space="preserve">An alternative URI of the resource located on an alternative service instance within the </w:t>
            </w:r>
            <w:r>
              <w:t xml:space="preserve">same </w:t>
            </w:r>
            <w:r w:rsidRPr="00D70312">
              <w:t xml:space="preserve">SMF </w:t>
            </w:r>
            <w:r>
              <w:t>or SMF (service) set</w:t>
            </w:r>
          </w:p>
        </w:tc>
      </w:tr>
      <w:tr w:rsidR="00897496" w:rsidRPr="00D67AB2" w14:paraId="0CBA2E0C" w14:textId="77777777" w:rsidTr="008974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E27E3F" w14:textId="77777777" w:rsidR="00897496" w:rsidRDefault="00897496" w:rsidP="0089749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61208F0" w14:textId="77777777" w:rsidR="00897496" w:rsidRDefault="00897496" w:rsidP="0089749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CED8EB0" w14:textId="77777777" w:rsidR="00897496" w:rsidRDefault="00897496" w:rsidP="0089749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087FC49" w14:textId="77777777" w:rsidR="00897496" w:rsidRPr="00D67AB2" w:rsidRDefault="00897496" w:rsidP="0089749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E64A39" w14:textId="77777777" w:rsidR="00897496" w:rsidRPr="00D70312" w:rsidRDefault="00897496" w:rsidP="00897496">
            <w:pPr>
              <w:pStyle w:val="TAL"/>
            </w:pPr>
            <w:r>
              <w:t>Identifier of the target SMF (service) instance ID towards which the request is redirected</w:t>
            </w:r>
          </w:p>
        </w:tc>
      </w:tr>
    </w:tbl>
    <w:p w14:paraId="5D8544D2" w14:textId="6DF6C906" w:rsidR="00897496" w:rsidRDefault="00897496" w:rsidP="00897496"/>
    <w:p w14:paraId="2F8AD25B" w14:textId="77777777" w:rsidR="00F07BE6" w:rsidRDefault="00F07BE6" w:rsidP="00897496"/>
    <w:p w14:paraId="7C62023A" w14:textId="77777777" w:rsidR="00F07BE6" w:rsidRPr="006B5418" w:rsidRDefault="00F07BE6" w:rsidP="00F07B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19FA3CE" w14:textId="77777777" w:rsidR="00897496" w:rsidRDefault="00897496" w:rsidP="00897496">
      <w:pPr>
        <w:pStyle w:val="Heading7"/>
      </w:pPr>
      <w:bookmarkStart w:id="148" w:name="_Toc25073919"/>
      <w:bookmarkStart w:id="149" w:name="_Toc34063099"/>
      <w:bookmarkStart w:id="150" w:name="_Toc43120076"/>
      <w:bookmarkStart w:id="151" w:name="_Toc49768131"/>
      <w:bookmarkStart w:id="152" w:name="_Toc56434304"/>
      <w:bookmarkStart w:id="153" w:name="_Toc67687515"/>
      <w:r>
        <w:t>6.1.3.7.4.2.2</w:t>
      </w:r>
      <w:r>
        <w:tab/>
        <w:t>Operation Definition</w:t>
      </w:r>
      <w:bookmarkEnd w:id="148"/>
      <w:bookmarkEnd w:id="149"/>
      <w:bookmarkEnd w:id="150"/>
      <w:bookmarkEnd w:id="151"/>
      <w:bookmarkEnd w:id="152"/>
      <w:bookmarkEnd w:id="153"/>
    </w:p>
    <w:p w14:paraId="145C058F" w14:textId="77777777" w:rsidR="00897496" w:rsidRDefault="00897496" w:rsidP="00897496">
      <w:r>
        <w:t>This custom operation modifies an individual PDU session resource in the V-SMF</w:t>
      </w:r>
      <w:r w:rsidRPr="00235F92">
        <w:t xml:space="preserve"> </w:t>
      </w:r>
      <w:r>
        <w:t>for a HR PDU session or in the I-SMF for a PDU session with an I-SMF.</w:t>
      </w:r>
    </w:p>
    <w:p w14:paraId="294DEBD5" w14:textId="77777777" w:rsidR="00897496" w:rsidRPr="00384E92" w:rsidRDefault="00897496" w:rsidP="00897496">
      <w:r>
        <w:t>This operation shall support the request data structures specified in table 6.1.3.7.4.2.2-1 and the response data structure and response codes specified in table 6.1.3.7.4.2.2-2.</w:t>
      </w:r>
    </w:p>
    <w:p w14:paraId="2D5D1CA7" w14:textId="77777777" w:rsidR="00897496" w:rsidRPr="001769FF" w:rsidRDefault="00897496" w:rsidP="00897496">
      <w:pPr>
        <w:pStyle w:val="TH"/>
      </w:pPr>
      <w:r w:rsidRPr="001769FF">
        <w:t>Table 6.</w:t>
      </w:r>
      <w:r>
        <w:t>1.3.7.4.2.2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897496" w:rsidRPr="001769FF" w14:paraId="08E7374D" w14:textId="77777777" w:rsidTr="0089749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820F713" w14:textId="77777777" w:rsidR="00897496" w:rsidRPr="001769FF" w:rsidRDefault="00897496" w:rsidP="00897496">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B38DE2" w14:textId="77777777" w:rsidR="00897496" w:rsidRPr="001769FF" w:rsidRDefault="00897496" w:rsidP="0089749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570C37" w14:textId="77777777" w:rsidR="00897496" w:rsidRPr="001769FF" w:rsidRDefault="00897496" w:rsidP="00897496">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87C7025" w14:textId="77777777" w:rsidR="00897496" w:rsidRPr="001769FF" w:rsidRDefault="00897496" w:rsidP="00897496">
            <w:pPr>
              <w:pStyle w:val="TAH"/>
            </w:pPr>
            <w:r>
              <w:t>Description</w:t>
            </w:r>
          </w:p>
        </w:tc>
      </w:tr>
      <w:tr w:rsidR="00897496" w:rsidRPr="001769FF" w14:paraId="7336302F" w14:textId="77777777" w:rsidTr="0089749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941421E" w14:textId="77777777" w:rsidR="00897496" w:rsidRPr="001769FF" w:rsidRDefault="00897496" w:rsidP="00897496">
            <w:pPr>
              <w:pStyle w:val="TAL"/>
            </w:pPr>
            <w:r>
              <w:t>VsmfUpdateData</w:t>
            </w:r>
          </w:p>
        </w:tc>
        <w:tc>
          <w:tcPr>
            <w:tcW w:w="425" w:type="dxa"/>
            <w:tcBorders>
              <w:top w:val="single" w:sz="4" w:space="0" w:color="auto"/>
              <w:left w:val="single" w:sz="6" w:space="0" w:color="000000"/>
              <w:bottom w:val="single" w:sz="6" w:space="0" w:color="000000"/>
              <w:right w:val="single" w:sz="6" w:space="0" w:color="000000"/>
            </w:tcBorders>
          </w:tcPr>
          <w:p w14:paraId="479234C4" w14:textId="77777777" w:rsidR="00897496" w:rsidRPr="001769FF" w:rsidRDefault="00897496" w:rsidP="00897496">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4EFF2210" w14:textId="77777777" w:rsidR="00897496" w:rsidRPr="001769FF" w:rsidRDefault="00897496" w:rsidP="00897496">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CCA9801" w14:textId="77777777" w:rsidR="00897496" w:rsidRPr="001769FF" w:rsidRDefault="00897496" w:rsidP="00897496">
            <w:pPr>
              <w:pStyle w:val="TAL"/>
            </w:pPr>
            <w:r>
              <w:t xml:space="preserve">Representation of the updates to apply to the PDU session. </w:t>
            </w:r>
          </w:p>
        </w:tc>
      </w:tr>
    </w:tbl>
    <w:p w14:paraId="00E36268" w14:textId="77777777" w:rsidR="00897496" w:rsidRDefault="00897496" w:rsidP="00897496"/>
    <w:p w14:paraId="2E42CF7A" w14:textId="77777777" w:rsidR="00897496" w:rsidRPr="001769FF" w:rsidRDefault="00897496" w:rsidP="00897496">
      <w:pPr>
        <w:pStyle w:val="TH"/>
      </w:pPr>
      <w:r w:rsidRPr="001769FF">
        <w:lastRenderedPageBreak/>
        <w:t>Table 6.</w:t>
      </w:r>
      <w:r>
        <w:t>1.3.7.4.2.2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897496" w:rsidRPr="001769FF" w14:paraId="02BD3229"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1E4ECA" w14:textId="77777777" w:rsidR="00897496" w:rsidRPr="001769FF" w:rsidRDefault="00897496" w:rsidP="00897496">
            <w:pPr>
              <w:pStyle w:val="TAH"/>
            </w:pPr>
            <w:r w:rsidRPr="001769FF">
              <w:lastRenderedPageBreak/>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9C18E10" w14:textId="77777777" w:rsidR="00897496" w:rsidRPr="001769FF" w:rsidRDefault="00897496" w:rsidP="0089749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173C28D" w14:textId="77777777" w:rsidR="00897496" w:rsidRPr="001769FF" w:rsidRDefault="00897496" w:rsidP="0089749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FB3A51" w14:textId="77777777" w:rsidR="00897496" w:rsidRPr="001769FF" w:rsidRDefault="00897496" w:rsidP="00897496">
            <w:pPr>
              <w:pStyle w:val="TAH"/>
            </w:pPr>
            <w:r w:rsidRPr="001769FF">
              <w:t>Response</w:t>
            </w:r>
          </w:p>
          <w:p w14:paraId="50F91DE0" w14:textId="77777777" w:rsidR="00897496" w:rsidRPr="001769FF" w:rsidRDefault="00897496" w:rsidP="0089749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FFC079E" w14:textId="77777777" w:rsidR="00897496" w:rsidRPr="001769FF" w:rsidRDefault="00897496" w:rsidP="00897496">
            <w:pPr>
              <w:pStyle w:val="TAH"/>
            </w:pPr>
            <w:r>
              <w:t>Description</w:t>
            </w:r>
          </w:p>
        </w:tc>
      </w:tr>
      <w:tr w:rsidR="00897496" w:rsidRPr="001769FF" w14:paraId="323E9329"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3A08D1" w14:textId="77777777" w:rsidR="00897496" w:rsidRPr="001769FF" w:rsidRDefault="00897496" w:rsidP="00897496">
            <w:pPr>
              <w:pStyle w:val="TAL"/>
            </w:pPr>
            <w:r>
              <w:t>VsmfUpdatedData</w:t>
            </w:r>
          </w:p>
        </w:tc>
        <w:tc>
          <w:tcPr>
            <w:tcW w:w="225" w:type="pct"/>
            <w:tcBorders>
              <w:top w:val="single" w:sz="4" w:space="0" w:color="auto"/>
              <w:left w:val="single" w:sz="6" w:space="0" w:color="000000"/>
              <w:bottom w:val="single" w:sz="4" w:space="0" w:color="auto"/>
              <w:right w:val="single" w:sz="6" w:space="0" w:color="000000"/>
            </w:tcBorders>
          </w:tcPr>
          <w:p w14:paraId="6070FD10" w14:textId="77777777" w:rsidR="00897496" w:rsidRPr="001769FF" w:rsidRDefault="00897496" w:rsidP="00897496">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69A93610" w14:textId="77777777" w:rsidR="00897496" w:rsidRPr="001769FF" w:rsidRDefault="00897496" w:rsidP="00897496">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1B8BE931" w14:textId="77777777" w:rsidR="00897496" w:rsidRPr="001769FF" w:rsidRDefault="00897496" w:rsidP="00897496">
            <w:pPr>
              <w:pStyle w:val="TAL"/>
            </w:pPr>
            <w: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17DCD6C" w14:textId="77777777" w:rsidR="00897496" w:rsidRPr="001769FF" w:rsidRDefault="00897496" w:rsidP="00897496">
            <w:pPr>
              <w:pStyle w:val="TAL"/>
            </w:pPr>
            <w:r>
              <w:t>This case represents a successful update of the PDU session, when the V-SMF or I-SMF needs to return information in the response.</w:t>
            </w:r>
          </w:p>
        </w:tc>
      </w:tr>
      <w:tr w:rsidR="00897496" w:rsidRPr="001769FF" w14:paraId="33F74F51"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A04717" w14:textId="77777777" w:rsidR="00897496" w:rsidRDefault="00897496" w:rsidP="00897496">
            <w:pPr>
              <w:pStyle w:val="TAL"/>
            </w:pPr>
            <w:r>
              <w:t>n/a</w:t>
            </w:r>
          </w:p>
        </w:tc>
        <w:tc>
          <w:tcPr>
            <w:tcW w:w="225" w:type="pct"/>
            <w:tcBorders>
              <w:top w:val="single" w:sz="4" w:space="0" w:color="auto"/>
              <w:left w:val="single" w:sz="6" w:space="0" w:color="000000"/>
              <w:bottom w:val="single" w:sz="4" w:space="0" w:color="auto"/>
              <w:right w:val="single" w:sz="6" w:space="0" w:color="000000"/>
            </w:tcBorders>
          </w:tcPr>
          <w:p w14:paraId="10D403DE" w14:textId="77777777" w:rsidR="00897496" w:rsidRDefault="00897496" w:rsidP="00897496">
            <w:pPr>
              <w:pStyle w:val="TAC"/>
            </w:pPr>
          </w:p>
        </w:tc>
        <w:tc>
          <w:tcPr>
            <w:tcW w:w="649" w:type="pct"/>
            <w:tcBorders>
              <w:top w:val="single" w:sz="4" w:space="0" w:color="auto"/>
              <w:left w:val="single" w:sz="6" w:space="0" w:color="000000"/>
              <w:bottom w:val="single" w:sz="4" w:space="0" w:color="auto"/>
              <w:right w:val="single" w:sz="6" w:space="0" w:color="000000"/>
            </w:tcBorders>
          </w:tcPr>
          <w:p w14:paraId="30A50C34" w14:textId="77777777" w:rsidR="00897496" w:rsidRDefault="00897496" w:rsidP="00897496">
            <w:pPr>
              <w:pStyle w:val="TAL"/>
            </w:pPr>
          </w:p>
        </w:tc>
        <w:tc>
          <w:tcPr>
            <w:tcW w:w="583" w:type="pct"/>
            <w:tcBorders>
              <w:top w:val="single" w:sz="4" w:space="0" w:color="auto"/>
              <w:left w:val="single" w:sz="6" w:space="0" w:color="000000"/>
              <w:bottom w:val="single" w:sz="4" w:space="0" w:color="auto"/>
              <w:right w:val="single" w:sz="6" w:space="0" w:color="000000"/>
            </w:tcBorders>
          </w:tcPr>
          <w:p w14:paraId="46D1F557" w14:textId="77777777" w:rsidR="00897496" w:rsidRDefault="00897496" w:rsidP="00897496">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FBDEB42" w14:textId="77777777" w:rsidR="00897496" w:rsidRDefault="00897496" w:rsidP="00897496">
            <w:pPr>
              <w:pStyle w:val="TAL"/>
            </w:pPr>
            <w:r>
              <w:t>This case represents a successful update of the PDU session, when the V-SMF or I-SMF does not need to return information in the response.</w:t>
            </w:r>
          </w:p>
        </w:tc>
      </w:tr>
      <w:tr w:rsidR="00897496" w:rsidRPr="001769FF" w14:paraId="5E406014"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AAB882" w14:textId="72817DEB" w:rsidR="00897496" w:rsidRDefault="00F07BE6" w:rsidP="00897496">
            <w:pPr>
              <w:pStyle w:val="TAL"/>
            </w:pPr>
            <w:ins w:id="154" w:author="Bruno Landais" w:date="2021-04-30T09:53:00Z">
              <w:r>
                <w:t>RedirectResponse</w:t>
              </w:r>
            </w:ins>
            <w:del w:id="155" w:author="Bruno Landais" w:date="2021-04-30T09:53:00Z">
              <w:r w:rsidR="00897496" w:rsidDel="00F07BE6">
                <w:delText>ProblemDetails</w:delText>
              </w:r>
            </w:del>
          </w:p>
        </w:tc>
        <w:tc>
          <w:tcPr>
            <w:tcW w:w="225" w:type="pct"/>
            <w:tcBorders>
              <w:top w:val="single" w:sz="4" w:space="0" w:color="auto"/>
              <w:left w:val="single" w:sz="6" w:space="0" w:color="000000"/>
              <w:bottom w:val="single" w:sz="4" w:space="0" w:color="auto"/>
              <w:right w:val="single" w:sz="6" w:space="0" w:color="000000"/>
            </w:tcBorders>
          </w:tcPr>
          <w:p w14:paraId="7D752425" w14:textId="77777777" w:rsidR="00897496" w:rsidRDefault="00897496" w:rsidP="00897496">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11F8A63E" w14:textId="77777777" w:rsidR="00897496" w:rsidRDefault="00897496" w:rsidP="00897496">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0B0E4350" w14:textId="77777777" w:rsidR="00897496" w:rsidRDefault="00897496" w:rsidP="00897496">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D38FCAD" w14:textId="77777777" w:rsidR="00897496" w:rsidRDefault="00897496" w:rsidP="00897496">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SMF or SMF (service) set.</w:t>
            </w:r>
          </w:p>
          <w:p w14:paraId="4E423D8E" w14:textId="77777777" w:rsidR="00897496" w:rsidRDefault="00897496" w:rsidP="00897496">
            <w:pPr>
              <w:pStyle w:val="TAL"/>
            </w:pPr>
            <w:r>
              <w:t>(NOTE 2)</w:t>
            </w:r>
          </w:p>
        </w:tc>
      </w:tr>
      <w:tr w:rsidR="00897496" w:rsidRPr="001769FF" w14:paraId="57AC7253"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B2C3E4" w14:textId="7DE70112" w:rsidR="00897496" w:rsidRDefault="00F07BE6" w:rsidP="00897496">
            <w:pPr>
              <w:pStyle w:val="TAL"/>
            </w:pPr>
            <w:ins w:id="156" w:author="Bruno Landais" w:date="2021-04-30T09:53:00Z">
              <w:r>
                <w:t>RedirectResponse</w:t>
              </w:r>
            </w:ins>
            <w:del w:id="157" w:author="Bruno Landais" w:date="2021-04-30T09:53:00Z">
              <w:r w:rsidR="00897496" w:rsidDel="00F07BE6">
                <w:delText>ProblemDetails</w:delText>
              </w:r>
            </w:del>
          </w:p>
        </w:tc>
        <w:tc>
          <w:tcPr>
            <w:tcW w:w="225" w:type="pct"/>
            <w:tcBorders>
              <w:top w:val="single" w:sz="4" w:space="0" w:color="auto"/>
              <w:left w:val="single" w:sz="6" w:space="0" w:color="000000"/>
              <w:bottom w:val="single" w:sz="4" w:space="0" w:color="auto"/>
              <w:right w:val="single" w:sz="6" w:space="0" w:color="000000"/>
            </w:tcBorders>
          </w:tcPr>
          <w:p w14:paraId="7311FFDB" w14:textId="77777777" w:rsidR="00897496" w:rsidRDefault="00897496" w:rsidP="00897496">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14916255" w14:textId="77777777" w:rsidR="00897496" w:rsidRDefault="00897496" w:rsidP="00897496">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28760E67" w14:textId="77777777" w:rsidR="00897496" w:rsidRDefault="00897496" w:rsidP="00897496">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4134FBF" w14:textId="77777777" w:rsidR="00897496" w:rsidRDefault="00897496" w:rsidP="00897496">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SMF or SMF (service) set.</w:t>
            </w:r>
          </w:p>
          <w:p w14:paraId="03E7336C" w14:textId="77777777" w:rsidR="00897496" w:rsidRDefault="00897496" w:rsidP="00897496">
            <w:pPr>
              <w:pStyle w:val="TAL"/>
            </w:pPr>
            <w:r>
              <w:t>(NOTE 2)</w:t>
            </w:r>
          </w:p>
        </w:tc>
      </w:tr>
      <w:tr w:rsidR="00897496" w:rsidRPr="001769FF" w14:paraId="7DB3F6AB"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AACDEC" w14:textId="77777777" w:rsidR="00897496" w:rsidRDefault="00897496" w:rsidP="00897496">
            <w:pPr>
              <w:pStyle w:val="TAL"/>
            </w:pPr>
            <w:r>
              <w:t>VsmfUpdateError</w:t>
            </w:r>
          </w:p>
        </w:tc>
        <w:tc>
          <w:tcPr>
            <w:tcW w:w="225" w:type="pct"/>
            <w:tcBorders>
              <w:top w:val="single" w:sz="4" w:space="0" w:color="auto"/>
              <w:left w:val="single" w:sz="6" w:space="0" w:color="000000"/>
              <w:bottom w:val="single" w:sz="4" w:space="0" w:color="auto"/>
              <w:right w:val="single" w:sz="6" w:space="0" w:color="000000"/>
            </w:tcBorders>
          </w:tcPr>
          <w:p w14:paraId="6CAA7C32" w14:textId="77777777" w:rsidR="00897496" w:rsidRDefault="00897496" w:rsidP="00897496">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636B8379" w14:textId="77777777" w:rsidR="00897496" w:rsidRDefault="00897496" w:rsidP="00897496">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2E9F95CB" w14:textId="77777777" w:rsidR="00897496" w:rsidRDefault="00897496" w:rsidP="00897496">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B42689C" w14:textId="77777777" w:rsidR="00897496" w:rsidRDefault="00897496" w:rsidP="00897496">
            <w:pPr>
              <w:pStyle w:val="TAL"/>
            </w:pPr>
            <w:r>
              <w:t>The "cause"</w:t>
            </w:r>
            <w:r w:rsidRPr="00FA1305">
              <w:t xml:space="preserve"> attribute </w:t>
            </w:r>
            <w:r>
              <w:t xml:space="preserve">shall be </w:t>
            </w:r>
            <w:r w:rsidRPr="00FA1305">
              <w:t>set</w:t>
            </w:r>
            <w:r>
              <w:t xml:space="preserve"> to one of the errors defined in Table 5.2.7.2-1 of 3GPP TS 29.500 [4].</w:t>
            </w:r>
          </w:p>
        </w:tc>
      </w:tr>
      <w:tr w:rsidR="00897496" w:rsidRPr="001769FF" w14:paraId="72FE6EE9"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0B01B1" w14:textId="77777777" w:rsidR="00897496" w:rsidRDefault="00897496" w:rsidP="00897496">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4D4CE201" w14:textId="77777777" w:rsidR="00897496" w:rsidRDefault="00897496" w:rsidP="00897496">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19872033" w14:textId="77777777" w:rsidR="00897496" w:rsidRDefault="00897496" w:rsidP="00897496">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6FEB0437" w14:textId="77777777" w:rsidR="00897496" w:rsidRDefault="00897496" w:rsidP="00897496">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60D9AF5" w14:textId="77777777" w:rsidR="00897496" w:rsidRDefault="00897496" w:rsidP="00897496">
            <w:pPr>
              <w:pStyle w:val="TAL"/>
            </w:pPr>
            <w:r>
              <w:t xml:space="preserve">This error shall only be returned by an SCP or a SEPP for errors they originate. </w:t>
            </w:r>
            <w:r w:rsidRPr="002B42D2">
              <w:t>As an exception, this error may also be returned by an SMF, with an empty payload body, for a protocol error other than those specified for the SMF PDUSession service logic (e.g. protocol error found by the HTTP stack).</w:t>
            </w:r>
          </w:p>
        </w:tc>
      </w:tr>
      <w:tr w:rsidR="00897496" w:rsidRPr="001769FF" w14:paraId="6AF8D7BF"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F1CC8B" w14:textId="77777777" w:rsidR="00897496" w:rsidRDefault="00897496" w:rsidP="00897496">
            <w:pPr>
              <w:pStyle w:val="TAL"/>
            </w:pPr>
            <w:r w:rsidRPr="00745B94">
              <w:t>VsmfUpdateError</w:t>
            </w:r>
          </w:p>
        </w:tc>
        <w:tc>
          <w:tcPr>
            <w:tcW w:w="225" w:type="pct"/>
            <w:tcBorders>
              <w:top w:val="single" w:sz="4" w:space="0" w:color="auto"/>
              <w:left w:val="single" w:sz="6" w:space="0" w:color="000000"/>
              <w:bottom w:val="single" w:sz="4" w:space="0" w:color="auto"/>
              <w:right w:val="single" w:sz="6" w:space="0" w:color="000000"/>
            </w:tcBorders>
          </w:tcPr>
          <w:p w14:paraId="4840B98D" w14:textId="77777777" w:rsidR="00897496" w:rsidRDefault="00897496" w:rsidP="00897496">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761B33E1" w14:textId="77777777" w:rsidR="00897496" w:rsidRDefault="00897496" w:rsidP="00897496">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0CA240E4" w14:textId="77777777" w:rsidR="00897496" w:rsidRDefault="00897496" w:rsidP="00897496">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7A031EF" w14:textId="77777777" w:rsidR="00897496" w:rsidRDefault="00897496" w:rsidP="00897496">
            <w:pPr>
              <w:pStyle w:val="TAL"/>
            </w:pPr>
            <w:r>
              <w:t>The "cause"</w:t>
            </w:r>
            <w:r w:rsidRPr="00FA1305">
              <w:t xml:space="preserve"> attribute </w:t>
            </w:r>
            <w:r>
              <w:t xml:space="preserve">shall be </w:t>
            </w:r>
            <w:r w:rsidRPr="00FA1305">
              <w:t>set</w:t>
            </w:r>
            <w:r>
              <w:t xml:space="preserve"> to one of the following application errors:</w:t>
            </w:r>
          </w:p>
          <w:p w14:paraId="67A8861F" w14:textId="77777777" w:rsidR="00897496" w:rsidRDefault="00897496" w:rsidP="00897496">
            <w:pPr>
              <w:pStyle w:val="TAL"/>
            </w:pPr>
            <w:r>
              <w:t>- N1_SM_ERROR</w:t>
            </w:r>
          </w:p>
          <w:p w14:paraId="472E4D78" w14:textId="77777777" w:rsidR="00897496" w:rsidRDefault="00897496" w:rsidP="00897496">
            <w:pPr>
              <w:pStyle w:val="TAL"/>
            </w:pPr>
            <w:r>
              <w:t>- UNABLE_TO_PAGE_UE</w:t>
            </w:r>
          </w:p>
          <w:p w14:paraId="565ED83F" w14:textId="77777777" w:rsidR="00897496" w:rsidRDefault="00897496" w:rsidP="00897496">
            <w:pPr>
              <w:pStyle w:val="TAL"/>
            </w:pPr>
            <w:r>
              <w:t>- UE_NOT_RESPONDING</w:t>
            </w:r>
          </w:p>
          <w:p w14:paraId="0F9AD90F" w14:textId="77777777" w:rsidR="00897496" w:rsidRDefault="00897496" w:rsidP="00897496">
            <w:pPr>
              <w:pStyle w:val="TAL"/>
            </w:pPr>
            <w:r>
              <w:t>- REJECTED_BY_UE</w:t>
            </w:r>
          </w:p>
          <w:p w14:paraId="4285C4B4" w14:textId="77777777" w:rsidR="00897496" w:rsidRDefault="00897496" w:rsidP="00897496">
            <w:pPr>
              <w:pStyle w:val="TAL"/>
            </w:pPr>
            <w:r>
              <w:t>- REJECTED_DUE_VPLMN_POLICY</w:t>
            </w:r>
          </w:p>
          <w:p w14:paraId="20D80655" w14:textId="77777777" w:rsidR="00897496" w:rsidRDefault="00897496" w:rsidP="00897496">
            <w:pPr>
              <w:pStyle w:val="TAL"/>
            </w:pPr>
            <w:r>
              <w:t>- HO_TAU_IN_PROGRESS</w:t>
            </w:r>
          </w:p>
          <w:p w14:paraId="1A77B5A9" w14:textId="77777777" w:rsidR="00897496" w:rsidRDefault="00897496" w:rsidP="00897496">
            <w:pPr>
              <w:pStyle w:val="TAL"/>
            </w:pPr>
            <w:r>
              <w:t>- EBI_EXHAUSTED</w:t>
            </w:r>
          </w:p>
          <w:p w14:paraId="7D80D282" w14:textId="77777777" w:rsidR="00897496" w:rsidRDefault="00897496" w:rsidP="00897496">
            <w:pPr>
              <w:pStyle w:val="TAL"/>
            </w:pPr>
            <w:r>
              <w:rPr>
                <w:rFonts w:hint="eastAsia"/>
              </w:rPr>
              <w:t>-</w:t>
            </w:r>
            <w:r>
              <w:t xml:space="preserve"> </w:t>
            </w:r>
            <w:r w:rsidRPr="00957365">
              <w:t xml:space="preserve">EBI_REJECTED_LOCAL_POLICY, if the EBI allocation </w:t>
            </w:r>
            <w:r>
              <w:t>was</w:t>
            </w:r>
            <w:r w:rsidRPr="00957365">
              <w:t xml:space="preserve"> rejected due to local policies at the AMF as specified in </w:t>
            </w:r>
            <w:r>
              <w:t>clause</w:t>
            </w:r>
            <w:r w:rsidRPr="00957365">
              <w:t xml:space="preserve"> </w:t>
            </w:r>
            <w:r w:rsidRPr="00EA1C32">
              <w:t>4.11.1.4.1 of 3GPP TS 23.502 [3].</w:t>
            </w:r>
          </w:p>
          <w:p w14:paraId="5218B552" w14:textId="77777777" w:rsidR="00897496" w:rsidRPr="004172D4" w:rsidRDefault="00897496" w:rsidP="00897496">
            <w:pPr>
              <w:pStyle w:val="TAL"/>
              <w:rPr>
                <w:rFonts w:cs="Arial"/>
                <w:szCs w:val="18"/>
              </w:rPr>
            </w:pPr>
            <w:r>
              <w:t xml:space="preserve">- EBI_REJECTED_NO_N26, if the EBI allocation was rejected when the </w:t>
            </w:r>
            <w:r w:rsidRPr="00757B26">
              <w:rPr>
                <w:lang w:eastAsia="zh-CN"/>
              </w:rPr>
              <w:t xml:space="preserve">AMF </w:t>
            </w:r>
            <w:r>
              <w:rPr>
                <w:lang w:eastAsia="zh-CN"/>
              </w:rPr>
              <w:t xml:space="preserve">is </w:t>
            </w:r>
            <w:r w:rsidRPr="00757B26">
              <w:rPr>
                <w:lang w:eastAsia="zh-CN"/>
              </w:rPr>
              <w:t>in a serving PLMN that does not support 5GS-EPS interworking procedures with N26 interface</w:t>
            </w:r>
            <w:r>
              <w:rPr>
                <w:rFonts w:cs="Arial"/>
                <w:szCs w:val="18"/>
              </w:rPr>
              <w:t xml:space="preserve"> as specified in clause 5.17.2.3.1 of 3GPP TS 23.501 [2].</w:t>
            </w:r>
          </w:p>
          <w:p w14:paraId="18F0DA71" w14:textId="77777777" w:rsidR="00897496" w:rsidRDefault="00897496" w:rsidP="00897496">
            <w:pPr>
              <w:pStyle w:val="TAL"/>
            </w:pPr>
            <w:r>
              <w:t>See table 6.1.7.3-1 for the description of these errors.</w:t>
            </w:r>
          </w:p>
        </w:tc>
      </w:tr>
      <w:tr w:rsidR="00897496" w:rsidRPr="001769FF" w14:paraId="7C0D9770"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79AB27" w14:textId="77777777" w:rsidR="00897496" w:rsidRPr="00745B94" w:rsidRDefault="00897496" w:rsidP="00897496">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41A7DF3E" w14:textId="77777777" w:rsidR="00897496" w:rsidRDefault="00897496" w:rsidP="00897496">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602C32D3" w14:textId="77777777" w:rsidR="00897496" w:rsidRDefault="00897496" w:rsidP="00897496">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1AA6B8AC" w14:textId="77777777" w:rsidR="00897496" w:rsidRDefault="00897496" w:rsidP="00897496">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907672B" w14:textId="77777777" w:rsidR="00897496" w:rsidRDefault="00897496" w:rsidP="00897496">
            <w:pPr>
              <w:pStyle w:val="TAL"/>
            </w:pPr>
            <w:r>
              <w:t xml:space="preserve">This error shall only be returned by an SCP or a SEPP for errors they originate. </w:t>
            </w:r>
            <w:r w:rsidRPr="002B42D2">
              <w:t>As an exception, this error may also be returned by an SMF, with an empty payload body, for a protocol error other than those specified for the SMF PDUSession service logic (e.g. protocol error found by the HTTP stack).</w:t>
            </w:r>
          </w:p>
        </w:tc>
      </w:tr>
      <w:tr w:rsidR="00897496" w:rsidRPr="001769FF" w14:paraId="64AA2312"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779415" w14:textId="77777777" w:rsidR="00897496" w:rsidRDefault="00897496" w:rsidP="00897496">
            <w:pPr>
              <w:pStyle w:val="TAL"/>
            </w:pPr>
            <w:r w:rsidRPr="00745B94">
              <w:t>VsmfUpdateError</w:t>
            </w:r>
          </w:p>
        </w:tc>
        <w:tc>
          <w:tcPr>
            <w:tcW w:w="225" w:type="pct"/>
            <w:tcBorders>
              <w:top w:val="single" w:sz="4" w:space="0" w:color="auto"/>
              <w:left w:val="single" w:sz="6" w:space="0" w:color="000000"/>
              <w:bottom w:val="single" w:sz="4" w:space="0" w:color="auto"/>
              <w:right w:val="single" w:sz="6" w:space="0" w:color="000000"/>
            </w:tcBorders>
          </w:tcPr>
          <w:p w14:paraId="7678AEC9" w14:textId="77777777" w:rsidR="00897496" w:rsidRDefault="00897496" w:rsidP="00897496">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0ED647F6" w14:textId="77777777" w:rsidR="00897496" w:rsidRDefault="00897496" w:rsidP="00897496">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4D93746B" w14:textId="77777777" w:rsidR="00897496" w:rsidRDefault="00897496" w:rsidP="00897496">
            <w:pPr>
              <w:pStyle w:val="TAL"/>
            </w:pPr>
            <w: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CE614B9" w14:textId="77777777" w:rsidR="00897496" w:rsidRDefault="00897496" w:rsidP="00897496">
            <w:pPr>
              <w:pStyle w:val="TAL"/>
            </w:pPr>
            <w:r>
              <w:t>The "cause"</w:t>
            </w:r>
            <w:r w:rsidRPr="00FA1305">
              <w:t xml:space="preserve"> attribute </w:t>
            </w:r>
            <w:r>
              <w:t xml:space="preserve">shall be </w:t>
            </w:r>
            <w:r w:rsidRPr="00FA1305">
              <w:t>set</w:t>
            </w:r>
            <w:r>
              <w:t xml:space="preserve"> to one of the following application error:</w:t>
            </w:r>
          </w:p>
          <w:p w14:paraId="11B5CD9C" w14:textId="77777777" w:rsidR="00897496" w:rsidRDefault="00897496" w:rsidP="00897496">
            <w:pPr>
              <w:pStyle w:val="TAL"/>
            </w:pPr>
            <w:r>
              <w:t>- CONTEXT_NOT_FOUND</w:t>
            </w:r>
          </w:p>
          <w:p w14:paraId="069D8955" w14:textId="77777777" w:rsidR="00897496" w:rsidRDefault="00897496" w:rsidP="00897496">
            <w:pPr>
              <w:pStyle w:val="TAL"/>
            </w:pPr>
            <w:r>
              <w:t>See table 6.1.7.3-1 for the description of these errors.</w:t>
            </w:r>
          </w:p>
        </w:tc>
      </w:tr>
      <w:tr w:rsidR="00897496" w:rsidRPr="001769FF" w14:paraId="44A74644"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105549" w14:textId="77777777" w:rsidR="00897496" w:rsidRPr="00745B94" w:rsidRDefault="00897496" w:rsidP="00897496">
            <w:pPr>
              <w:pStyle w:val="TAL"/>
            </w:pPr>
            <w:r w:rsidRPr="00745B94">
              <w:t>VsmfUpdateError</w:t>
            </w:r>
          </w:p>
        </w:tc>
        <w:tc>
          <w:tcPr>
            <w:tcW w:w="225" w:type="pct"/>
            <w:tcBorders>
              <w:top w:val="single" w:sz="4" w:space="0" w:color="auto"/>
              <w:left w:val="single" w:sz="6" w:space="0" w:color="000000"/>
              <w:bottom w:val="single" w:sz="4" w:space="0" w:color="auto"/>
              <w:right w:val="single" w:sz="6" w:space="0" w:color="000000"/>
            </w:tcBorders>
          </w:tcPr>
          <w:p w14:paraId="03A4B301" w14:textId="77777777" w:rsidR="00897496" w:rsidRDefault="00897496" w:rsidP="00897496">
            <w:pPr>
              <w:pStyle w:val="TAC"/>
            </w:pPr>
            <w:r>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6073ECFA" w14:textId="77777777" w:rsidR="00897496" w:rsidRDefault="00897496" w:rsidP="00897496">
            <w:pPr>
              <w:pStyle w:val="TAL"/>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A5714D3" w14:textId="77777777" w:rsidR="00897496" w:rsidRDefault="00897496" w:rsidP="00897496">
            <w:pPr>
              <w:pStyle w:val="TAL"/>
            </w:pPr>
            <w:r w:rsidRPr="003B2883">
              <w:rPr>
                <w:rFonts w:hint="eastAsia"/>
              </w:rPr>
              <w:t xml:space="preserve">409 </w:t>
            </w:r>
            <w:r w:rsidRPr="003B2883">
              <w:t>Conflict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C6D2F8" w14:textId="77777777" w:rsidR="00897496" w:rsidRDefault="00897496" w:rsidP="00897496">
            <w:pPr>
              <w:pStyle w:val="TAL"/>
            </w:pPr>
            <w:r w:rsidRPr="00481773">
              <w:t>The "cause" attribute may be used to indicate one of the following application errors:</w:t>
            </w:r>
          </w:p>
          <w:p w14:paraId="3B9858A6" w14:textId="77777777" w:rsidR="00897496" w:rsidRDefault="00897496" w:rsidP="00897496">
            <w:pPr>
              <w:pStyle w:val="TAL"/>
            </w:pPr>
            <w:r w:rsidRPr="003B2883">
              <w:t>-</w:t>
            </w:r>
            <w:r w:rsidRPr="003B2883">
              <w:tab/>
            </w:r>
            <w:r w:rsidRPr="003B2883">
              <w:rPr>
                <w:rFonts w:hint="eastAsia"/>
              </w:rPr>
              <w:t>HIGHER_PRIORITY_RE</w:t>
            </w:r>
            <w:r w:rsidRPr="003B2883">
              <w:t>QUEST_ONGOING;</w:t>
            </w:r>
          </w:p>
          <w:p w14:paraId="5E8DA900" w14:textId="77777777" w:rsidR="00897496" w:rsidRDefault="00897496" w:rsidP="00897496">
            <w:pPr>
              <w:pStyle w:val="TAL"/>
            </w:pPr>
            <w:r w:rsidRPr="003B2883">
              <w:t>-</w:t>
            </w:r>
            <w:r w:rsidRPr="003B2883">
              <w:tab/>
              <w:t>UE_IN_CM_IDLE_STATE</w:t>
            </w:r>
          </w:p>
          <w:p w14:paraId="7B9956E3" w14:textId="77777777" w:rsidR="00897496" w:rsidRDefault="00897496" w:rsidP="00897496">
            <w:pPr>
              <w:pStyle w:val="TAL"/>
            </w:pPr>
            <w:r>
              <w:t>See table 6.1.7.3-1 for the description of these errors.</w:t>
            </w:r>
          </w:p>
        </w:tc>
      </w:tr>
      <w:tr w:rsidR="00897496" w:rsidRPr="001769FF" w14:paraId="77BB2F27"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3F65A9" w14:textId="77777777" w:rsidR="00897496" w:rsidRDefault="00897496" w:rsidP="00897496">
            <w:pPr>
              <w:pStyle w:val="TAL"/>
            </w:pPr>
            <w:r w:rsidRPr="00745B94">
              <w:t>VsmfUpdateError</w:t>
            </w:r>
          </w:p>
        </w:tc>
        <w:tc>
          <w:tcPr>
            <w:tcW w:w="225" w:type="pct"/>
            <w:tcBorders>
              <w:top w:val="single" w:sz="4" w:space="0" w:color="auto"/>
              <w:left w:val="single" w:sz="6" w:space="0" w:color="000000"/>
              <w:bottom w:val="single" w:sz="4" w:space="0" w:color="auto"/>
              <w:right w:val="single" w:sz="6" w:space="0" w:color="000000"/>
            </w:tcBorders>
          </w:tcPr>
          <w:p w14:paraId="7B2BDEC1" w14:textId="77777777" w:rsidR="00897496" w:rsidRDefault="00897496" w:rsidP="00897496">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5D0D9490" w14:textId="77777777" w:rsidR="00897496" w:rsidRDefault="00897496" w:rsidP="00897496">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6D093B4A" w14:textId="77777777" w:rsidR="00897496" w:rsidRDefault="00897496" w:rsidP="00897496">
            <w:pPr>
              <w:pStyle w:val="TAL"/>
            </w:pPr>
            <w:r>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6348411" w14:textId="77777777" w:rsidR="00897496" w:rsidRDefault="00897496" w:rsidP="00897496">
            <w:pPr>
              <w:pStyle w:val="TAL"/>
            </w:pPr>
            <w:r>
              <w:t>The "cause"</w:t>
            </w:r>
            <w:r w:rsidRPr="00FA1305">
              <w:t xml:space="preserve"> attribute </w:t>
            </w:r>
            <w:r>
              <w:t xml:space="preserve">shall be </w:t>
            </w:r>
            <w:r w:rsidRPr="00FA1305">
              <w:t>set</w:t>
            </w:r>
            <w:r>
              <w:t xml:space="preserve"> to one of the errors defined in Table 5.2.7.2-1 of 3GPP TS 29.500 [4].</w:t>
            </w:r>
          </w:p>
        </w:tc>
      </w:tr>
      <w:tr w:rsidR="00897496" w:rsidRPr="001769FF" w14:paraId="16F3A537"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0CE719" w14:textId="77777777" w:rsidR="00897496" w:rsidRPr="00745B94" w:rsidRDefault="00897496" w:rsidP="00897496">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010A94B6" w14:textId="77777777" w:rsidR="00897496" w:rsidRDefault="00897496" w:rsidP="00897496">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0DF7A971" w14:textId="77777777" w:rsidR="00897496" w:rsidRDefault="00897496" w:rsidP="00897496">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712C04AE" w14:textId="77777777" w:rsidR="00897496" w:rsidRDefault="00897496" w:rsidP="00897496">
            <w:pPr>
              <w:pStyle w:val="TAL"/>
            </w:pPr>
            <w:r>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0BC6822" w14:textId="77777777" w:rsidR="00897496" w:rsidRDefault="00897496" w:rsidP="00897496">
            <w:pPr>
              <w:pStyle w:val="TAL"/>
            </w:pPr>
            <w:r>
              <w:t xml:space="preserve">This error shall only be returned by an SCP or a SEPP for errors they originate. </w:t>
            </w:r>
            <w:r w:rsidRPr="002B42D2">
              <w:t xml:space="preserve">As an exception, this error may also be returned by an SMF, with an empty payload body, for a </w:t>
            </w:r>
            <w:r>
              <w:t xml:space="preserve">general server </w:t>
            </w:r>
            <w:r w:rsidRPr="002B42D2">
              <w:t>error other than those specified for the SMF PDUSession service logic.</w:t>
            </w:r>
          </w:p>
        </w:tc>
      </w:tr>
      <w:tr w:rsidR="00897496" w:rsidRPr="001769FF" w14:paraId="19AADBC9"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15DFB0" w14:textId="77777777" w:rsidR="00897496" w:rsidRDefault="00897496" w:rsidP="00897496">
            <w:pPr>
              <w:pStyle w:val="TAL"/>
            </w:pPr>
            <w:r w:rsidRPr="00745B94">
              <w:t>VsmfUpdateError</w:t>
            </w:r>
          </w:p>
        </w:tc>
        <w:tc>
          <w:tcPr>
            <w:tcW w:w="225" w:type="pct"/>
            <w:tcBorders>
              <w:top w:val="single" w:sz="4" w:space="0" w:color="auto"/>
              <w:left w:val="single" w:sz="6" w:space="0" w:color="000000"/>
              <w:bottom w:val="single" w:sz="4" w:space="0" w:color="auto"/>
              <w:right w:val="single" w:sz="6" w:space="0" w:color="000000"/>
            </w:tcBorders>
          </w:tcPr>
          <w:p w14:paraId="0E3318F7" w14:textId="77777777" w:rsidR="00897496" w:rsidRDefault="00897496" w:rsidP="00897496">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59516DC8" w14:textId="77777777" w:rsidR="00897496" w:rsidRDefault="00897496" w:rsidP="00897496">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23ED7863" w14:textId="77777777" w:rsidR="00897496" w:rsidRDefault="00897496" w:rsidP="00897496">
            <w:pPr>
              <w:pStyle w:val="TAL"/>
            </w:pPr>
            <w:r>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8302290" w14:textId="77777777" w:rsidR="00897496" w:rsidRDefault="00897496" w:rsidP="00897496">
            <w:pPr>
              <w:pStyle w:val="TAL"/>
            </w:pPr>
            <w:r>
              <w:t>The "cause"</w:t>
            </w:r>
            <w:r w:rsidRPr="00FA1305">
              <w:t xml:space="preserve"> attribute </w:t>
            </w:r>
            <w:r>
              <w:t xml:space="preserve">shall be </w:t>
            </w:r>
            <w:r w:rsidRPr="00FA1305">
              <w:t>set</w:t>
            </w:r>
            <w:r>
              <w:t xml:space="preserve"> to one of the errors defined in Table 5.2.7.2-1 of 3GPP TS 29.500 [4].</w:t>
            </w:r>
          </w:p>
        </w:tc>
      </w:tr>
      <w:tr w:rsidR="00897496" w:rsidRPr="001769FF" w14:paraId="77A2CC64"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BE6FF5" w14:textId="77777777" w:rsidR="00897496" w:rsidRPr="00745B94" w:rsidRDefault="00897496" w:rsidP="00897496">
            <w:pPr>
              <w:pStyle w:val="TAL"/>
            </w:pPr>
            <w:r>
              <w:lastRenderedPageBreak/>
              <w:t>ProblemDetails</w:t>
            </w:r>
          </w:p>
        </w:tc>
        <w:tc>
          <w:tcPr>
            <w:tcW w:w="225" w:type="pct"/>
            <w:tcBorders>
              <w:top w:val="single" w:sz="4" w:space="0" w:color="auto"/>
              <w:left w:val="single" w:sz="6" w:space="0" w:color="000000"/>
              <w:bottom w:val="single" w:sz="4" w:space="0" w:color="auto"/>
              <w:right w:val="single" w:sz="6" w:space="0" w:color="000000"/>
            </w:tcBorders>
          </w:tcPr>
          <w:p w14:paraId="06D9DDDA" w14:textId="77777777" w:rsidR="00897496" w:rsidRDefault="00897496" w:rsidP="00897496">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6F20B17C" w14:textId="77777777" w:rsidR="00897496" w:rsidRDefault="00897496" w:rsidP="00897496">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5445D237" w14:textId="77777777" w:rsidR="00897496" w:rsidRDefault="00897496" w:rsidP="00897496">
            <w:pPr>
              <w:pStyle w:val="TAL"/>
            </w:pPr>
            <w:r>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59E5EAD" w14:textId="77777777" w:rsidR="00897496" w:rsidRDefault="00897496" w:rsidP="00897496">
            <w:pPr>
              <w:pStyle w:val="TAL"/>
            </w:pPr>
            <w:r>
              <w:t xml:space="preserve">This error shall only be returned by an SCP or a SEPP for errors they originate. </w:t>
            </w:r>
            <w:r w:rsidRPr="002B42D2">
              <w:t xml:space="preserve">As an exception, this error may also be returned by an SMF, with an empty payload body, for a </w:t>
            </w:r>
            <w:r>
              <w:t xml:space="preserve">general server </w:t>
            </w:r>
            <w:r w:rsidRPr="002B42D2">
              <w:t>error other than those specified for the SMF PDUSession service logic.</w:t>
            </w:r>
          </w:p>
        </w:tc>
      </w:tr>
      <w:tr w:rsidR="00897496" w:rsidRPr="001769FF" w14:paraId="1FD9C257"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880559" w14:textId="77777777" w:rsidR="00897496" w:rsidRDefault="00897496" w:rsidP="00897496">
            <w:pPr>
              <w:pStyle w:val="TAL"/>
            </w:pPr>
            <w:r w:rsidRPr="00745B94">
              <w:t>VsmfUpdateError</w:t>
            </w:r>
          </w:p>
        </w:tc>
        <w:tc>
          <w:tcPr>
            <w:tcW w:w="225" w:type="pct"/>
            <w:tcBorders>
              <w:top w:val="single" w:sz="4" w:space="0" w:color="auto"/>
              <w:left w:val="single" w:sz="6" w:space="0" w:color="000000"/>
              <w:bottom w:val="single" w:sz="4" w:space="0" w:color="auto"/>
              <w:right w:val="single" w:sz="6" w:space="0" w:color="000000"/>
            </w:tcBorders>
          </w:tcPr>
          <w:p w14:paraId="6C420C42" w14:textId="77777777" w:rsidR="00897496" w:rsidRDefault="00897496" w:rsidP="00897496">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CDD3384" w14:textId="77777777" w:rsidR="00897496" w:rsidRDefault="00897496" w:rsidP="00897496">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0D0E2C64" w14:textId="77777777" w:rsidR="00897496" w:rsidRDefault="00897496" w:rsidP="00897496">
            <w:pPr>
              <w:pStyle w:val="TAL"/>
            </w:pPr>
            <w:r>
              <w:t>504 Gateway Timeout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3C9BF35" w14:textId="77777777" w:rsidR="00897496" w:rsidRDefault="00897496" w:rsidP="00897496">
            <w:pPr>
              <w:pStyle w:val="TAL"/>
            </w:pPr>
            <w:r>
              <w:t>The "cause"</w:t>
            </w:r>
            <w:r w:rsidRPr="00FA1305">
              <w:t xml:space="preserve"> attribute </w:t>
            </w:r>
            <w:r>
              <w:t xml:space="preserve">shall be </w:t>
            </w:r>
            <w:r w:rsidRPr="00FA1305">
              <w:t>set</w:t>
            </w:r>
            <w:r>
              <w:t xml:space="preserve"> to one of the following application errors:</w:t>
            </w:r>
          </w:p>
          <w:p w14:paraId="1DB94E04" w14:textId="77777777" w:rsidR="00897496" w:rsidRDefault="00897496" w:rsidP="00897496">
            <w:pPr>
              <w:pStyle w:val="TAL"/>
            </w:pPr>
            <w:r>
              <w:t>- PEER_NOT_RESPONDING</w:t>
            </w:r>
          </w:p>
          <w:p w14:paraId="68F2A95F" w14:textId="77777777" w:rsidR="00897496" w:rsidRPr="009F4178" w:rsidRDefault="00897496" w:rsidP="00897496">
            <w:pPr>
              <w:pStyle w:val="TAL"/>
            </w:pPr>
            <w:r>
              <w:t>- NETWORK_FAILURE</w:t>
            </w:r>
          </w:p>
          <w:p w14:paraId="40588B03" w14:textId="77777777" w:rsidR="00897496" w:rsidRDefault="00897496" w:rsidP="00897496">
            <w:pPr>
              <w:pStyle w:val="TAL"/>
            </w:pPr>
            <w:r>
              <w:t>See table 6.1.7.3-1 for the description of these errors.</w:t>
            </w:r>
          </w:p>
        </w:tc>
      </w:tr>
      <w:tr w:rsidR="00897496" w:rsidRPr="001769FF" w14:paraId="7EF1C47D"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014BB1" w14:textId="77777777" w:rsidR="00897496" w:rsidRPr="00745B94" w:rsidRDefault="00897496" w:rsidP="00897496">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4CC16EBC" w14:textId="77777777" w:rsidR="00897496" w:rsidRDefault="00897496" w:rsidP="00897496">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33C20D4C" w14:textId="77777777" w:rsidR="00897496" w:rsidRDefault="00897496" w:rsidP="00897496">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3684ECA2" w14:textId="77777777" w:rsidR="00897496" w:rsidRDefault="00897496" w:rsidP="00897496">
            <w:pPr>
              <w:pStyle w:val="TAL"/>
            </w:pPr>
            <w:r>
              <w:t>504 Gateway Timeout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76DC65" w14:textId="77777777" w:rsidR="00897496" w:rsidRDefault="00897496" w:rsidP="00897496">
            <w:pPr>
              <w:pStyle w:val="TAL"/>
            </w:pPr>
            <w:r>
              <w:t>This error shall only be returned by an SCP or a SEPP for errors they originate.</w:t>
            </w:r>
          </w:p>
        </w:tc>
      </w:tr>
      <w:tr w:rsidR="00897496" w:rsidRPr="001769FF" w14:paraId="24493499" w14:textId="77777777" w:rsidTr="0089749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C0BD949" w14:textId="77777777" w:rsidR="00897496" w:rsidRDefault="00897496" w:rsidP="00897496">
            <w:pPr>
              <w:pStyle w:val="TAN"/>
            </w:pPr>
            <w:r>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0D9B9253" w14:textId="74C0CC16" w:rsidR="00897496" w:rsidRDefault="00897496" w:rsidP="00897496">
            <w:pPr>
              <w:pStyle w:val="TAN"/>
            </w:pPr>
            <w:r>
              <w:t>NOTE 2:</w:t>
            </w:r>
            <w:r>
              <w:tab/>
            </w:r>
            <w:ins w:id="158" w:author="Bruno Landais" w:date="2021-04-30T10:26:00Z">
              <w:r w:rsidR="00EC1FCD">
                <w:t>RedirectResponse</w:t>
              </w:r>
            </w:ins>
            <w:del w:id="159" w:author="Bruno Landais" w:date="2021-04-30T10:26:00Z">
              <w:r w:rsidDel="00EC1FCD">
                <w:delText>ProblemDetails</w:delText>
              </w:r>
            </w:del>
            <w:r>
              <w:t xml:space="preserve"> may be inserted by an SCP, see clause 6.10.9.1 of 3GPP </w:t>
            </w:r>
            <w:r w:rsidRPr="008F2F3C">
              <w:t>TS 29.5</w:t>
            </w:r>
            <w:r>
              <w:t>00</w:t>
            </w:r>
            <w:r w:rsidRPr="008F2F3C">
              <w:t> [</w:t>
            </w:r>
            <w:r>
              <w:t>4</w:t>
            </w:r>
            <w:r w:rsidRPr="008F2F3C">
              <w:t>]</w:t>
            </w:r>
            <w:r>
              <w:t>.</w:t>
            </w:r>
          </w:p>
        </w:tc>
      </w:tr>
    </w:tbl>
    <w:p w14:paraId="27739F22" w14:textId="77777777" w:rsidR="00897496" w:rsidRDefault="00897496" w:rsidP="00897496"/>
    <w:p w14:paraId="19ACB51E" w14:textId="77777777" w:rsidR="00897496" w:rsidRDefault="00897496" w:rsidP="00897496">
      <w:pPr>
        <w:pStyle w:val="TH"/>
      </w:pPr>
      <w:r w:rsidRPr="00D67AB2">
        <w:t xml:space="preserve">Table </w:t>
      </w:r>
      <w:r w:rsidRPr="001769FF">
        <w:t>6.</w:t>
      </w:r>
      <w:r>
        <w:t>1.3.7.4.2.2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7496" w:rsidRPr="00D67AB2" w14:paraId="3448C9E1"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AD0A9B" w14:textId="77777777" w:rsidR="00897496" w:rsidRPr="00D67AB2" w:rsidRDefault="00897496" w:rsidP="0089749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7C9375" w14:textId="77777777" w:rsidR="00897496" w:rsidRPr="00D67AB2" w:rsidRDefault="00897496" w:rsidP="0089749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31BD5A" w14:textId="77777777" w:rsidR="00897496" w:rsidRPr="00D67AB2" w:rsidRDefault="00897496" w:rsidP="0089749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3A1B55" w14:textId="77777777" w:rsidR="00897496" w:rsidRPr="00D67AB2" w:rsidRDefault="00897496" w:rsidP="0089749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376C76" w14:textId="77777777" w:rsidR="00897496" w:rsidRPr="00D67AB2" w:rsidRDefault="00897496" w:rsidP="00897496">
            <w:pPr>
              <w:pStyle w:val="TAH"/>
            </w:pPr>
            <w:r w:rsidRPr="00D67AB2">
              <w:t>Description</w:t>
            </w:r>
          </w:p>
        </w:tc>
      </w:tr>
      <w:tr w:rsidR="00897496" w:rsidRPr="00D67AB2" w14:paraId="01621895"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757C80" w14:textId="77777777" w:rsidR="00897496" w:rsidRPr="00D67AB2" w:rsidRDefault="00897496" w:rsidP="008974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1362A72" w14:textId="77777777" w:rsidR="00897496" w:rsidRPr="00D67AB2" w:rsidRDefault="00897496" w:rsidP="008974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6071921" w14:textId="77777777" w:rsidR="00897496" w:rsidRPr="00D67AB2" w:rsidRDefault="00897496" w:rsidP="008974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95BC5EE" w14:textId="77777777" w:rsidR="00897496" w:rsidRPr="00D67AB2" w:rsidRDefault="00897496" w:rsidP="0089749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0C5051D" w14:textId="77777777" w:rsidR="00897496" w:rsidRPr="00D67AB2" w:rsidRDefault="00897496" w:rsidP="00897496">
            <w:pPr>
              <w:pStyle w:val="TAL"/>
            </w:pPr>
            <w:r w:rsidRPr="00D70312">
              <w:t xml:space="preserve">An alternative URI of the resource located on an alternative service instance within the </w:t>
            </w:r>
            <w:r>
              <w:t xml:space="preserve">same </w:t>
            </w:r>
            <w:r w:rsidRPr="00D70312">
              <w:t xml:space="preserve">SMF </w:t>
            </w:r>
            <w:r>
              <w:t>or SMF (service) set</w:t>
            </w:r>
          </w:p>
        </w:tc>
      </w:tr>
      <w:tr w:rsidR="00897496" w:rsidRPr="00D67AB2" w14:paraId="7C346F85" w14:textId="77777777" w:rsidTr="008974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55C6F3" w14:textId="77777777" w:rsidR="00897496" w:rsidRDefault="00897496" w:rsidP="0089749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4BE2250" w14:textId="77777777" w:rsidR="00897496" w:rsidRDefault="00897496" w:rsidP="0089749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D37015C" w14:textId="77777777" w:rsidR="00897496" w:rsidRDefault="00897496" w:rsidP="0089749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23C01A6" w14:textId="77777777" w:rsidR="00897496" w:rsidRPr="00D67AB2" w:rsidRDefault="00897496" w:rsidP="0089749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3180994" w14:textId="77777777" w:rsidR="00897496" w:rsidRPr="00D70312" w:rsidRDefault="00897496" w:rsidP="00897496">
            <w:pPr>
              <w:pStyle w:val="TAL"/>
            </w:pPr>
            <w:r>
              <w:t>Identifier of the target SMF (service) instance ID towards which the request is redirected</w:t>
            </w:r>
          </w:p>
        </w:tc>
      </w:tr>
    </w:tbl>
    <w:p w14:paraId="02A72BCB" w14:textId="77777777" w:rsidR="00897496" w:rsidRDefault="00897496" w:rsidP="00897496"/>
    <w:p w14:paraId="6247C291" w14:textId="77777777" w:rsidR="00897496" w:rsidRDefault="00897496" w:rsidP="00897496">
      <w:pPr>
        <w:pStyle w:val="TH"/>
      </w:pPr>
      <w:r w:rsidRPr="00D67AB2">
        <w:t xml:space="preserve">Table </w:t>
      </w:r>
      <w:r w:rsidRPr="001769FF">
        <w:t>6.</w:t>
      </w:r>
      <w:r>
        <w:t>1.3.7.4.2.2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7496" w:rsidRPr="00D67AB2" w14:paraId="1974C55A"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001AE1" w14:textId="77777777" w:rsidR="00897496" w:rsidRPr="00D67AB2" w:rsidRDefault="00897496" w:rsidP="0089749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141149" w14:textId="77777777" w:rsidR="00897496" w:rsidRPr="00D67AB2" w:rsidRDefault="00897496" w:rsidP="0089749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E81EED" w14:textId="77777777" w:rsidR="00897496" w:rsidRPr="00D67AB2" w:rsidRDefault="00897496" w:rsidP="0089749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F711E3" w14:textId="77777777" w:rsidR="00897496" w:rsidRPr="00D67AB2" w:rsidRDefault="00897496" w:rsidP="0089749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75F641" w14:textId="77777777" w:rsidR="00897496" w:rsidRPr="00D67AB2" w:rsidRDefault="00897496" w:rsidP="00897496">
            <w:pPr>
              <w:pStyle w:val="TAH"/>
            </w:pPr>
            <w:r w:rsidRPr="00D67AB2">
              <w:t>Description</w:t>
            </w:r>
          </w:p>
        </w:tc>
      </w:tr>
      <w:tr w:rsidR="00897496" w:rsidRPr="00D67AB2" w14:paraId="7AE75D69"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C3C7D7" w14:textId="77777777" w:rsidR="00897496" w:rsidRPr="00D67AB2" w:rsidRDefault="00897496" w:rsidP="008974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D65B26" w14:textId="77777777" w:rsidR="00897496" w:rsidRPr="00D67AB2" w:rsidRDefault="00897496" w:rsidP="008974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E7384B1" w14:textId="77777777" w:rsidR="00897496" w:rsidRPr="00D67AB2" w:rsidRDefault="00897496" w:rsidP="008974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0B64382" w14:textId="77777777" w:rsidR="00897496" w:rsidRPr="00D67AB2" w:rsidRDefault="00897496" w:rsidP="0089749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489777" w14:textId="77777777" w:rsidR="00897496" w:rsidRPr="00D67AB2" w:rsidRDefault="00897496" w:rsidP="00897496">
            <w:pPr>
              <w:pStyle w:val="TAL"/>
            </w:pPr>
            <w:r w:rsidRPr="00D70312">
              <w:t xml:space="preserve">An alternative URI of the resource located on an alternative service instance within the </w:t>
            </w:r>
            <w:r>
              <w:t xml:space="preserve">same </w:t>
            </w:r>
            <w:r w:rsidRPr="00D70312">
              <w:t xml:space="preserve">SMF </w:t>
            </w:r>
            <w:r>
              <w:t>or SMF (service) set</w:t>
            </w:r>
          </w:p>
        </w:tc>
      </w:tr>
      <w:tr w:rsidR="00897496" w:rsidRPr="00D67AB2" w14:paraId="60EA76AF" w14:textId="77777777" w:rsidTr="008974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F7734B" w14:textId="77777777" w:rsidR="00897496" w:rsidRDefault="00897496" w:rsidP="0089749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80EB852" w14:textId="77777777" w:rsidR="00897496" w:rsidRDefault="00897496" w:rsidP="0089749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C204D9" w14:textId="77777777" w:rsidR="00897496" w:rsidRDefault="00897496" w:rsidP="0089749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940B142" w14:textId="77777777" w:rsidR="00897496" w:rsidRPr="00D67AB2" w:rsidRDefault="00897496" w:rsidP="0089749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1DCDBD7" w14:textId="77777777" w:rsidR="00897496" w:rsidRPr="00D70312" w:rsidRDefault="00897496" w:rsidP="00897496">
            <w:pPr>
              <w:pStyle w:val="TAL"/>
            </w:pPr>
            <w:r>
              <w:t>Identifier of the target SMF (service) instance ID towards which the request is redirected</w:t>
            </w:r>
          </w:p>
        </w:tc>
      </w:tr>
    </w:tbl>
    <w:p w14:paraId="1DD7FE87" w14:textId="06442AAF" w:rsidR="00897496" w:rsidRDefault="00897496" w:rsidP="00897496"/>
    <w:p w14:paraId="00263AAB" w14:textId="55A56359" w:rsidR="00F07BE6" w:rsidRDefault="00F07BE6" w:rsidP="00897496"/>
    <w:p w14:paraId="5DD2FD8B" w14:textId="77777777" w:rsidR="00F07BE6" w:rsidRPr="006B5418" w:rsidRDefault="00F07BE6" w:rsidP="00F07B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19B69FA" w14:textId="77777777" w:rsidR="00897496" w:rsidRDefault="00897496" w:rsidP="00897496">
      <w:pPr>
        <w:pStyle w:val="Heading7"/>
      </w:pPr>
      <w:bookmarkStart w:id="160" w:name="_Toc34063102"/>
      <w:bookmarkStart w:id="161" w:name="_Toc43120079"/>
      <w:bookmarkStart w:id="162" w:name="_Toc49768134"/>
      <w:bookmarkStart w:id="163" w:name="_Toc56434307"/>
      <w:bookmarkStart w:id="164" w:name="_Toc67687518"/>
      <w:r>
        <w:t>6.1.3.7.4.3.2</w:t>
      </w:r>
      <w:r>
        <w:tab/>
        <w:t>Operation Definition</w:t>
      </w:r>
      <w:bookmarkEnd w:id="160"/>
      <w:bookmarkEnd w:id="161"/>
      <w:bookmarkEnd w:id="162"/>
      <w:bookmarkEnd w:id="163"/>
      <w:bookmarkEnd w:id="164"/>
    </w:p>
    <w:p w14:paraId="423D48DA" w14:textId="77777777" w:rsidR="00897496" w:rsidRDefault="00897496" w:rsidP="00897496">
      <w:r>
        <w:t>This operation shall support the request data structures specified in Table 6.1.3.7.4.3.2-1 and the response data structure and response codes specified in Table 6.1.3.7.4.3.2-2.</w:t>
      </w:r>
    </w:p>
    <w:p w14:paraId="4420B368" w14:textId="77777777" w:rsidR="00897496" w:rsidRDefault="00897496" w:rsidP="00897496">
      <w:pPr>
        <w:pStyle w:val="TH"/>
      </w:pPr>
      <w:r>
        <w:t>Table 6.1.3.7.4.3.2-1: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897496" w14:paraId="53E1B0D7" w14:textId="77777777" w:rsidTr="00897496">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358F646A" w14:textId="77777777" w:rsidR="00897496" w:rsidRDefault="00897496" w:rsidP="00897496">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90C02DC" w14:textId="77777777" w:rsidR="00897496" w:rsidRDefault="00897496" w:rsidP="00897496">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CD68F48" w14:textId="77777777" w:rsidR="00897496" w:rsidRDefault="00897496" w:rsidP="00897496">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43A370" w14:textId="77777777" w:rsidR="00897496" w:rsidRDefault="00897496" w:rsidP="00897496">
            <w:pPr>
              <w:pStyle w:val="TAH"/>
            </w:pPr>
            <w:r>
              <w:t>Description</w:t>
            </w:r>
          </w:p>
        </w:tc>
      </w:tr>
      <w:tr w:rsidR="00897496" w:rsidRPr="002F576A" w14:paraId="710E70A8" w14:textId="77777777" w:rsidTr="00897496">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144A07F1" w14:textId="77777777" w:rsidR="00897496" w:rsidRDefault="00897496" w:rsidP="00897496">
            <w:pPr>
              <w:pStyle w:val="TAL"/>
            </w:pPr>
            <w:r>
              <w:t>TransferMtDataReqData</w:t>
            </w:r>
          </w:p>
        </w:tc>
        <w:tc>
          <w:tcPr>
            <w:tcW w:w="422" w:type="dxa"/>
            <w:tcBorders>
              <w:top w:val="single" w:sz="4" w:space="0" w:color="auto"/>
              <w:left w:val="single" w:sz="6" w:space="0" w:color="000000"/>
              <w:bottom w:val="single" w:sz="6" w:space="0" w:color="000000"/>
              <w:right w:val="single" w:sz="6" w:space="0" w:color="000000"/>
            </w:tcBorders>
            <w:hideMark/>
          </w:tcPr>
          <w:p w14:paraId="771F683D" w14:textId="77777777" w:rsidR="00897496" w:rsidRDefault="00897496" w:rsidP="00897496">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0AEED523" w14:textId="77777777" w:rsidR="00897496" w:rsidRDefault="00897496" w:rsidP="00897496">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077365A0" w14:textId="77777777" w:rsidR="00897496" w:rsidRDefault="00897496" w:rsidP="00897496">
            <w:pPr>
              <w:pStyle w:val="TAL"/>
            </w:pPr>
            <w:r>
              <w:t xml:space="preserve">Representation of the payload of a Transfer MT Data Request </w:t>
            </w:r>
          </w:p>
        </w:tc>
      </w:tr>
    </w:tbl>
    <w:p w14:paraId="5204CC73" w14:textId="77777777" w:rsidR="00897496" w:rsidRDefault="00897496" w:rsidP="00897496"/>
    <w:p w14:paraId="1D243584" w14:textId="77777777" w:rsidR="00897496" w:rsidRDefault="00897496" w:rsidP="00897496">
      <w:pPr>
        <w:pStyle w:val="TH"/>
      </w:pPr>
      <w:r>
        <w:lastRenderedPageBreak/>
        <w:t>Table 6.1.3.7.4.3.2-2: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8"/>
        <w:gridCol w:w="286"/>
        <w:gridCol w:w="1067"/>
        <w:gridCol w:w="1017"/>
        <w:gridCol w:w="4325"/>
      </w:tblGrid>
      <w:tr w:rsidR="00897496" w14:paraId="45672171" w14:textId="77777777" w:rsidTr="00897496">
        <w:trPr>
          <w:jc w:val="center"/>
        </w:trPr>
        <w:tc>
          <w:tcPr>
            <w:tcW w:w="1107" w:type="pct"/>
            <w:tcBorders>
              <w:top w:val="single" w:sz="4" w:space="0" w:color="auto"/>
              <w:left w:val="single" w:sz="4" w:space="0" w:color="auto"/>
              <w:bottom w:val="single" w:sz="4" w:space="0" w:color="auto"/>
              <w:right w:val="single" w:sz="4" w:space="0" w:color="auto"/>
            </w:tcBorders>
            <w:shd w:val="clear" w:color="auto" w:fill="C0C0C0"/>
            <w:hideMark/>
          </w:tcPr>
          <w:p w14:paraId="1125C559" w14:textId="77777777" w:rsidR="00897496" w:rsidRDefault="00897496" w:rsidP="00897496">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7110AA3E" w14:textId="77777777" w:rsidR="00897496" w:rsidRDefault="00897496" w:rsidP="00897496">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75FEE3B" w14:textId="77777777" w:rsidR="00897496" w:rsidRDefault="00897496" w:rsidP="00897496">
            <w:pPr>
              <w:pStyle w:val="TAH"/>
            </w:pPr>
            <w:r>
              <w:t>Cardinality</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14:paraId="264321E1" w14:textId="77777777" w:rsidR="00897496" w:rsidRDefault="00897496" w:rsidP="00897496">
            <w:pPr>
              <w:pStyle w:val="TAH"/>
            </w:pPr>
            <w:r>
              <w:t>Response</w:t>
            </w:r>
          </w:p>
          <w:p w14:paraId="78778369" w14:textId="77777777" w:rsidR="00897496" w:rsidRDefault="00897496" w:rsidP="00897496">
            <w:pPr>
              <w:pStyle w:val="TAH"/>
            </w:pPr>
            <w: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1BF948B6" w14:textId="77777777" w:rsidR="00897496" w:rsidRDefault="00897496" w:rsidP="00897496">
            <w:pPr>
              <w:pStyle w:val="TAH"/>
            </w:pPr>
            <w:r>
              <w:t>Description</w:t>
            </w:r>
          </w:p>
        </w:tc>
      </w:tr>
      <w:tr w:rsidR="00897496" w:rsidRPr="002F576A" w14:paraId="5BFF4FC7" w14:textId="77777777" w:rsidTr="00897496">
        <w:trPr>
          <w:jc w:val="center"/>
        </w:trPr>
        <w:tc>
          <w:tcPr>
            <w:tcW w:w="1107" w:type="pct"/>
            <w:tcBorders>
              <w:top w:val="single" w:sz="4" w:space="0" w:color="auto"/>
              <w:left w:val="single" w:sz="6" w:space="0" w:color="000000"/>
              <w:bottom w:val="single" w:sz="4" w:space="0" w:color="auto"/>
              <w:right w:val="single" w:sz="6" w:space="0" w:color="000000"/>
            </w:tcBorders>
          </w:tcPr>
          <w:p w14:paraId="207AD627" w14:textId="77777777" w:rsidR="00897496" w:rsidRDefault="00897496" w:rsidP="00897496">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23765170" w14:textId="77777777" w:rsidR="00897496" w:rsidRDefault="00897496" w:rsidP="00897496">
            <w:pPr>
              <w:pStyle w:val="TAC"/>
            </w:pPr>
          </w:p>
        </w:tc>
        <w:tc>
          <w:tcPr>
            <w:tcW w:w="560" w:type="pct"/>
            <w:tcBorders>
              <w:top w:val="single" w:sz="4" w:space="0" w:color="auto"/>
              <w:left w:val="single" w:sz="6" w:space="0" w:color="000000"/>
              <w:bottom w:val="single" w:sz="4" w:space="0" w:color="auto"/>
              <w:right w:val="single" w:sz="6" w:space="0" w:color="000000"/>
            </w:tcBorders>
          </w:tcPr>
          <w:p w14:paraId="0D1F032B" w14:textId="77777777" w:rsidR="00897496" w:rsidRDefault="00897496" w:rsidP="00897496">
            <w:pPr>
              <w:pStyle w:val="TAL"/>
            </w:pPr>
          </w:p>
        </w:tc>
        <w:tc>
          <w:tcPr>
            <w:tcW w:w="565" w:type="pct"/>
            <w:tcBorders>
              <w:top w:val="single" w:sz="4" w:space="0" w:color="auto"/>
              <w:left w:val="single" w:sz="6" w:space="0" w:color="000000"/>
              <w:bottom w:val="single" w:sz="4" w:space="0" w:color="auto"/>
              <w:right w:val="single" w:sz="6" w:space="0" w:color="000000"/>
            </w:tcBorders>
            <w:hideMark/>
          </w:tcPr>
          <w:p w14:paraId="79C9350D" w14:textId="77777777" w:rsidR="00897496" w:rsidRDefault="00897496" w:rsidP="00897496">
            <w:pPr>
              <w:pStyle w:val="TAL"/>
            </w:pPr>
            <w:r>
              <w:t>204 No Content</w:t>
            </w:r>
          </w:p>
        </w:tc>
        <w:tc>
          <w:tcPr>
            <w:tcW w:w="2618" w:type="pct"/>
            <w:tcBorders>
              <w:top w:val="single" w:sz="4" w:space="0" w:color="auto"/>
              <w:left w:val="single" w:sz="6" w:space="0" w:color="000000"/>
              <w:bottom w:val="single" w:sz="4" w:space="0" w:color="auto"/>
              <w:right w:val="single" w:sz="6" w:space="0" w:color="000000"/>
            </w:tcBorders>
            <w:hideMark/>
          </w:tcPr>
          <w:p w14:paraId="370528E9" w14:textId="77777777" w:rsidR="00897496" w:rsidRDefault="00897496" w:rsidP="00897496">
            <w:pPr>
              <w:pStyle w:val="TAL"/>
            </w:pPr>
            <w:r>
              <w:t>Successful MT data transfer</w:t>
            </w:r>
          </w:p>
        </w:tc>
      </w:tr>
      <w:tr w:rsidR="00897496" w:rsidRPr="002F576A" w14:paraId="3AD3A5F2" w14:textId="77777777" w:rsidTr="00897496">
        <w:trPr>
          <w:jc w:val="center"/>
        </w:trPr>
        <w:tc>
          <w:tcPr>
            <w:tcW w:w="1107" w:type="pct"/>
            <w:tcBorders>
              <w:top w:val="single" w:sz="4" w:space="0" w:color="auto"/>
              <w:left w:val="single" w:sz="6" w:space="0" w:color="000000"/>
              <w:bottom w:val="single" w:sz="4" w:space="0" w:color="auto"/>
              <w:right w:val="single" w:sz="6" w:space="0" w:color="000000"/>
            </w:tcBorders>
          </w:tcPr>
          <w:p w14:paraId="6CA47D07" w14:textId="507B4406" w:rsidR="00897496" w:rsidRDefault="00F07BE6" w:rsidP="00897496">
            <w:pPr>
              <w:pStyle w:val="TAL"/>
            </w:pPr>
            <w:ins w:id="165" w:author="Bruno Landais" w:date="2021-04-30T09:53:00Z">
              <w:r>
                <w:t>RedirectResponse</w:t>
              </w:r>
            </w:ins>
            <w:del w:id="166" w:author="Bruno Landais" w:date="2021-04-30T09:53:00Z">
              <w:r w:rsidR="00897496" w:rsidDel="00F07BE6">
                <w:delText>ProblemDetails</w:delText>
              </w:r>
            </w:del>
          </w:p>
        </w:tc>
        <w:tc>
          <w:tcPr>
            <w:tcW w:w="150" w:type="pct"/>
            <w:tcBorders>
              <w:top w:val="single" w:sz="4" w:space="0" w:color="auto"/>
              <w:left w:val="single" w:sz="6" w:space="0" w:color="000000"/>
              <w:bottom w:val="single" w:sz="4" w:space="0" w:color="auto"/>
              <w:right w:val="single" w:sz="6" w:space="0" w:color="000000"/>
            </w:tcBorders>
          </w:tcPr>
          <w:p w14:paraId="7D5D596B" w14:textId="77777777" w:rsidR="00897496" w:rsidRDefault="00897496" w:rsidP="00897496">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013C6306" w14:textId="77777777" w:rsidR="00897496" w:rsidRDefault="00897496" w:rsidP="00897496">
            <w:pPr>
              <w:pStyle w:val="TAL"/>
            </w:pPr>
            <w:r>
              <w:t>0..1</w:t>
            </w:r>
          </w:p>
        </w:tc>
        <w:tc>
          <w:tcPr>
            <w:tcW w:w="565" w:type="pct"/>
            <w:tcBorders>
              <w:top w:val="single" w:sz="4" w:space="0" w:color="auto"/>
              <w:left w:val="single" w:sz="6" w:space="0" w:color="000000"/>
              <w:bottom w:val="single" w:sz="4" w:space="0" w:color="auto"/>
              <w:right w:val="single" w:sz="6" w:space="0" w:color="000000"/>
            </w:tcBorders>
          </w:tcPr>
          <w:p w14:paraId="04AF881E" w14:textId="77777777" w:rsidR="00897496" w:rsidRPr="003B2883" w:rsidRDefault="00897496" w:rsidP="00897496">
            <w:pPr>
              <w:pStyle w:val="TAL"/>
            </w:pPr>
            <w:r>
              <w:t>307 Temporary Redirect</w:t>
            </w:r>
          </w:p>
        </w:tc>
        <w:tc>
          <w:tcPr>
            <w:tcW w:w="2618" w:type="pct"/>
            <w:tcBorders>
              <w:top w:val="single" w:sz="4" w:space="0" w:color="auto"/>
              <w:left w:val="single" w:sz="6" w:space="0" w:color="000000"/>
              <w:bottom w:val="single" w:sz="4" w:space="0" w:color="auto"/>
              <w:right w:val="single" w:sz="6" w:space="0" w:color="000000"/>
            </w:tcBorders>
          </w:tcPr>
          <w:p w14:paraId="5D059D72" w14:textId="77777777" w:rsidR="00897496" w:rsidRDefault="00897496" w:rsidP="00897496">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SMF or SMF (service) set.</w:t>
            </w:r>
          </w:p>
          <w:p w14:paraId="3B760CBE" w14:textId="77777777" w:rsidR="00897496" w:rsidRDefault="00897496" w:rsidP="00897496">
            <w:pPr>
              <w:pStyle w:val="TAL"/>
            </w:pPr>
            <w:r>
              <w:t>(NOTE 2)</w:t>
            </w:r>
          </w:p>
        </w:tc>
      </w:tr>
      <w:tr w:rsidR="00897496" w:rsidRPr="002F576A" w14:paraId="6F7A56AF" w14:textId="77777777" w:rsidTr="00897496">
        <w:trPr>
          <w:jc w:val="center"/>
        </w:trPr>
        <w:tc>
          <w:tcPr>
            <w:tcW w:w="1107" w:type="pct"/>
            <w:tcBorders>
              <w:top w:val="single" w:sz="4" w:space="0" w:color="auto"/>
              <w:left w:val="single" w:sz="6" w:space="0" w:color="000000"/>
              <w:bottom w:val="single" w:sz="4" w:space="0" w:color="auto"/>
              <w:right w:val="single" w:sz="6" w:space="0" w:color="000000"/>
            </w:tcBorders>
          </w:tcPr>
          <w:p w14:paraId="64921558" w14:textId="109C2961" w:rsidR="00897496" w:rsidRDefault="00F07BE6" w:rsidP="00897496">
            <w:pPr>
              <w:pStyle w:val="TAL"/>
            </w:pPr>
            <w:ins w:id="167" w:author="Bruno Landais" w:date="2021-04-30T09:53:00Z">
              <w:r>
                <w:t>RedirectResponse</w:t>
              </w:r>
            </w:ins>
            <w:del w:id="168" w:author="Bruno Landais" w:date="2021-04-30T09:53:00Z">
              <w:r w:rsidR="00897496" w:rsidDel="00F07BE6">
                <w:delText>ProblemDetails</w:delText>
              </w:r>
            </w:del>
          </w:p>
        </w:tc>
        <w:tc>
          <w:tcPr>
            <w:tcW w:w="150" w:type="pct"/>
            <w:tcBorders>
              <w:top w:val="single" w:sz="4" w:space="0" w:color="auto"/>
              <w:left w:val="single" w:sz="6" w:space="0" w:color="000000"/>
              <w:bottom w:val="single" w:sz="4" w:space="0" w:color="auto"/>
              <w:right w:val="single" w:sz="6" w:space="0" w:color="000000"/>
            </w:tcBorders>
          </w:tcPr>
          <w:p w14:paraId="5349C867" w14:textId="77777777" w:rsidR="00897496" w:rsidRDefault="00897496" w:rsidP="00897496">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09A05C9" w14:textId="77777777" w:rsidR="00897496" w:rsidRDefault="00897496" w:rsidP="00897496">
            <w:pPr>
              <w:pStyle w:val="TAL"/>
            </w:pPr>
            <w:r>
              <w:t>0..1</w:t>
            </w:r>
          </w:p>
        </w:tc>
        <w:tc>
          <w:tcPr>
            <w:tcW w:w="565" w:type="pct"/>
            <w:tcBorders>
              <w:top w:val="single" w:sz="4" w:space="0" w:color="auto"/>
              <w:left w:val="single" w:sz="6" w:space="0" w:color="000000"/>
              <w:bottom w:val="single" w:sz="4" w:space="0" w:color="auto"/>
              <w:right w:val="single" w:sz="6" w:space="0" w:color="000000"/>
            </w:tcBorders>
          </w:tcPr>
          <w:p w14:paraId="3FDCDF37" w14:textId="77777777" w:rsidR="00897496" w:rsidRPr="003B2883" w:rsidRDefault="00897496" w:rsidP="00897496">
            <w:pPr>
              <w:pStyle w:val="TAL"/>
            </w:pPr>
            <w:r>
              <w:t>308 Permanent Redirect</w:t>
            </w:r>
          </w:p>
        </w:tc>
        <w:tc>
          <w:tcPr>
            <w:tcW w:w="2618" w:type="pct"/>
            <w:tcBorders>
              <w:top w:val="single" w:sz="4" w:space="0" w:color="auto"/>
              <w:left w:val="single" w:sz="6" w:space="0" w:color="000000"/>
              <w:bottom w:val="single" w:sz="4" w:space="0" w:color="auto"/>
              <w:right w:val="single" w:sz="6" w:space="0" w:color="000000"/>
            </w:tcBorders>
          </w:tcPr>
          <w:p w14:paraId="176C09BD" w14:textId="77777777" w:rsidR="00897496" w:rsidRDefault="00897496" w:rsidP="00897496">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SMF or SMF (service) set.</w:t>
            </w:r>
          </w:p>
          <w:p w14:paraId="26BE5973" w14:textId="77777777" w:rsidR="00897496" w:rsidRDefault="00897496" w:rsidP="00897496">
            <w:pPr>
              <w:pStyle w:val="TAL"/>
            </w:pPr>
            <w:r>
              <w:t>(NOTE 2)</w:t>
            </w:r>
          </w:p>
        </w:tc>
      </w:tr>
      <w:tr w:rsidR="00897496" w:rsidRPr="002F576A" w14:paraId="3AEFFB8F" w14:textId="77777777" w:rsidTr="00897496">
        <w:trPr>
          <w:jc w:val="center"/>
        </w:trPr>
        <w:tc>
          <w:tcPr>
            <w:tcW w:w="1107" w:type="pct"/>
            <w:tcBorders>
              <w:top w:val="single" w:sz="4" w:space="0" w:color="auto"/>
              <w:left w:val="single" w:sz="6" w:space="0" w:color="000000"/>
              <w:bottom w:val="single" w:sz="4" w:space="0" w:color="auto"/>
              <w:right w:val="single" w:sz="6" w:space="0" w:color="000000"/>
            </w:tcBorders>
          </w:tcPr>
          <w:p w14:paraId="435C6379" w14:textId="77777777" w:rsidR="00897496" w:rsidRDefault="00897496" w:rsidP="00897496">
            <w:pPr>
              <w:pStyle w:val="TAL"/>
            </w:pPr>
            <w:r>
              <w:t>TransferMtDataError</w:t>
            </w:r>
          </w:p>
        </w:tc>
        <w:tc>
          <w:tcPr>
            <w:tcW w:w="150" w:type="pct"/>
            <w:tcBorders>
              <w:top w:val="single" w:sz="4" w:space="0" w:color="auto"/>
              <w:left w:val="single" w:sz="6" w:space="0" w:color="000000"/>
              <w:bottom w:val="single" w:sz="4" w:space="0" w:color="auto"/>
              <w:right w:val="single" w:sz="6" w:space="0" w:color="000000"/>
            </w:tcBorders>
          </w:tcPr>
          <w:p w14:paraId="4A60E203" w14:textId="77777777" w:rsidR="00897496" w:rsidRDefault="00897496" w:rsidP="00897496">
            <w:pPr>
              <w:pStyle w:val="TAC"/>
            </w:pPr>
            <w:r>
              <w:t>M</w:t>
            </w:r>
          </w:p>
        </w:tc>
        <w:tc>
          <w:tcPr>
            <w:tcW w:w="560" w:type="pct"/>
            <w:tcBorders>
              <w:top w:val="single" w:sz="4" w:space="0" w:color="auto"/>
              <w:left w:val="single" w:sz="6" w:space="0" w:color="000000"/>
              <w:bottom w:val="single" w:sz="4" w:space="0" w:color="auto"/>
              <w:right w:val="single" w:sz="6" w:space="0" w:color="000000"/>
            </w:tcBorders>
          </w:tcPr>
          <w:p w14:paraId="01CB6AC1" w14:textId="77777777" w:rsidR="00897496" w:rsidRDefault="00897496" w:rsidP="00897496">
            <w:pPr>
              <w:pStyle w:val="TAL"/>
            </w:pPr>
            <w:r>
              <w:t>1</w:t>
            </w:r>
          </w:p>
        </w:tc>
        <w:tc>
          <w:tcPr>
            <w:tcW w:w="565" w:type="pct"/>
            <w:tcBorders>
              <w:top w:val="single" w:sz="4" w:space="0" w:color="auto"/>
              <w:left w:val="single" w:sz="6" w:space="0" w:color="000000"/>
              <w:bottom w:val="single" w:sz="4" w:space="0" w:color="auto"/>
              <w:right w:val="single" w:sz="6" w:space="0" w:color="000000"/>
            </w:tcBorders>
          </w:tcPr>
          <w:p w14:paraId="73CB2389" w14:textId="77777777" w:rsidR="00897496" w:rsidRDefault="00897496" w:rsidP="00897496">
            <w:pPr>
              <w:pStyle w:val="TAL"/>
            </w:pPr>
            <w:r w:rsidRPr="003B2883">
              <w:t>504 Gateway Timeout</w:t>
            </w:r>
          </w:p>
        </w:tc>
        <w:tc>
          <w:tcPr>
            <w:tcW w:w="2618" w:type="pct"/>
            <w:tcBorders>
              <w:top w:val="single" w:sz="4" w:space="0" w:color="auto"/>
              <w:left w:val="single" w:sz="6" w:space="0" w:color="000000"/>
              <w:bottom w:val="single" w:sz="4" w:space="0" w:color="auto"/>
              <w:right w:val="single" w:sz="6" w:space="0" w:color="000000"/>
            </w:tcBorders>
          </w:tcPr>
          <w:p w14:paraId="531F2C2B" w14:textId="77777777" w:rsidR="00897496" w:rsidRDefault="00897496" w:rsidP="00897496">
            <w:pPr>
              <w:pStyle w:val="TAL"/>
            </w:pPr>
            <w:r>
              <w:t>The "cause" attribute may be used to indicate the following application errors:</w:t>
            </w:r>
          </w:p>
          <w:p w14:paraId="6DEE3FAA" w14:textId="77777777" w:rsidR="00897496" w:rsidRPr="003B2883" w:rsidRDefault="00897496" w:rsidP="00897496">
            <w:pPr>
              <w:pStyle w:val="TAL"/>
              <w:ind w:left="301" w:hanging="301"/>
            </w:pPr>
            <w:r w:rsidRPr="003B2883">
              <w:t>-</w:t>
            </w:r>
            <w:r w:rsidRPr="003B2883">
              <w:tab/>
              <w:t xml:space="preserve">UE_NOT_REACHABLE, if the UE is not reachable </w:t>
            </w:r>
            <w:r>
              <w:t>to deliver the mobile terminated data</w:t>
            </w:r>
            <w:r w:rsidRPr="003B2883">
              <w:t>;</w:t>
            </w:r>
            <w:r>
              <w:t xml:space="preserve"> Estimated Maximum Waiting Time shall be included if available;</w:t>
            </w:r>
          </w:p>
          <w:p w14:paraId="680D58FD" w14:textId="77777777" w:rsidR="00897496" w:rsidRPr="003B2883" w:rsidRDefault="00897496" w:rsidP="00897496">
            <w:pPr>
              <w:pStyle w:val="TAL"/>
              <w:ind w:left="301" w:hanging="301"/>
            </w:pPr>
          </w:p>
          <w:p w14:paraId="631BC20B" w14:textId="77777777" w:rsidR="00897496" w:rsidRDefault="00897496" w:rsidP="00897496">
            <w:pPr>
              <w:pStyle w:val="TAL"/>
            </w:pPr>
            <w:r w:rsidRPr="003B2883">
              <w:t>See table 6.1.7.3-1 for the description of these errors.</w:t>
            </w:r>
          </w:p>
        </w:tc>
      </w:tr>
      <w:tr w:rsidR="00897496" w:rsidRPr="00AC60A1" w14:paraId="37498172" w14:textId="77777777" w:rsidTr="0089749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3927571" w14:textId="77777777" w:rsidR="00897496" w:rsidRDefault="00897496" w:rsidP="00897496">
            <w:pPr>
              <w:pStyle w:val="TAN"/>
            </w:pPr>
            <w:r>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44B03762" w14:textId="0E3BFAD5" w:rsidR="00897496" w:rsidRDefault="00897496" w:rsidP="00897496">
            <w:pPr>
              <w:pStyle w:val="TAN"/>
            </w:pPr>
            <w:r>
              <w:t>NOTE 2:</w:t>
            </w:r>
            <w:r>
              <w:tab/>
            </w:r>
            <w:ins w:id="169" w:author="Bruno Landais" w:date="2021-04-30T10:26:00Z">
              <w:r w:rsidR="00EC1FCD">
                <w:t>RedirectResponse</w:t>
              </w:r>
            </w:ins>
            <w:del w:id="170" w:author="Bruno Landais" w:date="2021-04-30T10:26:00Z">
              <w:r w:rsidDel="00EC1FCD">
                <w:delText>ProblemDetails</w:delText>
              </w:r>
            </w:del>
            <w:r>
              <w:t xml:space="preserve"> may be inserted by an SCP, see clause 6.10.9.1 of 3GPP </w:t>
            </w:r>
            <w:r w:rsidRPr="008F2F3C">
              <w:t>TS 29.5</w:t>
            </w:r>
            <w:r>
              <w:t>00</w:t>
            </w:r>
            <w:r w:rsidRPr="008F2F3C">
              <w:t> [</w:t>
            </w:r>
            <w:r>
              <w:t>4</w:t>
            </w:r>
            <w:r w:rsidRPr="008F2F3C">
              <w:t>]</w:t>
            </w:r>
            <w:r>
              <w:t>.</w:t>
            </w:r>
          </w:p>
        </w:tc>
      </w:tr>
    </w:tbl>
    <w:p w14:paraId="19F7B9E6" w14:textId="77777777" w:rsidR="00897496" w:rsidRDefault="00897496" w:rsidP="00897496"/>
    <w:p w14:paraId="4FA36AF8" w14:textId="77777777" w:rsidR="00897496" w:rsidRDefault="00897496" w:rsidP="00897496">
      <w:pPr>
        <w:pStyle w:val="TH"/>
      </w:pPr>
      <w:r w:rsidRPr="00D67AB2">
        <w:t xml:space="preserve">Table </w:t>
      </w:r>
      <w:r>
        <w:t>6.1.3.7.4.3.2-3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7496" w:rsidRPr="00D67AB2" w14:paraId="26CE5F86"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4B91B2" w14:textId="77777777" w:rsidR="00897496" w:rsidRPr="00D67AB2" w:rsidRDefault="00897496" w:rsidP="0089749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213F32" w14:textId="77777777" w:rsidR="00897496" w:rsidRPr="00D67AB2" w:rsidRDefault="00897496" w:rsidP="0089749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82195C" w14:textId="77777777" w:rsidR="00897496" w:rsidRPr="00D67AB2" w:rsidRDefault="00897496" w:rsidP="0089749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13C11A" w14:textId="77777777" w:rsidR="00897496" w:rsidRPr="00D67AB2" w:rsidRDefault="00897496" w:rsidP="0089749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E3E4D4" w14:textId="77777777" w:rsidR="00897496" w:rsidRPr="00D67AB2" w:rsidRDefault="00897496" w:rsidP="00897496">
            <w:pPr>
              <w:pStyle w:val="TAH"/>
            </w:pPr>
            <w:r w:rsidRPr="00D67AB2">
              <w:t>Description</w:t>
            </w:r>
          </w:p>
        </w:tc>
      </w:tr>
      <w:tr w:rsidR="00897496" w:rsidRPr="00D67AB2" w14:paraId="582E67A7"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336E98" w14:textId="77777777" w:rsidR="00897496" w:rsidRPr="00D67AB2" w:rsidRDefault="00897496" w:rsidP="008974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E26B209" w14:textId="77777777" w:rsidR="00897496" w:rsidRPr="00D67AB2" w:rsidRDefault="00897496" w:rsidP="008974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D88BD8F" w14:textId="77777777" w:rsidR="00897496" w:rsidRPr="00D67AB2" w:rsidRDefault="00897496" w:rsidP="008974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DD234B" w14:textId="77777777" w:rsidR="00897496" w:rsidRPr="00D67AB2" w:rsidRDefault="00897496" w:rsidP="0089749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9FAFF7" w14:textId="77777777" w:rsidR="00897496" w:rsidRPr="00D67AB2" w:rsidRDefault="00897496" w:rsidP="00897496">
            <w:pPr>
              <w:pStyle w:val="TAL"/>
            </w:pPr>
            <w:r w:rsidRPr="00D70312">
              <w:t xml:space="preserve">An alternative URI of the resource located on an alternative service instance within the </w:t>
            </w:r>
            <w:r>
              <w:t xml:space="preserve">same </w:t>
            </w:r>
            <w:r w:rsidRPr="00D70312">
              <w:t xml:space="preserve">SMF </w:t>
            </w:r>
            <w:r>
              <w:t>or SMF (service) set</w:t>
            </w:r>
          </w:p>
        </w:tc>
      </w:tr>
      <w:tr w:rsidR="00897496" w:rsidRPr="00D67AB2" w14:paraId="73A99066" w14:textId="77777777" w:rsidTr="008974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4B691C" w14:textId="77777777" w:rsidR="00897496" w:rsidRDefault="00897496" w:rsidP="0089749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30BF8D0" w14:textId="77777777" w:rsidR="00897496" w:rsidRDefault="00897496" w:rsidP="0089749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D5532C2" w14:textId="77777777" w:rsidR="00897496" w:rsidRDefault="00897496" w:rsidP="0089749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89053C" w14:textId="77777777" w:rsidR="00897496" w:rsidRPr="00D67AB2" w:rsidRDefault="00897496" w:rsidP="0089749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B9A9095" w14:textId="77777777" w:rsidR="00897496" w:rsidRPr="00D70312" w:rsidRDefault="00897496" w:rsidP="00897496">
            <w:pPr>
              <w:pStyle w:val="TAL"/>
            </w:pPr>
            <w:r>
              <w:t>Identifier of the target SMF (service) instance ID towards which the request is redirected</w:t>
            </w:r>
          </w:p>
        </w:tc>
      </w:tr>
    </w:tbl>
    <w:p w14:paraId="4B158507" w14:textId="77777777" w:rsidR="00897496" w:rsidRDefault="00897496" w:rsidP="00897496"/>
    <w:p w14:paraId="139D2DA5" w14:textId="77777777" w:rsidR="00897496" w:rsidRDefault="00897496" w:rsidP="00897496">
      <w:pPr>
        <w:pStyle w:val="TH"/>
      </w:pPr>
      <w:r w:rsidRPr="00D67AB2">
        <w:t xml:space="preserve">Table </w:t>
      </w:r>
      <w:r>
        <w:t>6.1.3.7.4.3.2-4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7496" w:rsidRPr="00D67AB2" w14:paraId="308D7CBD"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ECCD17" w14:textId="77777777" w:rsidR="00897496" w:rsidRPr="00D67AB2" w:rsidRDefault="00897496" w:rsidP="0089749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849D09" w14:textId="77777777" w:rsidR="00897496" w:rsidRPr="00D67AB2" w:rsidRDefault="00897496" w:rsidP="0089749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892628" w14:textId="77777777" w:rsidR="00897496" w:rsidRPr="00D67AB2" w:rsidRDefault="00897496" w:rsidP="0089749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8995BC" w14:textId="77777777" w:rsidR="00897496" w:rsidRPr="00D67AB2" w:rsidRDefault="00897496" w:rsidP="0089749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4238E5" w14:textId="77777777" w:rsidR="00897496" w:rsidRPr="00D67AB2" w:rsidRDefault="00897496" w:rsidP="00897496">
            <w:pPr>
              <w:pStyle w:val="TAH"/>
            </w:pPr>
            <w:r w:rsidRPr="00D67AB2">
              <w:t>Description</w:t>
            </w:r>
          </w:p>
        </w:tc>
      </w:tr>
      <w:tr w:rsidR="00897496" w:rsidRPr="00D67AB2" w14:paraId="7474470D"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EF72671" w14:textId="77777777" w:rsidR="00897496" w:rsidRPr="00D67AB2" w:rsidRDefault="00897496" w:rsidP="008974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8A9757" w14:textId="77777777" w:rsidR="00897496" w:rsidRPr="00D67AB2" w:rsidRDefault="00897496" w:rsidP="008974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DCB9BA" w14:textId="77777777" w:rsidR="00897496" w:rsidRPr="00D67AB2" w:rsidRDefault="00897496" w:rsidP="008974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BCDD53C" w14:textId="77777777" w:rsidR="00897496" w:rsidRPr="00D67AB2" w:rsidRDefault="00897496" w:rsidP="0089749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7A2F46" w14:textId="77777777" w:rsidR="00897496" w:rsidRPr="00D67AB2" w:rsidRDefault="00897496" w:rsidP="00897496">
            <w:pPr>
              <w:pStyle w:val="TAL"/>
            </w:pPr>
            <w:r w:rsidRPr="00D70312">
              <w:t xml:space="preserve">An alternative URI of the resource located on an alternative service instance within the </w:t>
            </w:r>
            <w:r>
              <w:t xml:space="preserve">same </w:t>
            </w:r>
            <w:r w:rsidRPr="00D70312">
              <w:t xml:space="preserve">SMF </w:t>
            </w:r>
            <w:r>
              <w:t>or SMF (service) set</w:t>
            </w:r>
          </w:p>
        </w:tc>
      </w:tr>
      <w:tr w:rsidR="00897496" w:rsidRPr="00D67AB2" w14:paraId="5B49B063" w14:textId="77777777" w:rsidTr="008974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D6A786" w14:textId="77777777" w:rsidR="00897496" w:rsidRDefault="00897496" w:rsidP="0089749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4E58570" w14:textId="77777777" w:rsidR="00897496" w:rsidRDefault="00897496" w:rsidP="0089749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43CF7A6" w14:textId="77777777" w:rsidR="00897496" w:rsidRDefault="00897496" w:rsidP="0089749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1F56C9A" w14:textId="77777777" w:rsidR="00897496" w:rsidRPr="00D67AB2" w:rsidRDefault="00897496" w:rsidP="0089749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F542CDA" w14:textId="77777777" w:rsidR="00897496" w:rsidRPr="00D70312" w:rsidRDefault="00897496" w:rsidP="00897496">
            <w:pPr>
              <w:pStyle w:val="TAL"/>
            </w:pPr>
            <w:r>
              <w:t>Identifier of the target SMF (service) instance ID towards which the request is redirected</w:t>
            </w:r>
          </w:p>
        </w:tc>
      </w:tr>
    </w:tbl>
    <w:p w14:paraId="3500B649" w14:textId="3937A44E" w:rsidR="00897496" w:rsidRDefault="00897496" w:rsidP="00897496"/>
    <w:p w14:paraId="26A7085F" w14:textId="625BCF9F" w:rsidR="00F07BE6" w:rsidRDefault="00F07BE6" w:rsidP="00897496"/>
    <w:p w14:paraId="1DE88816" w14:textId="77777777" w:rsidR="00F07BE6" w:rsidRPr="006B5418" w:rsidRDefault="00F07BE6" w:rsidP="00F07B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C82E76A" w14:textId="77777777" w:rsidR="00897496" w:rsidRDefault="00897496" w:rsidP="00897496">
      <w:pPr>
        <w:pStyle w:val="Heading5"/>
      </w:pPr>
      <w:bookmarkStart w:id="171" w:name="_Toc25073925"/>
      <w:bookmarkStart w:id="172" w:name="_Toc34063108"/>
      <w:bookmarkStart w:id="173" w:name="_Toc43120085"/>
      <w:bookmarkStart w:id="174" w:name="_Toc49768140"/>
      <w:bookmarkStart w:id="175" w:name="_Toc56434313"/>
      <w:bookmarkStart w:id="176" w:name="_Toc67687524"/>
      <w:r>
        <w:t>6.1.5.2.2</w:t>
      </w:r>
      <w:r>
        <w:tab/>
        <w:t>Notification Definition</w:t>
      </w:r>
      <w:bookmarkEnd w:id="171"/>
      <w:bookmarkEnd w:id="172"/>
      <w:bookmarkEnd w:id="173"/>
      <w:bookmarkEnd w:id="174"/>
      <w:bookmarkEnd w:id="175"/>
      <w:bookmarkEnd w:id="176"/>
    </w:p>
    <w:p w14:paraId="14F4973D" w14:textId="77777777" w:rsidR="00897496" w:rsidRDefault="00897496" w:rsidP="00897496">
      <w:r>
        <w:t>The POST method shall be used for SM context status notification and the URI shall be the callback reference provided by the NF Service Consumer during the subscription to this notification.</w:t>
      </w:r>
    </w:p>
    <w:p w14:paraId="065ACED0" w14:textId="77777777" w:rsidR="00897496" w:rsidRPr="00046794" w:rsidRDefault="00897496" w:rsidP="00897496">
      <w:r>
        <w:t xml:space="preserve">Callback URI: </w:t>
      </w:r>
      <w:r>
        <w:rPr>
          <w:b/>
        </w:rPr>
        <w:t>{smContextStatusUri}</w:t>
      </w:r>
    </w:p>
    <w:p w14:paraId="64BCB842" w14:textId="77777777" w:rsidR="00897496" w:rsidRDefault="00897496" w:rsidP="00897496">
      <w:r>
        <w:t>Support of URI query parameters is specified in table 6.1.5.2.2-1.</w:t>
      </w:r>
    </w:p>
    <w:p w14:paraId="36F5ACBF" w14:textId="77777777" w:rsidR="00897496" w:rsidRPr="00384E92" w:rsidRDefault="00897496" w:rsidP="00897496">
      <w:pPr>
        <w:pStyle w:val="TH"/>
        <w:rPr>
          <w:rFonts w:cs="Arial"/>
        </w:rPr>
      </w:pPr>
      <w:r w:rsidRPr="00384E92">
        <w:lastRenderedPageBreak/>
        <w:t>Table 6.</w:t>
      </w:r>
      <w:r>
        <w:t>1.5.2.2</w:t>
      </w:r>
      <w:r w:rsidRPr="00384E92">
        <w:t xml:space="preserve">-1: URI query parameters supported by the </w:t>
      </w:r>
      <w:r>
        <w:t>POST</w:t>
      </w:r>
      <w:r w:rsidRPr="00384E92">
        <w:t xml:space="preserve">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7496" w:rsidRPr="00384E92" w14:paraId="707ADCA5"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F0DD07" w14:textId="77777777" w:rsidR="00897496" w:rsidRPr="001769FF" w:rsidRDefault="00897496" w:rsidP="00897496">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5C0D83" w14:textId="77777777" w:rsidR="00897496" w:rsidRPr="001769FF" w:rsidRDefault="00897496" w:rsidP="00897496">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7F4EBA" w14:textId="77777777" w:rsidR="00897496" w:rsidRPr="001769FF" w:rsidRDefault="00897496" w:rsidP="008974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FC2463" w14:textId="77777777" w:rsidR="00897496" w:rsidRPr="001769FF" w:rsidRDefault="00897496" w:rsidP="00897496">
            <w:pPr>
              <w:pStyle w:val="TAH"/>
            </w:pPr>
            <w:r w:rsidRPr="001769F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80CDCAF" w14:textId="77777777" w:rsidR="00897496" w:rsidRPr="001769FF" w:rsidRDefault="00897496" w:rsidP="00897496">
            <w:pPr>
              <w:pStyle w:val="TAH"/>
            </w:pPr>
            <w:r>
              <w:t>Description</w:t>
            </w:r>
          </w:p>
        </w:tc>
      </w:tr>
      <w:tr w:rsidR="00897496" w:rsidRPr="00384E92" w14:paraId="391380AB" w14:textId="77777777" w:rsidTr="008974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6F9330" w14:textId="77777777" w:rsidR="00897496" w:rsidRPr="001769FF" w:rsidRDefault="00897496" w:rsidP="00897496">
            <w:pPr>
              <w:pStyle w:val="TAL"/>
            </w:pPr>
            <w:r w:rsidRPr="001769FF">
              <w:t>n/a</w:t>
            </w:r>
          </w:p>
        </w:tc>
        <w:tc>
          <w:tcPr>
            <w:tcW w:w="732" w:type="pct"/>
            <w:tcBorders>
              <w:top w:val="single" w:sz="4" w:space="0" w:color="auto"/>
              <w:left w:val="single" w:sz="6" w:space="0" w:color="000000"/>
              <w:bottom w:val="single" w:sz="6" w:space="0" w:color="000000"/>
              <w:right w:val="single" w:sz="6" w:space="0" w:color="000000"/>
            </w:tcBorders>
          </w:tcPr>
          <w:p w14:paraId="376E6BFC" w14:textId="77777777" w:rsidR="00897496" w:rsidRPr="001769FF" w:rsidRDefault="00897496" w:rsidP="00897496">
            <w:pPr>
              <w:pStyle w:val="TAL"/>
            </w:pPr>
          </w:p>
        </w:tc>
        <w:tc>
          <w:tcPr>
            <w:tcW w:w="217" w:type="pct"/>
            <w:tcBorders>
              <w:top w:val="single" w:sz="4" w:space="0" w:color="auto"/>
              <w:left w:val="single" w:sz="6" w:space="0" w:color="000000"/>
              <w:bottom w:val="single" w:sz="6" w:space="0" w:color="000000"/>
              <w:right w:val="single" w:sz="6" w:space="0" w:color="000000"/>
            </w:tcBorders>
          </w:tcPr>
          <w:p w14:paraId="22316A55" w14:textId="77777777" w:rsidR="00897496" w:rsidRPr="001769FF" w:rsidRDefault="00897496" w:rsidP="00897496">
            <w:pPr>
              <w:pStyle w:val="TAC"/>
            </w:pPr>
          </w:p>
        </w:tc>
        <w:tc>
          <w:tcPr>
            <w:tcW w:w="581" w:type="pct"/>
            <w:tcBorders>
              <w:top w:val="single" w:sz="4" w:space="0" w:color="auto"/>
              <w:left w:val="single" w:sz="6" w:space="0" w:color="000000"/>
              <w:bottom w:val="single" w:sz="6" w:space="0" w:color="000000"/>
              <w:right w:val="single" w:sz="6" w:space="0" w:color="000000"/>
            </w:tcBorders>
          </w:tcPr>
          <w:p w14:paraId="5CC8F2CE" w14:textId="77777777" w:rsidR="00897496" w:rsidRPr="001769FF" w:rsidRDefault="00897496" w:rsidP="00897496">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4179DF5" w14:textId="77777777" w:rsidR="00897496" w:rsidRPr="001769FF" w:rsidRDefault="00897496" w:rsidP="00897496">
            <w:pPr>
              <w:pStyle w:val="TAL"/>
            </w:pPr>
          </w:p>
        </w:tc>
      </w:tr>
    </w:tbl>
    <w:p w14:paraId="3C3BF098" w14:textId="77777777" w:rsidR="00897496" w:rsidRDefault="00897496" w:rsidP="00897496"/>
    <w:p w14:paraId="6289D434" w14:textId="77777777" w:rsidR="00897496" w:rsidRPr="00384E92" w:rsidRDefault="00897496" w:rsidP="00897496">
      <w:r>
        <w:t>Support of request data structures is specified in table 6.1.5.2.2-2, and support of response data structures and response codes is specified in table 6.1.5.2-3.</w:t>
      </w:r>
    </w:p>
    <w:p w14:paraId="5C9EB8B0" w14:textId="77777777" w:rsidR="00897496" w:rsidRPr="001769FF" w:rsidRDefault="00897496" w:rsidP="00897496">
      <w:pPr>
        <w:pStyle w:val="TH"/>
      </w:pPr>
      <w:r w:rsidRPr="001769FF">
        <w:t xml:space="preserve">Table </w:t>
      </w:r>
      <w:r w:rsidRPr="00384E92">
        <w:t>6.</w:t>
      </w:r>
      <w:r>
        <w:t>1.5.2.2</w:t>
      </w:r>
      <w:r w:rsidRPr="00384E92">
        <w:t>-</w:t>
      </w:r>
      <w:r w:rsidRPr="001769FF">
        <w:t xml:space="preserve">2: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897496" w:rsidRPr="001769FF" w14:paraId="075A0912" w14:textId="77777777" w:rsidTr="0089749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020240F" w14:textId="77777777" w:rsidR="00897496" w:rsidRPr="001769FF" w:rsidRDefault="00897496" w:rsidP="00897496">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C143168" w14:textId="77777777" w:rsidR="00897496" w:rsidRPr="001769FF" w:rsidRDefault="00897496" w:rsidP="0089749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DB85A71" w14:textId="77777777" w:rsidR="00897496" w:rsidRPr="001769FF" w:rsidRDefault="00897496" w:rsidP="00897496">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4727E0A" w14:textId="77777777" w:rsidR="00897496" w:rsidRPr="001769FF" w:rsidRDefault="00897496" w:rsidP="00897496">
            <w:pPr>
              <w:pStyle w:val="TAH"/>
            </w:pPr>
            <w:r>
              <w:t>Description</w:t>
            </w:r>
          </w:p>
        </w:tc>
      </w:tr>
      <w:tr w:rsidR="00897496" w:rsidRPr="001769FF" w14:paraId="68B5CEFF" w14:textId="77777777" w:rsidTr="0089749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41ABD4D" w14:textId="77777777" w:rsidR="00897496" w:rsidRPr="001769FF" w:rsidRDefault="00897496" w:rsidP="00897496">
            <w:pPr>
              <w:pStyle w:val="TAL"/>
            </w:pPr>
            <w:r>
              <w:t>SmContextStatusNotification</w:t>
            </w:r>
          </w:p>
        </w:tc>
        <w:tc>
          <w:tcPr>
            <w:tcW w:w="425" w:type="dxa"/>
            <w:tcBorders>
              <w:top w:val="single" w:sz="4" w:space="0" w:color="auto"/>
              <w:left w:val="single" w:sz="6" w:space="0" w:color="000000"/>
              <w:bottom w:val="single" w:sz="6" w:space="0" w:color="000000"/>
              <w:right w:val="single" w:sz="6" w:space="0" w:color="000000"/>
            </w:tcBorders>
          </w:tcPr>
          <w:p w14:paraId="30DCEA92" w14:textId="77777777" w:rsidR="00897496" w:rsidRPr="001769FF" w:rsidRDefault="00897496" w:rsidP="00897496">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261FB457" w14:textId="77777777" w:rsidR="00897496" w:rsidRPr="001769FF" w:rsidRDefault="00897496" w:rsidP="00897496">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9562428" w14:textId="77777777" w:rsidR="00897496" w:rsidRPr="001769FF" w:rsidRDefault="00897496" w:rsidP="00897496">
            <w:pPr>
              <w:pStyle w:val="TAL"/>
            </w:pPr>
            <w:r>
              <w:t>Representation of the SM context status notification.</w:t>
            </w:r>
          </w:p>
        </w:tc>
      </w:tr>
    </w:tbl>
    <w:p w14:paraId="21D2FCE2" w14:textId="77777777" w:rsidR="00897496" w:rsidRDefault="00897496" w:rsidP="00897496"/>
    <w:p w14:paraId="363C2153" w14:textId="77777777" w:rsidR="00897496" w:rsidRPr="001769FF" w:rsidRDefault="00897496" w:rsidP="00897496">
      <w:pPr>
        <w:pStyle w:val="TH"/>
      </w:pPr>
      <w:r w:rsidRPr="001769FF">
        <w:t xml:space="preserve">Table </w:t>
      </w:r>
      <w:r w:rsidRPr="00384E92">
        <w:t>6.</w:t>
      </w:r>
      <w:r>
        <w:t>1.5.2.2</w:t>
      </w:r>
      <w:r w:rsidRPr="00384E92">
        <w:t>-</w:t>
      </w:r>
      <w:r>
        <w:t>3</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897496" w:rsidRPr="001769FF" w14:paraId="010F0CB5"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D741F9" w14:textId="77777777" w:rsidR="00897496" w:rsidRPr="001769FF" w:rsidRDefault="00897496" w:rsidP="0089749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C0AB89C" w14:textId="77777777" w:rsidR="00897496" w:rsidRPr="001769FF" w:rsidRDefault="00897496" w:rsidP="0089749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25919A1" w14:textId="77777777" w:rsidR="00897496" w:rsidRPr="001769FF" w:rsidRDefault="00897496" w:rsidP="0089749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F3910FA" w14:textId="77777777" w:rsidR="00897496" w:rsidRPr="001769FF" w:rsidRDefault="00897496" w:rsidP="00897496">
            <w:pPr>
              <w:pStyle w:val="TAH"/>
            </w:pPr>
            <w:r w:rsidRPr="001769FF">
              <w:t>Response</w:t>
            </w:r>
          </w:p>
          <w:p w14:paraId="0B4D1859" w14:textId="77777777" w:rsidR="00897496" w:rsidRPr="001769FF" w:rsidRDefault="00897496" w:rsidP="0089749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7ABB36C" w14:textId="77777777" w:rsidR="00897496" w:rsidRPr="001769FF" w:rsidRDefault="00897496" w:rsidP="00897496">
            <w:pPr>
              <w:pStyle w:val="TAH"/>
            </w:pPr>
            <w:r>
              <w:t>Description</w:t>
            </w:r>
          </w:p>
        </w:tc>
      </w:tr>
      <w:tr w:rsidR="00897496" w:rsidRPr="001769FF" w14:paraId="5730322C"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672065" w14:textId="77777777" w:rsidR="00897496" w:rsidRDefault="00897496" w:rsidP="00897496">
            <w:pPr>
              <w:pStyle w:val="TAL"/>
            </w:pPr>
            <w:r>
              <w:t>n/a</w:t>
            </w:r>
          </w:p>
        </w:tc>
        <w:tc>
          <w:tcPr>
            <w:tcW w:w="225" w:type="pct"/>
            <w:tcBorders>
              <w:top w:val="single" w:sz="4" w:space="0" w:color="auto"/>
              <w:left w:val="single" w:sz="6" w:space="0" w:color="000000"/>
              <w:bottom w:val="single" w:sz="4" w:space="0" w:color="auto"/>
              <w:right w:val="single" w:sz="6" w:space="0" w:color="000000"/>
            </w:tcBorders>
          </w:tcPr>
          <w:p w14:paraId="445295B7" w14:textId="77777777" w:rsidR="00897496" w:rsidRDefault="00897496" w:rsidP="00897496">
            <w:pPr>
              <w:pStyle w:val="TAC"/>
            </w:pPr>
          </w:p>
        </w:tc>
        <w:tc>
          <w:tcPr>
            <w:tcW w:w="649" w:type="pct"/>
            <w:tcBorders>
              <w:top w:val="single" w:sz="4" w:space="0" w:color="auto"/>
              <w:left w:val="single" w:sz="6" w:space="0" w:color="000000"/>
              <w:bottom w:val="single" w:sz="4" w:space="0" w:color="auto"/>
              <w:right w:val="single" w:sz="6" w:space="0" w:color="000000"/>
            </w:tcBorders>
          </w:tcPr>
          <w:p w14:paraId="2F465650" w14:textId="77777777" w:rsidR="00897496" w:rsidRDefault="00897496" w:rsidP="00897496">
            <w:pPr>
              <w:pStyle w:val="TAL"/>
            </w:pPr>
          </w:p>
        </w:tc>
        <w:tc>
          <w:tcPr>
            <w:tcW w:w="583" w:type="pct"/>
            <w:tcBorders>
              <w:top w:val="single" w:sz="4" w:space="0" w:color="auto"/>
              <w:left w:val="single" w:sz="6" w:space="0" w:color="000000"/>
              <w:bottom w:val="single" w:sz="4" w:space="0" w:color="auto"/>
              <w:right w:val="single" w:sz="6" w:space="0" w:color="000000"/>
            </w:tcBorders>
          </w:tcPr>
          <w:p w14:paraId="386A03D2" w14:textId="77777777" w:rsidR="00897496" w:rsidRDefault="00897496" w:rsidP="00897496">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215113" w14:textId="77777777" w:rsidR="00897496" w:rsidRDefault="00897496" w:rsidP="00897496">
            <w:pPr>
              <w:pStyle w:val="TAL"/>
            </w:pPr>
            <w:r>
              <w:t>Successful notification of the SM context status change</w:t>
            </w:r>
          </w:p>
        </w:tc>
      </w:tr>
      <w:tr w:rsidR="00897496" w:rsidRPr="001769FF" w14:paraId="4F5F6C72"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01ADE1" w14:textId="38B8BB20" w:rsidR="00897496" w:rsidRPr="00D275D9" w:rsidRDefault="00F07BE6" w:rsidP="00897496">
            <w:pPr>
              <w:pStyle w:val="TAL"/>
            </w:pPr>
            <w:ins w:id="177" w:author="Bruno Landais" w:date="2021-04-30T09:53:00Z">
              <w:r>
                <w:t>RedirectResponse</w:t>
              </w:r>
            </w:ins>
            <w:del w:id="178" w:author="Bruno Landais" w:date="2021-04-30T09:53:00Z">
              <w:r w:rsidR="00897496" w:rsidDel="00F07BE6">
                <w:delText>ProblemDetails</w:delText>
              </w:r>
            </w:del>
          </w:p>
        </w:tc>
        <w:tc>
          <w:tcPr>
            <w:tcW w:w="225" w:type="pct"/>
            <w:tcBorders>
              <w:top w:val="single" w:sz="4" w:space="0" w:color="auto"/>
              <w:left w:val="single" w:sz="6" w:space="0" w:color="000000"/>
              <w:bottom w:val="single" w:sz="4" w:space="0" w:color="auto"/>
              <w:right w:val="single" w:sz="6" w:space="0" w:color="000000"/>
            </w:tcBorders>
          </w:tcPr>
          <w:p w14:paraId="2E788028" w14:textId="77777777" w:rsidR="00897496" w:rsidRDefault="00897496" w:rsidP="00897496">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5FD95C44" w14:textId="77777777" w:rsidR="00897496" w:rsidRDefault="00897496" w:rsidP="00897496">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30B57F76" w14:textId="77777777" w:rsidR="00897496" w:rsidRDefault="00897496" w:rsidP="00897496">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DE794C7" w14:textId="77777777" w:rsidR="00897496" w:rsidRDefault="00897496" w:rsidP="00897496">
            <w:pPr>
              <w:pStyle w:val="TAL"/>
            </w:pPr>
            <w:r>
              <w:t>Temporary redirection. The NF service consumer shall generate a Location header field containing a URI pointing to the endpoint of another NF service consumer to which the notification should be sent.</w:t>
            </w:r>
          </w:p>
          <w:p w14:paraId="784377FF" w14:textId="77777777" w:rsidR="00897496" w:rsidRDefault="00897496" w:rsidP="00897496">
            <w:pPr>
              <w:pStyle w:val="TAL"/>
            </w:pPr>
            <w:r>
              <w:t>(NOTE 2)</w:t>
            </w:r>
          </w:p>
        </w:tc>
      </w:tr>
      <w:tr w:rsidR="00897496" w:rsidRPr="001769FF" w14:paraId="0A11FABD"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D0202B" w14:textId="0FF0688C" w:rsidR="00897496" w:rsidRDefault="00F07BE6" w:rsidP="00897496">
            <w:pPr>
              <w:pStyle w:val="TAL"/>
            </w:pPr>
            <w:ins w:id="179" w:author="Bruno Landais" w:date="2021-04-30T09:53:00Z">
              <w:r>
                <w:t>RedirectResponse</w:t>
              </w:r>
            </w:ins>
            <w:del w:id="180" w:author="Bruno Landais" w:date="2021-04-30T09:53:00Z">
              <w:r w:rsidR="00897496" w:rsidDel="00F07BE6">
                <w:delText>ProblemDetails</w:delText>
              </w:r>
            </w:del>
          </w:p>
        </w:tc>
        <w:tc>
          <w:tcPr>
            <w:tcW w:w="225" w:type="pct"/>
            <w:tcBorders>
              <w:top w:val="single" w:sz="4" w:space="0" w:color="auto"/>
              <w:left w:val="single" w:sz="6" w:space="0" w:color="000000"/>
              <w:bottom w:val="single" w:sz="4" w:space="0" w:color="auto"/>
              <w:right w:val="single" w:sz="6" w:space="0" w:color="000000"/>
            </w:tcBorders>
          </w:tcPr>
          <w:p w14:paraId="3D6EC16D" w14:textId="77777777" w:rsidR="00897496" w:rsidRDefault="00897496" w:rsidP="00897496">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5CFF4817" w14:textId="77777777" w:rsidR="00897496" w:rsidRDefault="00897496" w:rsidP="00897496">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487D7DDC" w14:textId="77777777" w:rsidR="00897496" w:rsidRDefault="00897496" w:rsidP="00897496">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1524328" w14:textId="77777777" w:rsidR="00897496" w:rsidRDefault="00897496" w:rsidP="00897496">
            <w:pPr>
              <w:pStyle w:val="TAL"/>
            </w:pPr>
            <w:r>
              <w:t>Permanent redirection. The NF service consumer shall generate a Location header field containing a URI pointing to the endpoint of another NF service consumer to which the notification should be sent.</w:t>
            </w:r>
          </w:p>
          <w:p w14:paraId="1BE70E08" w14:textId="77777777" w:rsidR="00897496" w:rsidRDefault="00897496" w:rsidP="00897496">
            <w:pPr>
              <w:pStyle w:val="TAL"/>
            </w:pPr>
            <w:r>
              <w:t>(NOTE 2)</w:t>
            </w:r>
          </w:p>
        </w:tc>
      </w:tr>
      <w:tr w:rsidR="00897496" w:rsidRPr="001769FF" w14:paraId="69EAD520" w14:textId="77777777" w:rsidTr="0089749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CCD01E" w14:textId="77777777" w:rsidR="00897496" w:rsidRDefault="00897496" w:rsidP="00897496">
            <w:pPr>
              <w:pStyle w:val="TAN"/>
            </w:pPr>
            <w:r>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4258F63A" w14:textId="158027B9" w:rsidR="00897496" w:rsidRDefault="00897496" w:rsidP="00897496">
            <w:pPr>
              <w:pStyle w:val="TAN"/>
            </w:pPr>
            <w:r>
              <w:t>NOTE 2:</w:t>
            </w:r>
            <w:r>
              <w:tab/>
            </w:r>
            <w:ins w:id="181" w:author="Bruno Landais" w:date="2021-04-30T10:26:00Z">
              <w:r w:rsidR="00EC1FCD">
                <w:t>RedirectResponse</w:t>
              </w:r>
            </w:ins>
            <w:del w:id="182" w:author="Bruno Landais" w:date="2021-04-30T10:26:00Z">
              <w:r w:rsidDel="00EC1FCD">
                <w:delText>ProblemDetails</w:delText>
              </w:r>
            </w:del>
            <w:r>
              <w:t xml:space="preserve"> may be inserted by an SCP, see clause 6.10.9.1 of 3GPP </w:t>
            </w:r>
            <w:r w:rsidRPr="008F2F3C">
              <w:t>TS 29.5</w:t>
            </w:r>
            <w:r>
              <w:t>00</w:t>
            </w:r>
            <w:r w:rsidRPr="008F2F3C">
              <w:t> [</w:t>
            </w:r>
            <w:r>
              <w:t>4</w:t>
            </w:r>
            <w:r w:rsidRPr="008F2F3C">
              <w:t>]</w:t>
            </w:r>
            <w:r>
              <w:t>.</w:t>
            </w:r>
          </w:p>
        </w:tc>
      </w:tr>
    </w:tbl>
    <w:p w14:paraId="70FF2675" w14:textId="77777777" w:rsidR="00897496" w:rsidRDefault="00897496" w:rsidP="00897496"/>
    <w:p w14:paraId="07733DAF" w14:textId="77777777" w:rsidR="00897496" w:rsidRDefault="00897496" w:rsidP="00897496">
      <w:pPr>
        <w:pStyle w:val="TH"/>
      </w:pPr>
      <w:r w:rsidRPr="00D67AB2">
        <w:t>Table 6.1.</w:t>
      </w:r>
      <w:r>
        <w:t>5</w:t>
      </w:r>
      <w:r w:rsidRPr="00D67AB2">
        <w:t>.</w:t>
      </w:r>
      <w:r>
        <w:t>2</w:t>
      </w:r>
      <w:r w:rsidRPr="00D67AB2">
        <w:t>.</w:t>
      </w:r>
      <w:r>
        <w:t>2</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7496" w:rsidRPr="00D67AB2" w14:paraId="17E61F3E"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121AB1" w14:textId="77777777" w:rsidR="00897496" w:rsidRPr="00D67AB2" w:rsidRDefault="00897496" w:rsidP="0089749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96FA61" w14:textId="77777777" w:rsidR="00897496" w:rsidRPr="00D67AB2" w:rsidRDefault="00897496" w:rsidP="0089749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101B4E" w14:textId="77777777" w:rsidR="00897496" w:rsidRPr="00D67AB2" w:rsidRDefault="00897496" w:rsidP="0089749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F43E6D" w14:textId="77777777" w:rsidR="00897496" w:rsidRPr="00D67AB2" w:rsidRDefault="00897496" w:rsidP="0089749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C0BB330" w14:textId="77777777" w:rsidR="00897496" w:rsidRPr="00D67AB2" w:rsidRDefault="00897496" w:rsidP="00897496">
            <w:pPr>
              <w:pStyle w:val="TAH"/>
            </w:pPr>
            <w:r w:rsidRPr="00D67AB2">
              <w:t>Description</w:t>
            </w:r>
          </w:p>
        </w:tc>
      </w:tr>
      <w:tr w:rsidR="00897496" w:rsidRPr="00D67AB2" w14:paraId="385F387E"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494917" w14:textId="77777777" w:rsidR="00897496" w:rsidRPr="00D67AB2" w:rsidRDefault="00897496" w:rsidP="008974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85E0B5" w14:textId="77777777" w:rsidR="00897496" w:rsidRPr="00D67AB2" w:rsidRDefault="00897496" w:rsidP="008974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0A4238" w14:textId="77777777" w:rsidR="00897496" w:rsidRPr="00D67AB2" w:rsidRDefault="00897496" w:rsidP="008974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39B163E" w14:textId="77777777" w:rsidR="00897496" w:rsidRPr="00D67AB2" w:rsidRDefault="00897496" w:rsidP="0089749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B11AD5" w14:textId="77777777" w:rsidR="00897496" w:rsidRPr="00D67AB2" w:rsidRDefault="00897496" w:rsidP="00897496">
            <w:pPr>
              <w:pStyle w:val="TAL"/>
            </w:pPr>
            <w:r w:rsidRPr="00D70312">
              <w:t>A URI pointing to the endpoint of another NF service consumer to which the notification should be sent</w:t>
            </w:r>
          </w:p>
        </w:tc>
      </w:tr>
      <w:tr w:rsidR="00897496" w:rsidRPr="00D67AB2" w14:paraId="09E827A4" w14:textId="77777777" w:rsidTr="008974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070ED1" w14:textId="77777777" w:rsidR="00897496" w:rsidRDefault="00897496" w:rsidP="0089749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1D047FD" w14:textId="77777777" w:rsidR="00897496" w:rsidRDefault="00897496" w:rsidP="0089749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666324" w14:textId="77777777" w:rsidR="00897496" w:rsidRDefault="00897496" w:rsidP="0089749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8F638B2" w14:textId="77777777" w:rsidR="00897496" w:rsidRPr="00D67AB2" w:rsidRDefault="00897496" w:rsidP="0089749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E9BC44" w14:textId="77777777" w:rsidR="00897496" w:rsidRPr="00D70312" w:rsidRDefault="00897496" w:rsidP="00897496">
            <w:pPr>
              <w:pStyle w:val="TAL"/>
            </w:pPr>
            <w:r>
              <w:t>Identifier of the target NF (service) instance ID towards which the notification is redirected</w:t>
            </w:r>
          </w:p>
        </w:tc>
      </w:tr>
    </w:tbl>
    <w:p w14:paraId="2A457521" w14:textId="77777777" w:rsidR="00897496" w:rsidRDefault="00897496" w:rsidP="00897496"/>
    <w:p w14:paraId="45AB2F75" w14:textId="77777777" w:rsidR="00897496" w:rsidRDefault="00897496" w:rsidP="00897496">
      <w:pPr>
        <w:pStyle w:val="TH"/>
      </w:pPr>
      <w:r w:rsidRPr="00D67AB2">
        <w:t>Table 6.1.</w:t>
      </w:r>
      <w:r>
        <w:t>5</w:t>
      </w:r>
      <w:r w:rsidRPr="00D67AB2">
        <w:t>.</w:t>
      </w:r>
      <w:r>
        <w:t>2</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7496" w:rsidRPr="00D67AB2" w14:paraId="0A578C68"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486562" w14:textId="77777777" w:rsidR="00897496" w:rsidRPr="00D67AB2" w:rsidRDefault="00897496" w:rsidP="0089749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663E31" w14:textId="77777777" w:rsidR="00897496" w:rsidRPr="00D67AB2" w:rsidRDefault="00897496" w:rsidP="0089749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C6C8C42" w14:textId="77777777" w:rsidR="00897496" w:rsidRPr="00D67AB2" w:rsidRDefault="00897496" w:rsidP="0089749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4D8B22" w14:textId="77777777" w:rsidR="00897496" w:rsidRPr="00D67AB2" w:rsidRDefault="00897496" w:rsidP="0089749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DF51F2" w14:textId="77777777" w:rsidR="00897496" w:rsidRPr="00D67AB2" w:rsidRDefault="00897496" w:rsidP="00897496">
            <w:pPr>
              <w:pStyle w:val="TAH"/>
            </w:pPr>
            <w:r w:rsidRPr="00D67AB2">
              <w:t>Description</w:t>
            </w:r>
          </w:p>
        </w:tc>
      </w:tr>
      <w:tr w:rsidR="00897496" w:rsidRPr="00D67AB2" w14:paraId="4529E87E"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B21CF0" w14:textId="77777777" w:rsidR="00897496" w:rsidRPr="00D67AB2" w:rsidRDefault="00897496" w:rsidP="008974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0D1501" w14:textId="77777777" w:rsidR="00897496" w:rsidRPr="00D67AB2" w:rsidRDefault="00897496" w:rsidP="008974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EB9DD5" w14:textId="77777777" w:rsidR="00897496" w:rsidRPr="00D67AB2" w:rsidRDefault="00897496" w:rsidP="008974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12BF62" w14:textId="77777777" w:rsidR="00897496" w:rsidRPr="00D67AB2" w:rsidRDefault="00897496" w:rsidP="0089749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344E59F" w14:textId="77777777" w:rsidR="00897496" w:rsidRPr="00D67AB2" w:rsidRDefault="00897496" w:rsidP="00897496">
            <w:pPr>
              <w:pStyle w:val="TAL"/>
            </w:pPr>
            <w:r w:rsidRPr="00D70312">
              <w:t>A URI pointing to the endpoint of another NF service consumer to which the notification should be sent</w:t>
            </w:r>
          </w:p>
        </w:tc>
      </w:tr>
      <w:tr w:rsidR="00897496" w:rsidRPr="00D67AB2" w14:paraId="4BF0311F" w14:textId="77777777" w:rsidTr="008974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C8FA8B" w14:textId="77777777" w:rsidR="00897496" w:rsidRDefault="00897496" w:rsidP="0089749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0409F5C" w14:textId="77777777" w:rsidR="00897496" w:rsidRDefault="00897496" w:rsidP="0089749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A2E3F73" w14:textId="77777777" w:rsidR="00897496" w:rsidRDefault="00897496" w:rsidP="0089749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B44ED00" w14:textId="77777777" w:rsidR="00897496" w:rsidRPr="00D67AB2" w:rsidRDefault="00897496" w:rsidP="0089749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451980" w14:textId="77777777" w:rsidR="00897496" w:rsidRPr="00D70312" w:rsidRDefault="00897496" w:rsidP="00897496">
            <w:pPr>
              <w:pStyle w:val="TAL"/>
            </w:pPr>
            <w:r>
              <w:t>Identifier of the target NF (service) instance ID towards which the notification is redirected</w:t>
            </w:r>
          </w:p>
        </w:tc>
      </w:tr>
    </w:tbl>
    <w:p w14:paraId="58994222" w14:textId="464B04FF" w:rsidR="00897496" w:rsidRDefault="00897496" w:rsidP="00897496"/>
    <w:p w14:paraId="470B8C7E" w14:textId="64F4F558" w:rsidR="00897496" w:rsidRDefault="00897496" w:rsidP="00897496"/>
    <w:p w14:paraId="3EDAF76F" w14:textId="77777777" w:rsidR="006247F5" w:rsidRPr="006B5418" w:rsidRDefault="006247F5" w:rsidP="006247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21B51D9" w14:textId="77777777" w:rsidR="006247F5" w:rsidRDefault="006247F5" w:rsidP="006247F5">
      <w:pPr>
        <w:pStyle w:val="Heading4"/>
      </w:pPr>
      <w:bookmarkStart w:id="183" w:name="_Toc25073927"/>
      <w:bookmarkStart w:id="184" w:name="_Toc34063110"/>
      <w:bookmarkStart w:id="185" w:name="_Toc43120087"/>
      <w:bookmarkStart w:id="186" w:name="_Toc49768142"/>
      <w:bookmarkStart w:id="187" w:name="_Toc56434315"/>
      <w:bookmarkStart w:id="188" w:name="_Toc67687893"/>
      <w:r>
        <w:t>6.1.6.1</w:t>
      </w:r>
      <w:r>
        <w:tab/>
        <w:t>General</w:t>
      </w:r>
      <w:bookmarkEnd w:id="183"/>
      <w:bookmarkEnd w:id="184"/>
      <w:bookmarkEnd w:id="185"/>
      <w:bookmarkEnd w:id="186"/>
      <w:bookmarkEnd w:id="187"/>
      <w:bookmarkEnd w:id="188"/>
    </w:p>
    <w:p w14:paraId="5D1FC1EE" w14:textId="77777777" w:rsidR="006247F5" w:rsidRDefault="006247F5" w:rsidP="006247F5">
      <w:r>
        <w:t>This clause specifies the application data model supported by the API.</w:t>
      </w:r>
    </w:p>
    <w:p w14:paraId="265FA7F8" w14:textId="77777777" w:rsidR="006247F5" w:rsidRDefault="006247F5" w:rsidP="006247F5">
      <w:r>
        <w:t>T</w:t>
      </w:r>
      <w:r w:rsidRPr="009C4D60">
        <w:t xml:space="preserve">able </w:t>
      </w:r>
      <w:r>
        <w:t xml:space="preserve">6.1.6.1-1 specifies </w:t>
      </w:r>
      <w:r w:rsidRPr="009C4D60">
        <w:t xml:space="preserve">the </w:t>
      </w:r>
      <w:r>
        <w:t>data types</w:t>
      </w:r>
      <w:r w:rsidRPr="009C4D60">
        <w:t xml:space="preserve"> defined for the </w:t>
      </w:r>
      <w:r>
        <w:t>N</w:t>
      </w:r>
      <w:r w:rsidRPr="00E13DB8">
        <w:t>smf</w:t>
      </w:r>
      <w:r w:rsidRPr="009C4D60">
        <w:t xml:space="preserve"> </w:t>
      </w:r>
      <w:r>
        <w:t>service based interface</w:t>
      </w:r>
      <w:r w:rsidRPr="009C4D60">
        <w:t xml:space="preserve"> protocol</w:t>
      </w:r>
      <w:r>
        <w:t>.</w:t>
      </w:r>
    </w:p>
    <w:p w14:paraId="3EBBAD23" w14:textId="77777777" w:rsidR="006247F5" w:rsidRDefault="006247F5" w:rsidP="006247F5">
      <w:pPr>
        <w:pStyle w:val="TH"/>
      </w:pPr>
      <w:r w:rsidRPr="009C4D60">
        <w:lastRenderedPageBreak/>
        <w:t xml:space="preserve">Table </w:t>
      </w:r>
      <w:r>
        <w:t>6.1.6.1-</w:t>
      </w:r>
      <w:r w:rsidRPr="009C4D60">
        <w:t xml:space="preserve">1: </w:t>
      </w:r>
      <w:r>
        <w:t>N</w:t>
      </w:r>
      <w:r w:rsidRPr="00E13DB8">
        <w:t>smf</w:t>
      </w:r>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41"/>
        <w:gridCol w:w="1197"/>
        <w:gridCol w:w="5247"/>
      </w:tblGrid>
      <w:tr w:rsidR="006247F5" w14:paraId="793C17F6"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shd w:val="clear" w:color="auto" w:fill="BFBFBF"/>
          </w:tcPr>
          <w:p w14:paraId="40EDDB9A" w14:textId="77777777" w:rsidR="006247F5" w:rsidRDefault="006247F5" w:rsidP="002D0944">
            <w:pPr>
              <w:pStyle w:val="TAH"/>
            </w:pPr>
            <w:r w:rsidRPr="009A7B1D">
              <w:lastRenderedPageBreak/>
              <w:t>Data type</w:t>
            </w:r>
          </w:p>
        </w:tc>
        <w:tc>
          <w:tcPr>
            <w:tcW w:w="1197" w:type="dxa"/>
            <w:tcBorders>
              <w:top w:val="single" w:sz="4" w:space="0" w:color="auto"/>
              <w:left w:val="single" w:sz="4" w:space="0" w:color="auto"/>
              <w:bottom w:val="single" w:sz="4" w:space="0" w:color="auto"/>
              <w:right w:val="single" w:sz="4" w:space="0" w:color="auto"/>
            </w:tcBorders>
            <w:shd w:val="clear" w:color="auto" w:fill="BFBFBF"/>
          </w:tcPr>
          <w:p w14:paraId="000E6C28" w14:textId="77777777" w:rsidR="006247F5" w:rsidRDefault="006247F5" w:rsidP="002D0944">
            <w:pPr>
              <w:pStyle w:val="TAH"/>
            </w:pPr>
            <w:r>
              <w:t>Clause</w:t>
            </w:r>
            <w:r w:rsidRPr="009A7B1D">
              <w:t xml:space="preserve"> defined</w:t>
            </w:r>
          </w:p>
        </w:tc>
        <w:tc>
          <w:tcPr>
            <w:tcW w:w="5247" w:type="dxa"/>
            <w:tcBorders>
              <w:top w:val="single" w:sz="4" w:space="0" w:color="auto"/>
              <w:left w:val="single" w:sz="4" w:space="0" w:color="auto"/>
              <w:bottom w:val="single" w:sz="4" w:space="0" w:color="auto"/>
              <w:right w:val="single" w:sz="4" w:space="0" w:color="auto"/>
            </w:tcBorders>
            <w:shd w:val="clear" w:color="auto" w:fill="BFBFBF"/>
          </w:tcPr>
          <w:p w14:paraId="4457D967" w14:textId="77777777" w:rsidR="006247F5" w:rsidRDefault="006247F5" w:rsidP="002D0944">
            <w:pPr>
              <w:pStyle w:val="TAH"/>
              <w:rPr>
                <w:rFonts w:cs="Arial"/>
                <w:szCs w:val="18"/>
              </w:rPr>
            </w:pPr>
            <w:r w:rsidRPr="009A7B1D">
              <w:t>Description</w:t>
            </w:r>
          </w:p>
        </w:tc>
      </w:tr>
      <w:tr w:rsidR="006247F5" w14:paraId="0F4FEA7E"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11703427" w14:textId="77777777" w:rsidR="006247F5" w:rsidRDefault="006247F5" w:rsidP="002D0944">
            <w:pPr>
              <w:pStyle w:val="TAL"/>
            </w:pPr>
            <w:r>
              <w:t>SmContextCreateData</w:t>
            </w:r>
          </w:p>
        </w:tc>
        <w:tc>
          <w:tcPr>
            <w:tcW w:w="1197" w:type="dxa"/>
            <w:tcBorders>
              <w:top w:val="single" w:sz="4" w:space="0" w:color="auto"/>
              <w:left w:val="single" w:sz="4" w:space="0" w:color="auto"/>
              <w:bottom w:val="single" w:sz="4" w:space="0" w:color="auto"/>
              <w:right w:val="single" w:sz="4" w:space="0" w:color="auto"/>
            </w:tcBorders>
          </w:tcPr>
          <w:p w14:paraId="188D7258" w14:textId="77777777" w:rsidR="006247F5" w:rsidRDefault="006247F5" w:rsidP="002D0944">
            <w:pPr>
              <w:pStyle w:val="TAC"/>
            </w:pPr>
            <w:r>
              <w:t>6.1.6.2.2</w:t>
            </w:r>
          </w:p>
        </w:tc>
        <w:tc>
          <w:tcPr>
            <w:tcW w:w="5247" w:type="dxa"/>
            <w:tcBorders>
              <w:top w:val="single" w:sz="4" w:space="0" w:color="auto"/>
              <w:left w:val="single" w:sz="4" w:space="0" w:color="auto"/>
              <w:bottom w:val="single" w:sz="4" w:space="0" w:color="auto"/>
              <w:right w:val="single" w:sz="4" w:space="0" w:color="auto"/>
            </w:tcBorders>
          </w:tcPr>
          <w:p w14:paraId="056859F6" w14:textId="77777777" w:rsidR="006247F5" w:rsidRDefault="006247F5" w:rsidP="002D0944">
            <w:pPr>
              <w:pStyle w:val="TAL"/>
              <w:rPr>
                <w:rFonts w:cs="Arial"/>
                <w:szCs w:val="18"/>
              </w:rPr>
            </w:pPr>
            <w:r>
              <w:rPr>
                <w:rFonts w:cs="Arial"/>
                <w:szCs w:val="18"/>
              </w:rPr>
              <w:t>Data within Create SM Context Request</w:t>
            </w:r>
          </w:p>
        </w:tc>
      </w:tr>
      <w:tr w:rsidR="006247F5" w14:paraId="47FD04EB"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07E39920" w14:textId="77777777" w:rsidR="006247F5" w:rsidRDefault="006247F5" w:rsidP="002D0944">
            <w:pPr>
              <w:pStyle w:val="TAL"/>
            </w:pPr>
            <w:r>
              <w:t>SmContextCreatedData</w:t>
            </w:r>
          </w:p>
        </w:tc>
        <w:tc>
          <w:tcPr>
            <w:tcW w:w="1197" w:type="dxa"/>
            <w:tcBorders>
              <w:top w:val="single" w:sz="4" w:space="0" w:color="auto"/>
              <w:left w:val="single" w:sz="4" w:space="0" w:color="auto"/>
              <w:bottom w:val="single" w:sz="4" w:space="0" w:color="auto"/>
              <w:right w:val="single" w:sz="4" w:space="0" w:color="auto"/>
            </w:tcBorders>
          </w:tcPr>
          <w:p w14:paraId="417620B0" w14:textId="77777777" w:rsidR="006247F5" w:rsidRDefault="006247F5" w:rsidP="002D0944">
            <w:pPr>
              <w:pStyle w:val="TAC"/>
            </w:pPr>
            <w:r>
              <w:t>6.1.6.2.3</w:t>
            </w:r>
          </w:p>
        </w:tc>
        <w:tc>
          <w:tcPr>
            <w:tcW w:w="5247" w:type="dxa"/>
            <w:tcBorders>
              <w:top w:val="single" w:sz="4" w:space="0" w:color="auto"/>
              <w:left w:val="single" w:sz="4" w:space="0" w:color="auto"/>
              <w:bottom w:val="single" w:sz="4" w:space="0" w:color="auto"/>
              <w:right w:val="single" w:sz="4" w:space="0" w:color="auto"/>
            </w:tcBorders>
          </w:tcPr>
          <w:p w14:paraId="6BD0E563" w14:textId="77777777" w:rsidR="006247F5" w:rsidRDefault="006247F5" w:rsidP="002D0944">
            <w:pPr>
              <w:pStyle w:val="TAL"/>
              <w:rPr>
                <w:rFonts w:cs="Arial"/>
                <w:szCs w:val="18"/>
              </w:rPr>
            </w:pPr>
            <w:r>
              <w:rPr>
                <w:rFonts w:cs="Arial"/>
                <w:szCs w:val="18"/>
              </w:rPr>
              <w:t>Data within Create SM Context Response</w:t>
            </w:r>
          </w:p>
        </w:tc>
      </w:tr>
      <w:tr w:rsidR="006247F5" w14:paraId="731C8902"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50B2923F" w14:textId="77777777" w:rsidR="006247F5" w:rsidRDefault="006247F5" w:rsidP="002D0944">
            <w:pPr>
              <w:pStyle w:val="TAL"/>
            </w:pPr>
            <w:r>
              <w:t>SmContextUpdateData</w:t>
            </w:r>
          </w:p>
        </w:tc>
        <w:tc>
          <w:tcPr>
            <w:tcW w:w="1197" w:type="dxa"/>
            <w:tcBorders>
              <w:top w:val="single" w:sz="4" w:space="0" w:color="auto"/>
              <w:left w:val="single" w:sz="4" w:space="0" w:color="auto"/>
              <w:bottom w:val="single" w:sz="4" w:space="0" w:color="auto"/>
              <w:right w:val="single" w:sz="4" w:space="0" w:color="auto"/>
            </w:tcBorders>
          </w:tcPr>
          <w:p w14:paraId="6DA163C9" w14:textId="77777777" w:rsidR="006247F5" w:rsidRDefault="006247F5" w:rsidP="002D0944">
            <w:pPr>
              <w:pStyle w:val="TAC"/>
            </w:pPr>
            <w:r>
              <w:t>6.1.6.2.4</w:t>
            </w:r>
          </w:p>
        </w:tc>
        <w:tc>
          <w:tcPr>
            <w:tcW w:w="5247" w:type="dxa"/>
            <w:tcBorders>
              <w:top w:val="single" w:sz="4" w:space="0" w:color="auto"/>
              <w:left w:val="single" w:sz="4" w:space="0" w:color="auto"/>
              <w:bottom w:val="single" w:sz="4" w:space="0" w:color="auto"/>
              <w:right w:val="single" w:sz="4" w:space="0" w:color="auto"/>
            </w:tcBorders>
          </w:tcPr>
          <w:p w14:paraId="637DFB3F" w14:textId="77777777" w:rsidR="006247F5" w:rsidRDefault="006247F5" w:rsidP="002D0944">
            <w:pPr>
              <w:pStyle w:val="TAL"/>
              <w:rPr>
                <w:rFonts w:cs="Arial"/>
                <w:szCs w:val="18"/>
              </w:rPr>
            </w:pPr>
            <w:r>
              <w:rPr>
                <w:rFonts w:cs="Arial"/>
                <w:szCs w:val="18"/>
              </w:rPr>
              <w:t>Data within Update SM Context Request</w:t>
            </w:r>
          </w:p>
        </w:tc>
      </w:tr>
      <w:tr w:rsidR="006247F5" w14:paraId="3885F89B"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28C10BDD" w14:textId="77777777" w:rsidR="006247F5" w:rsidRDefault="006247F5" w:rsidP="002D0944">
            <w:pPr>
              <w:pStyle w:val="TAL"/>
            </w:pPr>
            <w:r>
              <w:t>SmContextUpdatedData</w:t>
            </w:r>
          </w:p>
        </w:tc>
        <w:tc>
          <w:tcPr>
            <w:tcW w:w="1197" w:type="dxa"/>
            <w:tcBorders>
              <w:top w:val="single" w:sz="4" w:space="0" w:color="auto"/>
              <w:left w:val="single" w:sz="4" w:space="0" w:color="auto"/>
              <w:bottom w:val="single" w:sz="4" w:space="0" w:color="auto"/>
              <w:right w:val="single" w:sz="4" w:space="0" w:color="auto"/>
            </w:tcBorders>
          </w:tcPr>
          <w:p w14:paraId="10F0D3C3" w14:textId="77777777" w:rsidR="006247F5" w:rsidRDefault="006247F5" w:rsidP="002D0944">
            <w:pPr>
              <w:pStyle w:val="TAC"/>
            </w:pPr>
            <w:r>
              <w:t>6.1.6.2.5</w:t>
            </w:r>
          </w:p>
        </w:tc>
        <w:tc>
          <w:tcPr>
            <w:tcW w:w="5247" w:type="dxa"/>
            <w:tcBorders>
              <w:top w:val="single" w:sz="4" w:space="0" w:color="auto"/>
              <w:left w:val="single" w:sz="4" w:space="0" w:color="auto"/>
              <w:bottom w:val="single" w:sz="4" w:space="0" w:color="auto"/>
              <w:right w:val="single" w:sz="4" w:space="0" w:color="auto"/>
            </w:tcBorders>
          </w:tcPr>
          <w:p w14:paraId="01F89558" w14:textId="77777777" w:rsidR="006247F5" w:rsidRDefault="006247F5" w:rsidP="002D0944">
            <w:pPr>
              <w:pStyle w:val="TAL"/>
              <w:rPr>
                <w:rFonts w:cs="Arial"/>
                <w:szCs w:val="18"/>
              </w:rPr>
            </w:pPr>
            <w:r>
              <w:rPr>
                <w:rFonts w:cs="Arial"/>
                <w:szCs w:val="18"/>
              </w:rPr>
              <w:t>Data within Update SM Context Response</w:t>
            </w:r>
          </w:p>
        </w:tc>
      </w:tr>
      <w:tr w:rsidR="006247F5" w14:paraId="4FF3DDE6"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069F2F87" w14:textId="77777777" w:rsidR="006247F5" w:rsidRDefault="006247F5" w:rsidP="002D0944">
            <w:pPr>
              <w:pStyle w:val="TAL"/>
            </w:pPr>
            <w:r>
              <w:t>SmContextReleaseData</w:t>
            </w:r>
          </w:p>
        </w:tc>
        <w:tc>
          <w:tcPr>
            <w:tcW w:w="1197" w:type="dxa"/>
            <w:tcBorders>
              <w:top w:val="single" w:sz="4" w:space="0" w:color="auto"/>
              <w:left w:val="single" w:sz="4" w:space="0" w:color="auto"/>
              <w:bottom w:val="single" w:sz="4" w:space="0" w:color="auto"/>
              <w:right w:val="single" w:sz="4" w:space="0" w:color="auto"/>
            </w:tcBorders>
          </w:tcPr>
          <w:p w14:paraId="23EEF0A9" w14:textId="77777777" w:rsidR="006247F5" w:rsidRDefault="006247F5" w:rsidP="002D0944">
            <w:pPr>
              <w:pStyle w:val="TAC"/>
            </w:pPr>
            <w:r>
              <w:t>6.1.6.2.6</w:t>
            </w:r>
          </w:p>
        </w:tc>
        <w:tc>
          <w:tcPr>
            <w:tcW w:w="5247" w:type="dxa"/>
            <w:tcBorders>
              <w:top w:val="single" w:sz="4" w:space="0" w:color="auto"/>
              <w:left w:val="single" w:sz="4" w:space="0" w:color="auto"/>
              <w:bottom w:val="single" w:sz="4" w:space="0" w:color="auto"/>
              <w:right w:val="single" w:sz="4" w:space="0" w:color="auto"/>
            </w:tcBorders>
          </w:tcPr>
          <w:p w14:paraId="20935A17" w14:textId="77777777" w:rsidR="006247F5" w:rsidRDefault="006247F5" w:rsidP="002D0944">
            <w:pPr>
              <w:pStyle w:val="TAL"/>
              <w:rPr>
                <w:rFonts w:cs="Arial"/>
                <w:szCs w:val="18"/>
              </w:rPr>
            </w:pPr>
            <w:r>
              <w:rPr>
                <w:rFonts w:cs="Arial"/>
                <w:szCs w:val="18"/>
              </w:rPr>
              <w:t>Data within Release SM Context Request</w:t>
            </w:r>
          </w:p>
        </w:tc>
      </w:tr>
      <w:tr w:rsidR="006247F5" w14:paraId="78425B7A"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5994AD93" w14:textId="77777777" w:rsidR="006247F5" w:rsidRDefault="006247F5" w:rsidP="002D0944">
            <w:pPr>
              <w:pStyle w:val="TAL"/>
            </w:pPr>
            <w:r>
              <w:t>SmContextRetrieveData</w:t>
            </w:r>
          </w:p>
        </w:tc>
        <w:tc>
          <w:tcPr>
            <w:tcW w:w="1197" w:type="dxa"/>
            <w:tcBorders>
              <w:top w:val="single" w:sz="4" w:space="0" w:color="auto"/>
              <w:left w:val="single" w:sz="4" w:space="0" w:color="auto"/>
              <w:bottom w:val="single" w:sz="4" w:space="0" w:color="auto"/>
              <w:right w:val="single" w:sz="4" w:space="0" w:color="auto"/>
            </w:tcBorders>
          </w:tcPr>
          <w:p w14:paraId="37D3C542" w14:textId="77777777" w:rsidR="006247F5" w:rsidRDefault="006247F5" w:rsidP="002D0944">
            <w:pPr>
              <w:pStyle w:val="TAC"/>
            </w:pPr>
            <w:r>
              <w:t>6.1.6.2.7</w:t>
            </w:r>
          </w:p>
        </w:tc>
        <w:tc>
          <w:tcPr>
            <w:tcW w:w="5247" w:type="dxa"/>
            <w:tcBorders>
              <w:top w:val="single" w:sz="4" w:space="0" w:color="auto"/>
              <w:left w:val="single" w:sz="4" w:space="0" w:color="auto"/>
              <w:bottom w:val="single" w:sz="4" w:space="0" w:color="auto"/>
              <w:right w:val="single" w:sz="4" w:space="0" w:color="auto"/>
            </w:tcBorders>
          </w:tcPr>
          <w:p w14:paraId="52433B2F" w14:textId="77777777" w:rsidR="006247F5" w:rsidRDefault="006247F5" w:rsidP="002D0944">
            <w:pPr>
              <w:pStyle w:val="TAL"/>
              <w:rPr>
                <w:rFonts w:cs="Arial"/>
                <w:szCs w:val="18"/>
              </w:rPr>
            </w:pPr>
            <w:r>
              <w:rPr>
                <w:rFonts w:cs="Arial"/>
                <w:szCs w:val="18"/>
              </w:rPr>
              <w:t>Data within Retrieve SM Context Request</w:t>
            </w:r>
          </w:p>
        </w:tc>
      </w:tr>
      <w:tr w:rsidR="006247F5" w14:paraId="6C3958E5"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24BC5C9F" w14:textId="77777777" w:rsidR="006247F5" w:rsidRDefault="006247F5" w:rsidP="002D0944">
            <w:pPr>
              <w:pStyle w:val="TAL"/>
            </w:pPr>
            <w:r>
              <w:t>SmContextStatusNotification</w:t>
            </w:r>
          </w:p>
        </w:tc>
        <w:tc>
          <w:tcPr>
            <w:tcW w:w="1197" w:type="dxa"/>
            <w:tcBorders>
              <w:top w:val="single" w:sz="4" w:space="0" w:color="auto"/>
              <w:left w:val="single" w:sz="4" w:space="0" w:color="auto"/>
              <w:bottom w:val="single" w:sz="4" w:space="0" w:color="auto"/>
              <w:right w:val="single" w:sz="4" w:space="0" w:color="auto"/>
            </w:tcBorders>
          </w:tcPr>
          <w:p w14:paraId="6939F8A1" w14:textId="77777777" w:rsidR="006247F5" w:rsidRDefault="006247F5" w:rsidP="002D0944">
            <w:pPr>
              <w:pStyle w:val="TAC"/>
            </w:pPr>
            <w:r>
              <w:t>6.1.6.2.8</w:t>
            </w:r>
          </w:p>
        </w:tc>
        <w:tc>
          <w:tcPr>
            <w:tcW w:w="5247" w:type="dxa"/>
            <w:tcBorders>
              <w:top w:val="single" w:sz="4" w:space="0" w:color="auto"/>
              <w:left w:val="single" w:sz="4" w:space="0" w:color="auto"/>
              <w:bottom w:val="single" w:sz="4" w:space="0" w:color="auto"/>
              <w:right w:val="single" w:sz="4" w:space="0" w:color="auto"/>
            </w:tcBorders>
          </w:tcPr>
          <w:p w14:paraId="70043385" w14:textId="77777777" w:rsidR="006247F5" w:rsidRDefault="006247F5" w:rsidP="002D0944">
            <w:pPr>
              <w:pStyle w:val="TAL"/>
              <w:rPr>
                <w:rFonts w:cs="Arial"/>
                <w:szCs w:val="18"/>
              </w:rPr>
            </w:pPr>
            <w:r>
              <w:rPr>
                <w:rFonts w:cs="Arial"/>
                <w:szCs w:val="18"/>
              </w:rPr>
              <w:t>Data within Notify SM Context Status Request</w:t>
            </w:r>
          </w:p>
        </w:tc>
      </w:tr>
      <w:tr w:rsidR="006247F5" w14:paraId="1239FE5E"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6F143277" w14:textId="77777777" w:rsidR="006247F5" w:rsidRDefault="006247F5" w:rsidP="002D0944">
            <w:pPr>
              <w:pStyle w:val="TAL"/>
            </w:pPr>
            <w:r>
              <w:t>PduSessionCreateData</w:t>
            </w:r>
          </w:p>
        </w:tc>
        <w:tc>
          <w:tcPr>
            <w:tcW w:w="1197" w:type="dxa"/>
            <w:tcBorders>
              <w:top w:val="single" w:sz="4" w:space="0" w:color="auto"/>
              <w:left w:val="single" w:sz="4" w:space="0" w:color="auto"/>
              <w:bottom w:val="single" w:sz="4" w:space="0" w:color="auto"/>
              <w:right w:val="single" w:sz="4" w:space="0" w:color="auto"/>
            </w:tcBorders>
          </w:tcPr>
          <w:p w14:paraId="74E0E102" w14:textId="77777777" w:rsidR="006247F5" w:rsidRDefault="006247F5" w:rsidP="002D0944">
            <w:pPr>
              <w:pStyle w:val="TAC"/>
            </w:pPr>
            <w:r>
              <w:t>6.1.6.2.9</w:t>
            </w:r>
          </w:p>
        </w:tc>
        <w:tc>
          <w:tcPr>
            <w:tcW w:w="5247" w:type="dxa"/>
            <w:tcBorders>
              <w:top w:val="single" w:sz="4" w:space="0" w:color="auto"/>
              <w:left w:val="single" w:sz="4" w:space="0" w:color="auto"/>
              <w:bottom w:val="single" w:sz="4" w:space="0" w:color="auto"/>
              <w:right w:val="single" w:sz="4" w:space="0" w:color="auto"/>
            </w:tcBorders>
          </w:tcPr>
          <w:p w14:paraId="72250B93" w14:textId="77777777" w:rsidR="006247F5" w:rsidRDefault="006247F5" w:rsidP="002D0944">
            <w:pPr>
              <w:pStyle w:val="TAL"/>
              <w:rPr>
                <w:rFonts w:cs="Arial"/>
                <w:szCs w:val="18"/>
              </w:rPr>
            </w:pPr>
            <w:r>
              <w:rPr>
                <w:rFonts w:cs="Arial"/>
                <w:szCs w:val="18"/>
              </w:rPr>
              <w:t>Data within Create Request</w:t>
            </w:r>
          </w:p>
        </w:tc>
      </w:tr>
      <w:tr w:rsidR="006247F5" w14:paraId="2D6BD5DB"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55E00848" w14:textId="77777777" w:rsidR="006247F5" w:rsidRDefault="006247F5" w:rsidP="002D0944">
            <w:pPr>
              <w:pStyle w:val="TAL"/>
            </w:pPr>
            <w:r>
              <w:t>PduSessionCreatedData</w:t>
            </w:r>
          </w:p>
        </w:tc>
        <w:tc>
          <w:tcPr>
            <w:tcW w:w="1197" w:type="dxa"/>
            <w:tcBorders>
              <w:top w:val="single" w:sz="4" w:space="0" w:color="auto"/>
              <w:left w:val="single" w:sz="4" w:space="0" w:color="auto"/>
              <w:bottom w:val="single" w:sz="4" w:space="0" w:color="auto"/>
              <w:right w:val="single" w:sz="4" w:space="0" w:color="auto"/>
            </w:tcBorders>
          </w:tcPr>
          <w:p w14:paraId="0EAA8B79" w14:textId="77777777" w:rsidR="006247F5" w:rsidRDefault="006247F5" w:rsidP="002D0944">
            <w:pPr>
              <w:pStyle w:val="TAC"/>
            </w:pPr>
            <w:r>
              <w:t>6.1.6.2.10</w:t>
            </w:r>
          </w:p>
        </w:tc>
        <w:tc>
          <w:tcPr>
            <w:tcW w:w="5247" w:type="dxa"/>
            <w:tcBorders>
              <w:top w:val="single" w:sz="4" w:space="0" w:color="auto"/>
              <w:left w:val="single" w:sz="4" w:space="0" w:color="auto"/>
              <w:bottom w:val="single" w:sz="4" w:space="0" w:color="auto"/>
              <w:right w:val="single" w:sz="4" w:space="0" w:color="auto"/>
            </w:tcBorders>
          </w:tcPr>
          <w:p w14:paraId="3FB56837" w14:textId="77777777" w:rsidR="006247F5" w:rsidRDefault="006247F5" w:rsidP="002D0944">
            <w:pPr>
              <w:pStyle w:val="TAL"/>
              <w:rPr>
                <w:rFonts w:cs="Arial"/>
                <w:szCs w:val="18"/>
              </w:rPr>
            </w:pPr>
            <w:r>
              <w:rPr>
                <w:rFonts w:cs="Arial"/>
                <w:szCs w:val="18"/>
              </w:rPr>
              <w:t>Data within Create Response</w:t>
            </w:r>
          </w:p>
        </w:tc>
      </w:tr>
      <w:tr w:rsidR="006247F5" w14:paraId="3E23A324"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1CF7FE2A" w14:textId="77777777" w:rsidR="006247F5" w:rsidRDefault="006247F5" w:rsidP="002D0944">
            <w:pPr>
              <w:pStyle w:val="TAL"/>
            </w:pPr>
            <w:r>
              <w:t>HsmfUpdateData</w:t>
            </w:r>
          </w:p>
        </w:tc>
        <w:tc>
          <w:tcPr>
            <w:tcW w:w="1197" w:type="dxa"/>
            <w:tcBorders>
              <w:top w:val="single" w:sz="4" w:space="0" w:color="auto"/>
              <w:left w:val="single" w:sz="4" w:space="0" w:color="auto"/>
              <w:bottom w:val="single" w:sz="4" w:space="0" w:color="auto"/>
              <w:right w:val="single" w:sz="4" w:space="0" w:color="auto"/>
            </w:tcBorders>
          </w:tcPr>
          <w:p w14:paraId="70DE4F4C" w14:textId="77777777" w:rsidR="006247F5" w:rsidRDefault="006247F5" w:rsidP="002D0944">
            <w:pPr>
              <w:pStyle w:val="TAC"/>
            </w:pPr>
            <w:r>
              <w:t>6.1.6.2.11</w:t>
            </w:r>
          </w:p>
        </w:tc>
        <w:tc>
          <w:tcPr>
            <w:tcW w:w="5247" w:type="dxa"/>
            <w:tcBorders>
              <w:top w:val="single" w:sz="4" w:space="0" w:color="auto"/>
              <w:left w:val="single" w:sz="4" w:space="0" w:color="auto"/>
              <w:bottom w:val="single" w:sz="4" w:space="0" w:color="auto"/>
              <w:right w:val="single" w:sz="4" w:space="0" w:color="auto"/>
            </w:tcBorders>
          </w:tcPr>
          <w:p w14:paraId="1B94FFBC" w14:textId="77777777" w:rsidR="006247F5" w:rsidRDefault="006247F5" w:rsidP="002D0944">
            <w:pPr>
              <w:pStyle w:val="TAL"/>
              <w:rPr>
                <w:rFonts w:cs="Arial"/>
                <w:szCs w:val="18"/>
              </w:rPr>
            </w:pPr>
            <w:r>
              <w:rPr>
                <w:rFonts w:cs="Arial"/>
                <w:szCs w:val="18"/>
              </w:rPr>
              <w:t>Data within Update Request towards H-SMF, or from I-SMF to SMF</w:t>
            </w:r>
          </w:p>
        </w:tc>
      </w:tr>
      <w:tr w:rsidR="006247F5" w14:paraId="201E0BA0"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78367FBB" w14:textId="77777777" w:rsidR="006247F5" w:rsidRDefault="006247F5" w:rsidP="002D0944">
            <w:pPr>
              <w:pStyle w:val="TAL"/>
            </w:pPr>
            <w:r>
              <w:t>HsmfUpdatedData</w:t>
            </w:r>
          </w:p>
        </w:tc>
        <w:tc>
          <w:tcPr>
            <w:tcW w:w="1197" w:type="dxa"/>
            <w:tcBorders>
              <w:top w:val="single" w:sz="4" w:space="0" w:color="auto"/>
              <w:left w:val="single" w:sz="4" w:space="0" w:color="auto"/>
              <w:bottom w:val="single" w:sz="4" w:space="0" w:color="auto"/>
              <w:right w:val="single" w:sz="4" w:space="0" w:color="auto"/>
            </w:tcBorders>
          </w:tcPr>
          <w:p w14:paraId="5DCF191A" w14:textId="77777777" w:rsidR="006247F5" w:rsidRDefault="006247F5" w:rsidP="002D0944">
            <w:pPr>
              <w:pStyle w:val="TAC"/>
            </w:pPr>
            <w:r>
              <w:t>6.1.6.2.12</w:t>
            </w:r>
          </w:p>
        </w:tc>
        <w:tc>
          <w:tcPr>
            <w:tcW w:w="5247" w:type="dxa"/>
            <w:tcBorders>
              <w:top w:val="single" w:sz="4" w:space="0" w:color="auto"/>
              <w:left w:val="single" w:sz="4" w:space="0" w:color="auto"/>
              <w:bottom w:val="single" w:sz="4" w:space="0" w:color="auto"/>
              <w:right w:val="single" w:sz="4" w:space="0" w:color="auto"/>
            </w:tcBorders>
          </w:tcPr>
          <w:p w14:paraId="6D02D123" w14:textId="77777777" w:rsidR="006247F5" w:rsidRDefault="006247F5" w:rsidP="002D0944">
            <w:pPr>
              <w:pStyle w:val="TAL"/>
              <w:rPr>
                <w:rFonts w:cs="Arial"/>
                <w:szCs w:val="18"/>
              </w:rPr>
            </w:pPr>
            <w:r>
              <w:rPr>
                <w:rFonts w:cs="Arial"/>
                <w:szCs w:val="18"/>
              </w:rPr>
              <w:t>Data within Update Response from H-SMF, or from SMF to I-SMF</w:t>
            </w:r>
          </w:p>
        </w:tc>
      </w:tr>
      <w:tr w:rsidR="006247F5" w14:paraId="4EB71E84"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3BB0BFC8" w14:textId="77777777" w:rsidR="006247F5" w:rsidRDefault="006247F5" w:rsidP="002D0944">
            <w:pPr>
              <w:pStyle w:val="TAL"/>
            </w:pPr>
            <w:r>
              <w:t>ReleaseData</w:t>
            </w:r>
          </w:p>
        </w:tc>
        <w:tc>
          <w:tcPr>
            <w:tcW w:w="1197" w:type="dxa"/>
            <w:tcBorders>
              <w:top w:val="single" w:sz="4" w:space="0" w:color="auto"/>
              <w:left w:val="single" w:sz="4" w:space="0" w:color="auto"/>
              <w:bottom w:val="single" w:sz="4" w:space="0" w:color="auto"/>
              <w:right w:val="single" w:sz="4" w:space="0" w:color="auto"/>
            </w:tcBorders>
          </w:tcPr>
          <w:p w14:paraId="06BA4083" w14:textId="77777777" w:rsidR="006247F5" w:rsidRDefault="006247F5" w:rsidP="002D0944">
            <w:pPr>
              <w:pStyle w:val="TAC"/>
            </w:pPr>
            <w:r>
              <w:t>6.1.6.2.13</w:t>
            </w:r>
          </w:p>
        </w:tc>
        <w:tc>
          <w:tcPr>
            <w:tcW w:w="5247" w:type="dxa"/>
            <w:tcBorders>
              <w:top w:val="single" w:sz="4" w:space="0" w:color="auto"/>
              <w:left w:val="single" w:sz="4" w:space="0" w:color="auto"/>
              <w:bottom w:val="single" w:sz="4" w:space="0" w:color="auto"/>
              <w:right w:val="single" w:sz="4" w:space="0" w:color="auto"/>
            </w:tcBorders>
          </w:tcPr>
          <w:p w14:paraId="3249A7CC" w14:textId="77777777" w:rsidR="006247F5" w:rsidRDefault="006247F5" w:rsidP="002D0944">
            <w:pPr>
              <w:pStyle w:val="TAL"/>
              <w:rPr>
                <w:rFonts w:cs="Arial"/>
                <w:szCs w:val="18"/>
              </w:rPr>
            </w:pPr>
            <w:r>
              <w:rPr>
                <w:rFonts w:cs="Arial"/>
                <w:szCs w:val="18"/>
              </w:rPr>
              <w:t>Data within Release Request</w:t>
            </w:r>
          </w:p>
        </w:tc>
      </w:tr>
      <w:tr w:rsidR="006247F5" w14:paraId="4B5EC85A"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621A8CE3" w14:textId="77777777" w:rsidR="006247F5" w:rsidRDefault="006247F5" w:rsidP="002D0944">
            <w:pPr>
              <w:pStyle w:val="TAL"/>
            </w:pPr>
            <w:r>
              <w:t>HsmfUpdateError</w:t>
            </w:r>
          </w:p>
        </w:tc>
        <w:tc>
          <w:tcPr>
            <w:tcW w:w="1197" w:type="dxa"/>
            <w:tcBorders>
              <w:top w:val="single" w:sz="4" w:space="0" w:color="auto"/>
              <w:left w:val="single" w:sz="4" w:space="0" w:color="auto"/>
              <w:bottom w:val="single" w:sz="4" w:space="0" w:color="auto"/>
              <w:right w:val="single" w:sz="4" w:space="0" w:color="auto"/>
            </w:tcBorders>
          </w:tcPr>
          <w:p w14:paraId="2F9BBFA0" w14:textId="77777777" w:rsidR="006247F5" w:rsidRDefault="006247F5" w:rsidP="002D0944">
            <w:pPr>
              <w:pStyle w:val="TAC"/>
            </w:pPr>
            <w:r>
              <w:t>6.1.6.2.14</w:t>
            </w:r>
          </w:p>
        </w:tc>
        <w:tc>
          <w:tcPr>
            <w:tcW w:w="5247" w:type="dxa"/>
            <w:tcBorders>
              <w:top w:val="single" w:sz="4" w:space="0" w:color="auto"/>
              <w:left w:val="single" w:sz="4" w:space="0" w:color="auto"/>
              <w:bottom w:val="single" w:sz="4" w:space="0" w:color="auto"/>
              <w:right w:val="single" w:sz="4" w:space="0" w:color="auto"/>
            </w:tcBorders>
          </w:tcPr>
          <w:p w14:paraId="05132AD4" w14:textId="77777777" w:rsidR="006247F5" w:rsidRDefault="006247F5" w:rsidP="002D0944">
            <w:pPr>
              <w:pStyle w:val="TAL"/>
              <w:rPr>
                <w:rFonts w:cs="Arial"/>
                <w:szCs w:val="18"/>
              </w:rPr>
            </w:pPr>
            <w:r>
              <w:rPr>
                <w:rFonts w:cs="Arial"/>
                <w:szCs w:val="18"/>
              </w:rPr>
              <w:t xml:space="preserve">Error within Update Response from H-SMF, or from SMF to I-SMF </w:t>
            </w:r>
          </w:p>
        </w:tc>
      </w:tr>
      <w:tr w:rsidR="006247F5" w14:paraId="6EAEE4D4"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0E390D86" w14:textId="77777777" w:rsidR="006247F5" w:rsidRDefault="006247F5" w:rsidP="002D0944">
            <w:pPr>
              <w:pStyle w:val="TAL"/>
            </w:pPr>
            <w:r>
              <w:t>VsmfUpdateData</w:t>
            </w:r>
          </w:p>
        </w:tc>
        <w:tc>
          <w:tcPr>
            <w:tcW w:w="1197" w:type="dxa"/>
            <w:tcBorders>
              <w:top w:val="single" w:sz="4" w:space="0" w:color="auto"/>
              <w:left w:val="single" w:sz="4" w:space="0" w:color="auto"/>
              <w:bottom w:val="single" w:sz="4" w:space="0" w:color="auto"/>
              <w:right w:val="single" w:sz="4" w:space="0" w:color="auto"/>
            </w:tcBorders>
          </w:tcPr>
          <w:p w14:paraId="3DC88594" w14:textId="77777777" w:rsidR="006247F5" w:rsidRDefault="006247F5" w:rsidP="002D0944">
            <w:pPr>
              <w:pStyle w:val="TAC"/>
            </w:pPr>
            <w:r>
              <w:t>6.1.6.2.15</w:t>
            </w:r>
          </w:p>
        </w:tc>
        <w:tc>
          <w:tcPr>
            <w:tcW w:w="5247" w:type="dxa"/>
            <w:tcBorders>
              <w:top w:val="single" w:sz="4" w:space="0" w:color="auto"/>
              <w:left w:val="single" w:sz="4" w:space="0" w:color="auto"/>
              <w:bottom w:val="single" w:sz="4" w:space="0" w:color="auto"/>
              <w:right w:val="single" w:sz="4" w:space="0" w:color="auto"/>
            </w:tcBorders>
          </w:tcPr>
          <w:p w14:paraId="50B94592" w14:textId="77777777" w:rsidR="006247F5" w:rsidRDefault="006247F5" w:rsidP="002D0944">
            <w:pPr>
              <w:pStyle w:val="TAL"/>
              <w:rPr>
                <w:rFonts w:cs="Arial"/>
                <w:szCs w:val="18"/>
              </w:rPr>
            </w:pPr>
            <w:r>
              <w:rPr>
                <w:rFonts w:cs="Arial"/>
                <w:szCs w:val="18"/>
              </w:rPr>
              <w:t>Data within Update Request towards V-SMF, or from SMF to I-SMF</w:t>
            </w:r>
          </w:p>
        </w:tc>
      </w:tr>
      <w:tr w:rsidR="006247F5" w14:paraId="632ED827"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468D7D58" w14:textId="77777777" w:rsidR="006247F5" w:rsidRDefault="006247F5" w:rsidP="002D0944">
            <w:pPr>
              <w:pStyle w:val="TAL"/>
            </w:pPr>
            <w:r>
              <w:t>VsmfUpdatedData</w:t>
            </w:r>
          </w:p>
        </w:tc>
        <w:tc>
          <w:tcPr>
            <w:tcW w:w="1197" w:type="dxa"/>
            <w:tcBorders>
              <w:top w:val="single" w:sz="4" w:space="0" w:color="auto"/>
              <w:left w:val="single" w:sz="4" w:space="0" w:color="auto"/>
              <w:bottom w:val="single" w:sz="4" w:space="0" w:color="auto"/>
              <w:right w:val="single" w:sz="4" w:space="0" w:color="auto"/>
            </w:tcBorders>
          </w:tcPr>
          <w:p w14:paraId="3D0E7B33" w14:textId="77777777" w:rsidR="006247F5" w:rsidRDefault="006247F5" w:rsidP="002D0944">
            <w:pPr>
              <w:pStyle w:val="TAC"/>
            </w:pPr>
            <w:r>
              <w:t>6.1.6.2.16</w:t>
            </w:r>
          </w:p>
        </w:tc>
        <w:tc>
          <w:tcPr>
            <w:tcW w:w="5247" w:type="dxa"/>
            <w:tcBorders>
              <w:top w:val="single" w:sz="4" w:space="0" w:color="auto"/>
              <w:left w:val="single" w:sz="4" w:space="0" w:color="auto"/>
              <w:bottom w:val="single" w:sz="4" w:space="0" w:color="auto"/>
              <w:right w:val="single" w:sz="4" w:space="0" w:color="auto"/>
            </w:tcBorders>
          </w:tcPr>
          <w:p w14:paraId="6F993262" w14:textId="77777777" w:rsidR="006247F5" w:rsidRDefault="006247F5" w:rsidP="002D0944">
            <w:pPr>
              <w:pStyle w:val="TAL"/>
              <w:rPr>
                <w:rFonts w:cs="Arial"/>
                <w:szCs w:val="18"/>
              </w:rPr>
            </w:pPr>
            <w:r>
              <w:rPr>
                <w:rFonts w:cs="Arial"/>
                <w:szCs w:val="18"/>
              </w:rPr>
              <w:t>Data within Update Response from V-SMF, or from I-SMF to SMF</w:t>
            </w:r>
          </w:p>
        </w:tc>
      </w:tr>
      <w:tr w:rsidR="006247F5" w14:paraId="556FCFF6"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1727486E" w14:textId="77777777" w:rsidR="006247F5" w:rsidRDefault="006247F5" w:rsidP="002D0944">
            <w:pPr>
              <w:pStyle w:val="TAL"/>
            </w:pPr>
            <w:r>
              <w:t>StatusNotification</w:t>
            </w:r>
          </w:p>
        </w:tc>
        <w:tc>
          <w:tcPr>
            <w:tcW w:w="1197" w:type="dxa"/>
            <w:tcBorders>
              <w:top w:val="single" w:sz="4" w:space="0" w:color="auto"/>
              <w:left w:val="single" w:sz="4" w:space="0" w:color="auto"/>
              <w:bottom w:val="single" w:sz="4" w:space="0" w:color="auto"/>
              <w:right w:val="single" w:sz="4" w:space="0" w:color="auto"/>
            </w:tcBorders>
          </w:tcPr>
          <w:p w14:paraId="59126BE4" w14:textId="77777777" w:rsidR="006247F5" w:rsidRDefault="006247F5" w:rsidP="002D0944">
            <w:pPr>
              <w:pStyle w:val="TAC"/>
            </w:pPr>
            <w:r>
              <w:t>6.1.6.2.17</w:t>
            </w:r>
          </w:p>
        </w:tc>
        <w:tc>
          <w:tcPr>
            <w:tcW w:w="5247" w:type="dxa"/>
            <w:tcBorders>
              <w:top w:val="single" w:sz="4" w:space="0" w:color="auto"/>
              <w:left w:val="single" w:sz="4" w:space="0" w:color="auto"/>
              <w:bottom w:val="single" w:sz="4" w:space="0" w:color="auto"/>
              <w:right w:val="single" w:sz="4" w:space="0" w:color="auto"/>
            </w:tcBorders>
          </w:tcPr>
          <w:p w14:paraId="32C1F20E" w14:textId="77777777" w:rsidR="006247F5" w:rsidRDefault="006247F5" w:rsidP="002D0944">
            <w:pPr>
              <w:pStyle w:val="TAL"/>
              <w:rPr>
                <w:rFonts w:cs="Arial"/>
                <w:szCs w:val="18"/>
              </w:rPr>
            </w:pPr>
            <w:r>
              <w:rPr>
                <w:rFonts w:cs="Arial"/>
                <w:szCs w:val="18"/>
              </w:rPr>
              <w:t xml:space="preserve">Data within Notify Status Request </w:t>
            </w:r>
          </w:p>
        </w:tc>
      </w:tr>
      <w:tr w:rsidR="006247F5" w14:paraId="33F97C6D"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3D89F825" w14:textId="77777777" w:rsidR="006247F5" w:rsidRDefault="006247F5" w:rsidP="002D0944">
            <w:pPr>
              <w:pStyle w:val="TAL"/>
            </w:pPr>
            <w:r>
              <w:t>QosFlowItem</w:t>
            </w:r>
          </w:p>
        </w:tc>
        <w:tc>
          <w:tcPr>
            <w:tcW w:w="1197" w:type="dxa"/>
            <w:tcBorders>
              <w:top w:val="single" w:sz="4" w:space="0" w:color="auto"/>
              <w:left w:val="single" w:sz="4" w:space="0" w:color="auto"/>
              <w:bottom w:val="single" w:sz="4" w:space="0" w:color="auto"/>
              <w:right w:val="single" w:sz="4" w:space="0" w:color="auto"/>
            </w:tcBorders>
          </w:tcPr>
          <w:p w14:paraId="71016CDE" w14:textId="77777777" w:rsidR="006247F5" w:rsidRDefault="006247F5" w:rsidP="002D0944">
            <w:pPr>
              <w:pStyle w:val="TAC"/>
            </w:pPr>
            <w:r>
              <w:t>6.1.6.2.18</w:t>
            </w:r>
          </w:p>
        </w:tc>
        <w:tc>
          <w:tcPr>
            <w:tcW w:w="5247" w:type="dxa"/>
            <w:tcBorders>
              <w:top w:val="single" w:sz="4" w:space="0" w:color="auto"/>
              <w:left w:val="single" w:sz="4" w:space="0" w:color="auto"/>
              <w:bottom w:val="single" w:sz="4" w:space="0" w:color="auto"/>
              <w:right w:val="single" w:sz="4" w:space="0" w:color="auto"/>
            </w:tcBorders>
          </w:tcPr>
          <w:p w14:paraId="5EBA8126" w14:textId="77777777" w:rsidR="006247F5" w:rsidRDefault="006247F5" w:rsidP="002D0944">
            <w:pPr>
              <w:pStyle w:val="TAL"/>
              <w:rPr>
                <w:rFonts w:cs="Arial"/>
                <w:szCs w:val="18"/>
              </w:rPr>
            </w:pPr>
            <w:r>
              <w:rPr>
                <w:rFonts w:cs="Arial"/>
                <w:szCs w:val="18"/>
              </w:rPr>
              <w:t xml:space="preserve">Individual QoS flow </w:t>
            </w:r>
          </w:p>
        </w:tc>
      </w:tr>
      <w:tr w:rsidR="006247F5" w14:paraId="1D0B39D2"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0527317A" w14:textId="77777777" w:rsidR="006247F5" w:rsidRDefault="006247F5" w:rsidP="002D0944">
            <w:pPr>
              <w:pStyle w:val="TAL"/>
            </w:pPr>
            <w:r>
              <w:t>QosFlowSetupItem</w:t>
            </w:r>
          </w:p>
        </w:tc>
        <w:tc>
          <w:tcPr>
            <w:tcW w:w="1197" w:type="dxa"/>
            <w:tcBorders>
              <w:top w:val="single" w:sz="4" w:space="0" w:color="auto"/>
              <w:left w:val="single" w:sz="4" w:space="0" w:color="auto"/>
              <w:bottom w:val="single" w:sz="4" w:space="0" w:color="auto"/>
              <w:right w:val="single" w:sz="4" w:space="0" w:color="auto"/>
            </w:tcBorders>
          </w:tcPr>
          <w:p w14:paraId="4BA1BA8F" w14:textId="77777777" w:rsidR="006247F5" w:rsidRDefault="006247F5" w:rsidP="002D0944">
            <w:pPr>
              <w:pStyle w:val="TAC"/>
            </w:pPr>
            <w:r>
              <w:t>6.1.6.2.19</w:t>
            </w:r>
          </w:p>
        </w:tc>
        <w:tc>
          <w:tcPr>
            <w:tcW w:w="5247" w:type="dxa"/>
            <w:tcBorders>
              <w:top w:val="single" w:sz="4" w:space="0" w:color="auto"/>
              <w:left w:val="single" w:sz="4" w:space="0" w:color="auto"/>
              <w:bottom w:val="single" w:sz="4" w:space="0" w:color="auto"/>
              <w:right w:val="single" w:sz="4" w:space="0" w:color="auto"/>
            </w:tcBorders>
          </w:tcPr>
          <w:p w14:paraId="167EE45B" w14:textId="77777777" w:rsidR="006247F5" w:rsidRDefault="006247F5" w:rsidP="002D0944">
            <w:pPr>
              <w:pStyle w:val="TAL"/>
              <w:rPr>
                <w:rFonts w:cs="Arial"/>
                <w:szCs w:val="18"/>
              </w:rPr>
            </w:pPr>
            <w:r>
              <w:rPr>
                <w:rFonts w:cs="Arial"/>
                <w:szCs w:val="18"/>
              </w:rPr>
              <w:t>Individual QoS flow to setup</w:t>
            </w:r>
          </w:p>
        </w:tc>
      </w:tr>
      <w:tr w:rsidR="006247F5" w14:paraId="0A5AC6D3"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52B6010F" w14:textId="77777777" w:rsidR="006247F5" w:rsidRDefault="006247F5" w:rsidP="002D0944">
            <w:pPr>
              <w:pStyle w:val="TAL"/>
            </w:pPr>
            <w:r>
              <w:t>QosFlowAddModifyRequestItem</w:t>
            </w:r>
          </w:p>
        </w:tc>
        <w:tc>
          <w:tcPr>
            <w:tcW w:w="1197" w:type="dxa"/>
            <w:tcBorders>
              <w:top w:val="single" w:sz="4" w:space="0" w:color="auto"/>
              <w:left w:val="single" w:sz="4" w:space="0" w:color="auto"/>
              <w:bottom w:val="single" w:sz="4" w:space="0" w:color="auto"/>
              <w:right w:val="single" w:sz="4" w:space="0" w:color="auto"/>
            </w:tcBorders>
          </w:tcPr>
          <w:p w14:paraId="2B537923" w14:textId="77777777" w:rsidR="006247F5" w:rsidRDefault="006247F5" w:rsidP="002D0944">
            <w:pPr>
              <w:pStyle w:val="TAC"/>
            </w:pPr>
            <w:r>
              <w:t>6.1.6.2.20</w:t>
            </w:r>
          </w:p>
        </w:tc>
        <w:tc>
          <w:tcPr>
            <w:tcW w:w="5247" w:type="dxa"/>
            <w:tcBorders>
              <w:top w:val="single" w:sz="4" w:space="0" w:color="auto"/>
              <w:left w:val="single" w:sz="4" w:space="0" w:color="auto"/>
              <w:bottom w:val="single" w:sz="4" w:space="0" w:color="auto"/>
              <w:right w:val="single" w:sz="4" w:space="0" w:color="auto"/>
            </w:tcBorders>
          </w:tcPr>
          <w:p w14:paraId="3C5B01A4" w14:textId="77777777" w:rsidR="006247F5" w:rsidRDefault="006247F5" w:rsidP="002D0944">
            <w:pPr>
              <w:pStyle w:val="TAL"/>
              <w:rPr>
                <w:rFonts w:cs="Arial"/>
                <w:szCs w:val="18"/>
              </w:rPr>
            </w:pPr>
            <w:r>
              <w:rPr>
                <w:rFonts w:cs="Arial"/>
                <w:szCs w:val="18"/>
              </w:rPr>
              <w:t>Individual QoS flow requested to be created or modified</w:t>
            </w:r>
          </w:p>
        </w:tc>
      </w:tr>
      <w:tr w:rsidR="006247F5" w14:paraId="689C3B57"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578A42C0" w14:textId="77777777" w:rsidR="006247F5" w:rsidRDefault="006247F5" w:rsidP="002D0944">
            <w:pPr>
              <w:pStyle w:val="TAL"/>
            </w:pPr>
            <w:r>
              <w:t>QosFlowReleaseRequestItem</w:t>
            </w:r>
          </w:p>
        </w:tc>
        <w:tc>
          <w:tcPr>
            <w:tcW w:w="1197" w:type="dxa"/>
            <w:tcBorders>
              <w:top w:val="single" w:sz="4" w:space="0" w:color="auto"/>
              <w:left w:val="single" w:sz="4" w:space="0" w:color="auto"/>
              <w:bottom w:val="single" w:sz="4" w:space="0" w:color="auto"/>
              <w:right w:val="single" w:sz="4" w:space="0" w:color="auto"/>
            </w:tcBorders>
          </w:tcPr>
          <w:p w14:paraId="6E2F9F22" w14:textId="77777777" w:rsidR="006247F5" w:rsidRDefault="006247F5" w:rsidP="002D0944">
            <w:pPr>
              <w:pStyle w:val="TAC"/>
            </w:pPr>
            <w:r>
              <w:t>6.1.6.2.21</w:t>
            </w:r>
          </w:p>
        </w:tc>
        <w:tc>
          <w:tcPr>
            <w:tcW w:w="5247" w:type="dxa"/>
            <w:tcBorders>
              <w:top w:val="single" w:sz="4" w:space="0" w:color="auto"/>
              <w:left w:val="single" w:sz="4" w:space="0" w:color="auto"/>
              <w:bottom w:val="single" w:sz="4" w:space="0" w:color="auto"/>
              <w:right w:val="single" w:sz="4" w:space="0" w:color="auto"/>
            </w:tcBorders>
          </w:tcPr>
          <w:p w14:paraId="33F8BDF5" w14:textId="77777777" w:rsidR="006247F5" w:rsidRDefault="006247F5" w:rsidP="002D0944">
            <w:pPr>
              <w:pStyle w:val="TAL"/>
              <w:rPr>
                <w:rFonts w:cs="Arial"/>
                <w:szCs w:val="18"/>
              </w:rPr>
            </w:pPr>
            <w:r>
              <w:rPr>
                <w:rFonts w:cs="Arial"/>
                <w:szCs w:val="18"/>
              </w:rPr>
              <w:t>Individual QoS flow requested to be released</w:t>
            </w:r>
          </w:p>
        </w:tc>
      </w:tr>
      <w:tr w:rsidR="006247F5" w14:paraId="4EB6436C"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4C9D628E" w14:textId="77777777" w:rsidR="006247F5" w:rsidRDefault="006247F5" w:rsidP="002D0944">
            <w:pPr>
              <w:pStyle w:val="TAL"/>
            </w:pPr>
            <w:r>
              <w:t>QosFlowProfile</w:t>
            </w:r>
          </w:p>
        </w:tc>
        <w:tc>
          <w:tcPr>
            <w:tcW w:w="1197" w:type="dxa"/>
            <w:tcBorders>
              <w:top w:val="single" w:sz="4" w:space="0" w:color="auto"/>
              <w:left w:val="single" w:sz="4" w:space="0" w:color="auto"/>
              <w:bottom w:val="single" w:sz="4" w:space="0" w:color="auto"/>
              <w:right w:val="single" w:sz="4" w:space="0" w:color="auto"/>
            </w:tcBorders>
          </w:tcPr>
          <w:p w14:paraId="4CDAB548" w14:textId="77777777" w:rsidR="006247F5" w:rsidRDefault="006247F5" w:rsidP="002D0944">
            <w:pPr>
              <w:pStyle w:val="TAC"/>
            </w:pPr>
            <w:r>
              <w:t>6.1.6.2.22</w:t>
            </w:r>
          </w:p>
        </w:tc>
        <w:tc>
          <w:tcPr>
            <w:tcW w:w="5247" w:type="dxa"/>
            <w:tcBorders>
              <w:top w:val="single" w:sz="4" w:space="0" w:color="auto"/>
              <w:left w:val="single" w:sz="4" w:space="0" w:color="auto"/>
              <w:bottom w:val="single" w:sz="4" w:space="0" w:color="auto"/>
              <w:right w:val="single" w:sz="4" w:space="0" w:color="auto"/>
            </w:tcBorders>
          </w:tcPr>
          <w:p w14:paraId="7D6960DF" w14:textId="77777777" w:rsidR="006247F5" w:rsidRDefault="006247F5" w:rsidP="002D0944">
            <w:pPr>
              <w:pStyle w:val="TAL"/>
              <w:rPr>
                <w:rFonts w:cs="Arial"/>
                <w:szCs w:val="18"/>
              </w:rPr>
            </w:pPr>
            <w:r>
              <w:rPr>
                <w:rFonts w:cs="Arial"/>
                <w:szCs w:val="18"/>
              </w:rPr>
              <w:t>QoS flow profile</w:t>
            </w:r>
          </w:p>
        </w:tc>
      </w:tr>
      <w:tr w:rsidR="006247F5" w14:paraId="37BFA96E"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41455C2D" w14:textId="77777777" w:rsidR="006247F5" w:rsidRDefault="006247F5" w:rsidP="002D0944">
            <w:pPr>
              <w:pStyle w:val="TAL"/>
            </w:pPr>
            <w:r>
              <w:t>GbrQosFlowInformation</w:t>
            </w:r>
          </w:p>
        </w:tc>
        <w:tc>
          <w:tcPr>
            <w:tcW w:w="1197" w:type="dxa"/>
            <w:tcBorders>
              <w:top w:val="single" w:sz="4" w:space="0" w:color="auto"/>
              <w:left w:val="single" w:sz="4" w:space="0" w:color="auto"/>
              <w:bottom w:val="single" w:sz="4" w:space="0" w:color="auto"/>
              <w:right w:val="single" w:sz="4" w:space="0" w:color="auto"/>
            </w:tcBorders>
          </w:tcPr>
          <w:p w14:paraId="1CEE114D" w14:textId="77777777" w:rsidR="006247F5" w:rsidRDefault="006247F5" w:rsidP="002D0944">
            <w:pPr>
              <w:pStyle w:val="TAC"/>
            </w:pPr>
            <w:r>
              <w:t>6.1.6.2.23</w:t>
            </w:r>
          </w:p>
        </w:tc>
        <w:tc>
          <w:tcPr>
            <w:tcW w:w="5247" w:type="dxa"/>
            <w:tcBorders>
              <w:top w:val="single" w:sz="4" w:space="0" w:color="auto"/>
              <w:left w:val="single" w:sz="4" w:space="0" w:color="auto"/>
              <w:bottom w:val="single" w:sz="4" w:space="0" w:color="auto"/>
              <w:right w:val="single" w:sz="4" w:space="0" w:color="auto"/>
            </w:tcBorders>
          </w:tcPr>
          <w:p w14:paraId="741A8079" w14:textId="77777777" w:rsidR="006247F5" w:rsidRDefault="006247F5" w:rsidP="002D0944">
            <w:pPr>
              <w:pStyle w:val="TAL"/>
              <w:rPr>
                <w:rFonts w:cs="Arial"/>
                <w:szCs w:val="18"/>
              </w:rPr>
            </w:pPr>
            <w:r>
              <w:rPr>
                <w:rFonts w:cs="Arial"/>
                <w:szCs w:val="18"/>
              </w:rPr>
              <w:t>GBR QoS flow information</w:t>
            </w:r>
          </w:p>
        </w:tc>
      </w:tr>
      <w:tr w:rsidR="006247F5" w14:paraId="7297CBF6"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4ED3A405" w14:textId="77777777" w:rsidR="006247F5" w:rsidRDefault="006247F5" w:rsidP="002D0944">
            <w:pPr>
              <w:pStyle w:val="TAL"/>
            </w:pPr>
            <w:r>
              <w:t>QosFlowNotifyItem</w:t>
            </w:r>
          </w:p>
        </w:tc>
        <w:tc>
          <w:tcPr>
            <w:tcW w:w="1197" w:type="dxa"/>
            <w:tcBorders>
              <w:top w:val="single" w:sz="4" w:space="0" w:color="auto"/>
              <w:left w:val="single" w:sz="4" w:space="0" w:color="auto"/>
              <w:bottom w:val="single" w:sz="4" w:space="0" w:color="auto"/>
              <w:right w:val="single" w:sz="4" w:space="0" w:color="auto"/>
            </w:tcBorders>
          </w:tcPr>
          <w:p w14:paraId="28484376" w14:textId="77777777" w:rsidR="006247F5" w:rsidRDefault="006247F5" w:rsidP="002D0944">
            <w:pPr>
              <w:pStyle w:val="TAC"/>
            </w:pPr>
            <w:r w:rsidRPr="008809C8">
              <w:t>6.1.6.2.</w:t>
            </w:r>
            <w:r>
              <w:t>24</w:t>
            </w:r>
          </w:p>
        </w:tc>
        <w:tc>
          <w:tcPr>
            <w:tcW w:w="5247" w:type="dxa"/>
            <w:tcBorders>
              <w:top w:val="single" w:sz="4" w:space="0" w:color="auto"/>
              <w:left w:val="single" w:sz="4" w:space="0" w:color="auto"/>
              <w:bottom w:val="single" w:sz="4" w:space="0" w:color="auto"/>
              <w:right w:val="single" w:sz="4" w:space="0" w:color="auto"/>
            </w:tcBorders>
          </w:tcPr>
          <w:p w14:paraId="7750D211" w14:textId="77777777" w:rsidR="006247F5" w:rsidRDefault="006247F5" w:rsidP="002D0944">
            <w:pPr>
              <w:pStyle w:val="TAL"/>
              <w:rPr>
                <w:rFonts w:cs="Arial"/>
                <w:szCs w:val="18"/>
              </w:rPr>
            </w:pPr>
            <w:r>
              <w:rPr>
                <w:rFonts w:cs="Arial"/>
                <w:szCs w:val="18"/>
              </w:rPr>
              <w:t>Notification related to a QoS flow</w:t>
            </w:r>
          </w:p>
        </w:tc>
      </w:tr>
      <w:tr w:rsidR="006247F5" w14:paraId="2F1CD47E"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44788AE3" w14:textId="77777777" w:rsidR="006247F5" w:rsidRDefault="006247F5" w:rsidP="002D0944">
            <w:pPr>
              <w:pStyle w:val="TAL"/>
            </w:pPr>
            <w:r>
              <w:t>SmContextRetrievedData</w:t>
            </w:r>
          </w:p>
        </w:tc>
        <w:tc>
          <w:tcPr>
            <w:tcW w:w="1197" w:type="dxa"/>
            <w:tcBorders>
              <w:top w:val="single" w:sz="4" w:space="0" w:color="auto"/>
              <w:left w:val="single" w:sz="4" w:space="0" w:color="auto"/>
              <w:bottom w:val="single" w:sz="4" w:space="0" w:color="auto"/>
              <w:right w:val="single" w:sz="4" w:space="0" w:color="auto"/>
            </w:tcBorders>
          </w:tcPr>
          <w:p w14:paraId="5F74FD4E" w14:textId="77777777" w:rsidR="006247F5" w:rsidRDefault="006247F5" w:rsidP="002D0944">
            <w:pPr>
              <w:pStyle w:val="TAC"/>
            </w:pPr>
            <w:r>
              <w:t>6.1.6.2.27</w:t>
            </w:r>
          </w:p>
        </w:tc>
        <w:tc>
          <w:tcPr>
            <w:tcW w:w="5247" w:type="dxa"/>
            <w:tcBorders>
              <w:top w:val="single" w:sz="4" w:space="0" w:color="auto"/>
              <w:left w:val="single" w:sz="4" w:space="0" w:color="auto"/>
              <w:bottom w:val="single" w:sz="4" w:space="0" w:color="auto"/>
              <w:right w:val="single" w:sz="4" w:space="0" w:color="auto"/>
            </w:tcBorders>
          </w:tcPr>
          <w:p w14:paraId="2626872F" w14:textId="77777777" w:rsidR="006247F5" w:rsidRDefault="006247F5" w:rsidP="002D0944">
            <w:pPr>
              <w:pStyle w:val="TAL"/>
              <w:rPr>
                <w:rFonts w:cs="Arial"/>
                <w:szCs w:val="18"/>
              </w:rPr>
            </w:pPr>
            <w:r>
              <w:rPr>
                <w:rFonts w:cs="Arial"/>
                <w:szCs w:val="18"/>
              </w:rPr>
              <w:t>Data within Retrieve SM Context Response</w:t>
            </w:r>
          </w:p>
        </w:tc>
      </w:tr>
      <w:tr w:rsidR="006247F5" w14:paraId="23C77758"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0010A504" w14:textId="77777777" w:rsidR="006247F5" w:rsidRDefault="006247F5" w:rsidP="002D0944">
            <w:pPr>
              <w:pStyle w:val="TAL"/>
            </w:pPr>
            <w:r>
              <w:rPr>
                <w:lang w:eastAsia="zh-CN"/>
              </w:rPr>
              <w:t>TunnelInfo</w:t>
            </w:r>
          </w:p>
        </w:tc>
        <w:tc>
          <w:tcPr>
            <w:tcW w:w="1197" w:type="dxa"/>
            <w:tcBorders>
              <w:top w:val="single" w:sz="4" w:space="0" w:color="auto"/>
              <w:left w:val="single" w:sz="4" w:space="0" w:color="auto"/>
              <w:bottom w:val="single" w:sz="4" w:space="0" w:color="auto"/>
              <w:right w:val="single" w:sz="4" w:space="0" w:color="auto"/>
            </w:tcBorders>
          </w:tcPr>
          <w:p w14:paraId="1997499F" w14:textId="77777777" w:rsidR="006247F5" w:rsidRDefault="006247F5" w:rsidP="002D0944">
            <w:pPr>
              <w:pStyle w:val="TAC"/>
            </w:pPr>
            <w:r>
              <w:t>6.1.6.2.28</w:t>
            </w:r>
          </w:p>
        </w:tc>
        <w:tc>
          <w:tcPr>
            <w:tcW w:w="5247" w:type="dxa"/>
            <w:tcBorders>
              <w:top w:val="single" w:sz="4" w:space="0" w:color="auto"/>
              <w:left w:val="single" w:sz="4" w:space="0" w:color="auto"/>
              <w:bottom w:val="single" w:sz="4" w:space="0" w:color="auto"/>
              <w:right w:val="single" w:sz="4" w:space="0" w:color="auto"/>
            </w:tcBorders>
          </w:tcPr>
          <w:p w14:paraId="5BF010F5" w14:textId="77777777" w:rsidR="006247F5" w:rsidRDefault="006247F5" w:rsidP="002D0944">
            <w:pPr>
              <w:pStyle w:val="TAL"/>
              <w:rPr>
                <w:rFonts w:cs="Arial"/>
                <w:szCs w:val="18"/>
              </w:rPr>
            </w:pPr>
            <w:r>
              <w:rPr>
                <w:rFonts w:cs="Arial"/>
                <w:szCs w:val="18"/>
              </w:rPr>
              <w:t>Tunnel Information</w:t>
            </w:r>
          </w:p>
        </w:tc>
      </w:tr>
      <w:tr w:rsidR="006247F5" w14:paraId="3A62CB9B"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363A214B" w14:textId="77777777" w:rsidR="006247F5" w:rsidRDefault="006247F5" w:rsidP="002D0944">
            <w:pPr>
              <w:pStyle w:val="TAL"/>
            </w:pPr>
            <w:r>
              <w:rPr>
                <w:lang w:eastAsia="zh-CN"/>
              </w:rPr>
              <w:t>StatusInfo</w:t>
            </w:r>
          </w:p>
        </w:tc>
        <w:tc>
          <w:tcPr>
            <w:tcW w:w="1197" w:type="dxa"/>
            <w:tcBorders>
              <w:top w:val="single" w:sz="4" w:space="0" w:color="auto"/>
              <w:left w:val="single" w:sz="4" w:space="0" w:color="auto"/>
              <w:bottom w:val="single" w:sz="4" w:space="0" w:color="auto"/>
              <w:right w:val="single" w:sz="4" w:space="0" w:color="auto"/>
            </w:tcBorders>
          </w:tcPr>
          <w:p w14:paraId="6F1C082B" w14:textId="77777777" w:rsidR="006247F5" w:rsidRDefault="006247F5" w:rsidP="002D0944">
            <w:pPr>
              <w:pStyle w:val="TAC"/>
            </w:pPr>
            <w:r>
              <w:t>6.1.6.2.29</w:t>
            </w:r>
          </w:p>
        </w:tc>
        <w:tc>
          <w:tcPr>
            <w:tcW w:w="5247" w:type="dxa"/>
            <w:tcBorders>
              <w:top w:val="single" w:sz="4" w:space="0" w:color="auto"/>
              <w:left w:val="single" w:sz="4" w:space="0" w:color="auto"/>
              <w:bottom w:val="single" w:sz="4" w:space="0" w:color="auto"/>
              <w:right w:val="single" w:sz="4" w:space="0" w:color="auto"/>
            </w:tcBorders>
          </w:tcPr>
          <w:p w14:paraId="2172563B" w14:textId="77777777" w:rsidR="006247F5" w:rsidRDefault="006247F5" w:rsidP="002D0944">
            <w:pPr>
              <w:pStyle w:val="TAL"/>
              <w:rPr>
                <w:rFonts w:cs="Arial"/>
                <w:szCs w:val="18"/>
              </w:rPr>
            </w:pPr>
            <w:r>
              <w:rPr>
                <w:rFonts w:cs="Arial"/>
                <w:szCs w:val="18"/>
              </w:rPr>
              <w:t>Status of SM context or of PDU session</w:t>
            </w:r>
          </w:p>
        </w:tc>
      </w:tr>
      <w:tr w:rsidR="006247F5" w14:paraId="62113D13"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7B29DFA8" w14:textId="77777777" w:rsidR="006247F5" w:rsidRDefault="006247F5" w:rsidP="002D0944">
            <w:pPr>
              <w:pStyle w:val="TAL"/>
            </w:pPr>
            <w:r>
              <w:t>VsmfUpdateError</w:t>
            </w:r>
          </w:p>
        </w:tc>
        <w:tc>
          <w:tcPr>
            <w:tcW w:w="1197" w:type="dxa"/>
            <w:tcBorders>
              <w:top w:val="single" w:sz="4" w:space="0" w:color="auto"/>
              <w:left w:val="single" w:sz="4" w:space="0" w:color="auto"/>
              <w:bottom w:val="single" w:sz="4" w:space="0" w:color="auto"/>
              <w:right w:val="single" w:sz="4" w:space="0" w:color="auto"/>
            </w:tcBorders>
          </w:tcPr>
          <w:p w14:paraId="107634E2" w14:textId="77777777" w:rsidR="006247F5" w:rsidRDefault="006247F5" w:rsidP="002D0944">
            <w:pPr>
              <w:pStyle w:val="TAC"/>
            </w:pPr>
            <w:r>
              <w:t>6.1.6.2.30</w:t>
            </w:r>
          </w:p>
        </w:tc>
        <w:tc>
          <w:tcPr>
            <w:tcW w:w="5247" w:type="dxa"/>
            <w:tcBorders>
              <w:top w:val="single" w:sz="4" w:space="0" w:color="auto"/>
              <w:left w:val="single" w:sz="4" w:space="0" w:color="auto"/>
              <w:bottom w:val="single" w:sz="4" w:space="0" w:color="auto"/>
              <w:right w:val="single" w:sz="4" w:space="0" w:color="auto"/>
            </w:tcBorders>
          </w:tcPr>
          <w:p w14:paraId="21D77787" w14:textId="77777777" w:rsidR="006247F5" w:rsidRDefault="006247F5" w:rsidP="002D0944">
            <w:pPr>
              <w:pStyle w:val="TAL"/>
              <w:rPr>
                <w:rFonts w:cs="Arial"/>
                <w:szCs w:val="18"/>
              </w:rPr>
            </w:pPr>
            <w:r>
              <w:rPr>
                <w:rFonts w:cs="Arial"/>
                <w:szCs w:val="18"/>
              </w:rPr>
              <w:t xml:space="preserve">Error within Update Response from V-SMF, or from I-SMF to SMF </w:t>
            </w:r>
          </w:p>
        </w:tc>
      </w:tr>
      <w:tr w:rsidR="006247F5" w14:paraId="45274A97"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4A60E33C" w14:textId="77777777" w:rsidR="006247F5" w:rsidRDefault="006247F5" w:rsidP="002D0944">
            <w:pPr>
              <w:pStyle w:val="TAL"/>
            </w:pPr>
            <w:r>
              <w:rPr>
                <w:lang w:eastAsia="zh-CN"/>
              </w:rPr>
              <w:t>EpsPdnCnxInfo</w:t>
            </w:r>
          </w:p>
        </w:tc>
        <w:tc>
          <w:tcPr>
            <w:tcW w:w="1197" w:type="dxa"/>
            <w:tcBorders>
              <w:top w:val="single" w:sz="4" w:space="0" w:color="auto"/>
              <w:left w:val="single" w:sz="4" w:space="0" w:color="auto"/>
              <w:bottom w:val="single" w:sz="4" w:space="0" w:color="auto"/>
              <w:right w:val="single" w:sz="4" w:space="0" w:color="auto"/>
            </w:tcBorders>
          </w:tcPr>
          <w:p w14:paraId="01FA4CC4" w14:textId="77777777" w:rsidR="006247F5" w:rsidRDefault="006247F5" w:rsidP="002D0944">
            <w:pPr>
              <w:pStyle w:val="TAC"/>
            </w:pPr>
            <w:r>
              <w:t>6.1.6.2.31</w:t>
            </w:r>
          </w:p>
        </w:tc>
        <w:tc>
          <w:tcPr>
            <w:tcW w:w="5247" w:type="dxa"/>
            <w:tcBorders>
              <w:top w:val="single" w:sz="4" w:space="0" w:color="auto"/>
              <w:left w:val="single" w:sz="4" w:space="0" w:color="auto"/>
              <w:bottom w:val="single" w:sz="4" w:space="0" w:color="auto"/>
              <w:right w:val="single" w:sz="4" w:space="0" w:color="auto"/>
            </w:tcBorders>
          </w:tcPr>
          <w:p w14:paraId="7A5FB81E" w14:textId="77777777" w:rsidR="006247F5" w:rsidRDefault="006247F5" w:rsidP="002D0944">
            <w:pPr>
              <w:pStyle w:val="TAL"/>
              <w:rPr>
                <w:rFonts w:cs="Arial"/>
                <w:szCs w:val="18"/>
              </w:rPr>
            </w:pPr>
            <w:r>
              <w:rPr>
                <w:rFonts w:cs="Arial"/>
                <w:szCs w:val="18"/>
              </w:rPr>
              <w:t>EPS PDN Connection Information from H-SMF to V-SMF, or from SMF to I-SMF</w:t>
            </w:r>
          </w:p>
        </w:tc>
      </w:tr>
      <w:tr w:rsidR="006247F5" w14:paraId="6EA1E0C0"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0F655ECC" w14:textId="77777777" w:rsidR="006247F5" w:rsidRDefault="006247F5" w:rsidP="002D0944">
            <w:pPr>
              <w:pStyle w:val="TAL"/>
            </w:pPr>
            <w:r>
              <w:rPr>
                <w:lang w:eastAsia="zh-CN"/>
              </w:rPr>
              <w:t>EpsBearerInfo</w:t>
            </w:r>
          </w:p>
        </w:tc>
        <w:tc>
          <w:tcPr>
            <w:tcW w:w="1197" w:type="dxa"/>
            <w:tcBorders>
              <w:top w:val="single" w:sz="4" w:space="0" w:color="auto"/>
              <w:left w:val="single" w:sz="4" w:space="0" w:color="auto"/>
              <w:bottom w:val="single" w:sz="4" w:space="0" w:color="auto"/>
              <w:right w:val="single" w:sz="4" w:space="0" w:color="auto"/>
            </w:tcBorders>
          </w:tcPr>
          <w:p w14:paraId="3EF266B7" w14:textId="77777777" w:rsidR="006247F5" w:rsidRDefault="006247F5" w:rsidP="002D0944">
            <w:pPr>
              <w:pStyle w:val="TAC"/>
            </w:pPr>
            <w:r>
              <w:t>6.1.6.2.32</w:t>
            </w:r>
          </w:p>
        </w:tc>
        <w:tc>
          <w:tcPr>
            <w:tcW w:w="5247" w:type="dxa"/>
            <w:tcBorders>
              <w:top w:val="single" w:sz="4" w:space="0" w:color="auto"/>
              <w:left w:val="single" w:sz="4" w:space="0" w:color="auto"/>
              <w:bottom w:val="single" w:sz="4" w:space="0" w:color="auto"/>
              <w:right w:val="single" w:sz="4" w:space="0" w:color="auto"/>
            </w:tcBorders>
          </w:tcPr>
          <w:p w14:paraId="745B5391" w14:textId="77777777" w:rsidR="006247F5" w:rsidRDefault="006247F5" w:rsidP="002D0944">
            <w:pPr>
              <w:pStyle w:val="TAL"/>
              <w:rPr>
                <w:rFonts w:cs="Arial"/>
                <w:szCs w:val="18"/>
              </w:rPr>
            </w:pPr>
            <w:r>
              <w:rPr>
                <w:rFonts w:cs="Arial"/>
                <w:szCs w:val="18"/>
              </w:rPr>
              <w:t>EPS Bearer Information from H-SMF to V-SMF, or from SMF to I-SMF</w:t>
            </w:r>
          </w:p>
        </w:tc>
      </w:tr>
      <w:tr w:rsidR="006247F5" w14:paraId="63D909BE"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53382859" w14:textId="77777777" w:rsidR="006247F5" w:rsidRDefault="006247F5" w:rsidP="002D0944">
            <w:pPr>
              <w:pStyle w:val="TAL"/>
            </w:pPr>
            <w:r>
              <w:t>PduSessionNotifyItem</w:t>
            </w:r>
          </w:p>
        </w:tc>
        <w:tc>
          <w:tcPr>
            <w:tcW w:w="1197" w:type="dxa"/>
            <w:tcBorders>
              <w:top w:val="single" w:sz="4" w:space="0" w:color="auto"/>
              <w:left w:val="single" w:sz="4" w:space="0" w:color="auto"/>
              <w:bottom w:val="single" w:sz="4" w:space="0" w:color="auto"/>
              <w:right w:val="single" w:sz="4" w:space="0" w:color="auto"/>
            </w:tcBorders>
          </w:tcPr>
          <w:p w14:paraId="2C70CF40" w14:textId="77777777" w:rsidR="006247F5" w:rsidRDefault="006247F5" w:rsidP="002D0944">
            <w:pPr>
              <w:pStyle w:val="TAC"/>
            </w:pPr>
            <w:r w:rsidRPr="008809C8">
              <w:t>6.1.6.2.</w:t>
            </w:r>
            <w:r>
              <w:t>33</w:t>
            </w:r>
          </w:p>
        </w:tc>
        <w:tc>
          <w:tcPr>
            <w:tcW w:w="5247" w:type="dxa"/>
            <w:tcBorders>
              <w:top w:val="single" w:sz="4" w:space="0" w:color="auto"/>
              <w:left w:val="single" w:sz="4" w:space="0" w:color="auto"/>
              <w:bottom w:val="single" w:sz="4" w:space="0" w:color="auto"/>
              <w:right w:val="single" w:sz="4" w:space="0" w:color="auto"/>
            </w:tcBorders>
          </w:tcPr>
          <w:p w14:paraId="7ECB99D2" w14:textId="77777777" w:rsidR="006247F5" w:rsidRDefault="006247F5" w:rsidP="002D0944">
            <w:pPr>
              <w:pStyle w:val="TAL"/>
              <w:rPr>
                <w:rFonts w:cs="Arial"/>
                <w:szCs w:val="18"/>
              </w:rPr>
            </w:pPr>
            <w:r>
              <w:rPr>
                <w:rFonts w:cs="Arial"/>
                <w:szCs w:val="18"/>
              </w:rPr>
              <w:t>Notification related to a PDU session</w:t>
            </w:r>
          </w:p>
        </w:tc>
      </w:tr>
      <w:tr w:rsidR="006247F5" w14:paraId="6F984464"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1857B2FD" w14:textId="77777777" w:rsidR="006247F5" w:rsidRDefault="006247F5" w:rsidP="002D0944">
            <w:pPr>
              <w:pStyle w:val="TAL"/>
            </w:pPr>
            <w:r>
              <w:rPr>
                <w:rFonts w:hint="eastAsia"/>
                <w:lang w:eastAsia="zh-CN"/>
              </w:rPr>
              <w:t>EbiArpM</w:t>
            </w:r>
            <w:r>
              <w:rPr>
                <w:lang w:eastAsia="zh-CN"/>
              </w:rPr>
              <w:t>apping</w:t>
            </w:r>
          </w:p>
        </w:tc>
        <w:tc>
          <w:tcPr>
            <w:tcW w:w="1197" w:type="dxa"/>
            <w:tcBorders>
              <w:top w:val="single" w:sz="4" w:space="0" w:color="auto"/>
              <w:left w:val="single" w:sz="4" w:space="0" w:color="auto"/>
              <w:bottom w:val="single" w:sz="4" w:space="0" w:color="auto"/>
              <w:right w:val="single" w:sz="4" w:space="0" w:color="auto"/>
            </w:tcBorders>
          </w:tcPr>
          <w:p w14:paraId="777A5C23" w14:textId="77777777" w:rsidR="006247F5" w:rsidRDefault="006247F5" w:rsidP="002D0944">
            <w:pPr>
              <w:pStyle w:val="TAC"/>
            </w:pPr>
            <w:r>
              <w:rPr>
                <w:rFonts w:hint="eastAsia"/>
              </w:rPr>
              <w:t>6.1.6.2.</w:t>
            </w:r>
            <w:r>
              <w:t>34</w:t>
            </w:r>
          </w:p>
        </w:tc>
        <w:tc>
          <w:tcPr>
            <w:tcW w:w="5247" w:type="dxa"/>
            <w:tcBorders>
              <w:top w:val="single" w:sz="4" w:space="0" w:color="auto"/>
              <w:left w:val="single" w:sz="4" w:space="0" w:color="auto"/>
              <w:bottom w:val="single" w:sz="4" w:space="0" w:color="auto"/>
              <w:right w:val="single" w:sz="4" w:space="0" w:color="auto"/>
            </w:tcBorders>
          </w:tcPr>
          <w:p w14:paraId="2C2DAED1" w14:textId="77777777" w:rsidR="006247F5" w:rsidRDefault="006247F5" w:rsidP="002D0944">
            <w:pPr>
              <w:pStyle w:val="TAL"/>
              <w:rPr>
                <w:rFonts w:cs="Arial"/>
                <w:szCs w:val="18"/>
              </w:rPr>
            </w:pPr>
            <w:r>
              <w:rPr>
                <w:rFonts w:cs="Arial" w:hint="eastAsia"/>
                <w:szCs w:val="18"/>
              </w:rPr>
              <w:t>EBI to ARP mapping</w:t>
            </w:r>
          </w:p>
        </w:tc>
      </w:tr>
      <w:tr w:rsidR="006247F5" w14:paraId="3BD506D9"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3F84A092" w14:textId="77777777" w:rsidR="006247F5" w:rsidRDefault="006247F5" w:rsidP="002D0944">
            <w:pPr>
              <w:pStyle w:val="TAL"/>
            </w:pPr>
            <w:r>
              <w:t>SmContextCreateError</w:t>
            </w:r>
          </w:p>
        </w:tc>
        <w:tc>
          <w:tcPr>
            <w:tcW w:w="1197" w:type="dxa"/>
            <w:tcBorders>
              <w:top w:val="single" w:sz="4" w:space="0" w:color="auto"/>
              <w:left w:val="single" w:sz="4" w:space="0" w:color="auto"/>
              <w:bottom w:val="single" w:sz="4" w:space="0" w:color="auto"/>
              <w:right w:val="single" w:sz="4" w:space="0" w:color="auto"/>
            </w:tcBorders>
          </w:tcPr>
          <w:p w14:paraId="5E10DEC6" w14:textId="77777777" w:rsidR="006247F5" w:rsidRDefault="006247F5" w:rsidP="002D0944">
            <w:pPr>
              <w:pStyle w:val="TAC"/>
            </w:pPr>
            <w:r>
              <w:t>6.1.6.2.35</w:t>
            </w:r>
          </w:p>
        </w:tc>
        <w:tc>
          <w:tcPr>
            <w:tcW w:w="5247" w:type="dxa"/>
            <w:tcBorders>
              <w:top w:val="single" w:sz="4" w:space="0" w:color="auto"/>
              <w:left w:val="single" w:sz="4" w:space="0" w:color="auto"/>
              <w:bottom w:val="single" w:sz="4" w:space="0" w:color="auto"/>
              <w:right w:val="single" w:sz="4" w:space="0" w:color="auto"/>
            </w:tcBorders>
          </w:tcPr>
          <w:p w14:paraId="483F34AF" w14:textId="77777777" w:rsidR="006247F5" w:rsidRDefault="006247F5" w:rsidP="002D0944">
            <w:pPr>
              <w:pStyle w:val="TAL"/>
              <w:rPr>
                <w:rFonts w:cs="Arial"/>
                <w:szCs w:val="18"/>
              </w:rPr>
            </w:pPr>
            <w:r>
              <w:rPr>
                <w:rFonts w:cs="Arial"/>
                <w:szCs w:val="18"/>
              </w:rPr>
              <w:t>Error within Create SM Context Response</w:t>
            </w:r>
          </w:p>
        </w:tc>
      </w:tr>
      <w:tr w:rsidR="006247F5" w14:paraId="106E2033"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76749489" w14:textId="77777777" w:rsidR="006247F5" w:rsidRDefault="006247F5" w:rsidP="002D0944">
            <w:pPr>
              <w:pStyle w:val="TAL"/>
            </w:pPr>
            <w:r>
              <w:t>SmContextUpdateError</w:t>
            </w:r>
          </w:p>
        </w:tc>
        <w:tc>
          <w:tcPr>
            <w:tcW w:w="1197" w:type="dxa"/>
            <w:tcBorders>
              <w:top w:val="single" w:sz="4" w:space="0" w:color="auto"/>
              <w:left w:val="single" w:sz="4" w:space="0" w:color="auto"/>
              <w:bottom w:val="single" w:sz="4" w:space="0" w:color="auto"/>
              <w:right w:val="single" w:sz="4" w:space="0" w:color="auto"/>
            </w:tcBorders>
          </w:tcPr>
          <w:p w14:paraId="71734693" w14:textId="77777777" w:rsidR="006247F5" w:rsidRDefault="006247F5" w:rsidP="002D0944">
            <w:pPr>
              <w:pStyle w:val="TAC"/>
            </w:pPr>
            <w:r>
              <w:t>6.1.6.2.36</w:t>
            </w:r>
          </w:p>
        </w:tc>
        <w:tc>
          <w:tcPr>
            <w:tcW w:w="5247" w:type="dxa"/>
            <w:tcBorders>
              <w:top w:val="single" w:sz="4" w:space="0" w:color="auto"/>
              <w:left w:val="single" w:sz="4" w:space="0" w:color="auto"/>
              <w:bottom w:val="single" w:sz="4" w:space="0" w:color="auto"/>
              <w:right w:val="single" w:sz="4" w:space="0" w:color="auto"/>
            </w:tcBorders>
          </w:tcPr>
          <w:p w14:paraId="6E676A83" w14:textId="77777777" w:rsidR="006247F5" w:rsidRDefault="006247F5" w:rsidP="002D0944">
            <w:pPr>
              <w:pStyle w:val="TAL"/>
              <w:rPr>
                <w:rFonts w:cs="Arial"/>
                <w:szCs w:val="18"/>
              </w:rPr>
            </w:pPr>
            <w:r>
              <w:rPr>
                <w:rFonts w:cs="Arial"/>
                <w:szCs w:val="18"/>
              </w:rPr>
              <w:t>Error within Update SM Context Response</w:t>
            </w:r>
          </w:p>
        </w:tc>
      </w:tr>
      <w:tr w:rsidR="006247F5" w14:paraId="06AFE2AA"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6BD5FAB3" w14:textId="77777777" w:rsidR="006247F5" w:rsidRDefault="006247F5" w:rsidP="002D0944">
            <w:pPr>
              <w:pStyle w:val="TAL"/>
            </w:pPr>
            <w:r>
              <w:t>PduSessionCreateError</w:t>
            </w:r>
          </w:p>
        </w:tc>
        <w:tc>
          <w:tcPr>
            <w:tcW w:w="1197" w:type="dxa"/>
            <w:tcBorders>
              <w:top w:val="single" w:sz="4" w:space="0" w:color="auto"/>
              <w:left w:val="single" w:sz="4" w:space="0" w:color="auto"/>
              <w:bottom w:val="single" w:sz="4" w:space="0" w:color="auto"/>
              <w:right w:val="single" w:sz="4" w:space="0" w:color="auto"/>
            </w:tcBorders>
          </w:tcPr>
          <w:p w14:paraId="0AFF8B62" w14:textId="77777777" w:rsidR="006247F5" w:rsidRDefault="006247F5" w:rsidP="002D0944">
            <w:pPr>
              <w:pStyle w:val="TAC"/>
            </w:pPr>
            <w:r>
              <w:t>6.1.6.2.37</w:t>
            </w:r>
          </w:p>
        </w:tc>
        <w:tc>
          <w:tcPr>
            <w:tcW w:w="5247" w:type="dxa"/>
            <w:tcBorders>
              <w:top w:val="single" w:sz="4" w:space="0" w:color="auto"/>
              <w:left w:val="single" w:sz="4" w:space="0" w:color="auto"/>
              <w:bottom w:val="single" w:sz="4" w:space="0" w:color="auto"/>
              <w:right w:val="single" w:sz="4" w:space="0" w:color="auto"/>
            </w:tcBorders>
          </w:tcPr>
          <w:p w14:paraId="0892E6E0" w14:textId="77777777" w:rsidR="006247F5" w:rsidRDefault="006247F5" w:rsidP="002D0944">
            <w:pPr>
              <w:pStyle w:val="TAL"/>
              <w:rPr>
                <w:rFonts w:cs="Arial"/>
                <w:szCs w:val="18"/>
              </w:rPr>
            </w:pPr>
            <w:r>
              <w:rPr>
                <w:rFonts w:cs="Arial"/>
                <w:szCs w:val="18"/>
              </w:rPr>
              <w:t>Error within Create Response</w:t>
            </w:r>
          </w:p>
        </w:tc>
      </w:tr>
      <w:tr w:rsidR="006247F5" w14:paraId="0286AB89"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24974B95" w14:textId="77777777" w:rsidR="006247F5" w:rsidRDefault="006247F5" w:rsidP="002D0944">
            <w:pPr>
              <w:pStyle w:val="TAL"/>
            </w:pPr>
            <w:r>
              <w:rPr>
                <w:lang w:eastAsia="zh-CN"/>
              </w:rPr>
              <w:t>MmeCapabilities</w:t>
            </w:r>
          </w:p>
        </w:tc>
        <w:tc>
          <w:tcPr>
            <w:tcW w:w="1197" w:type="dxa"/>
            <w:tcBorders>
              <w:top w:val="single" w:sz="4" w:space="0" w:color="auto"/>
              <w:left w:val="single" w:sz="4" w:space="0" w:color="auto"/>
              <w:bottom w:val="single" w:sz="4" w:space="0" w:color="auto"/>
              <w:right w:val="single" w:sz="4" w:space="0" w:color="auto"/>
            </w:tcBorders>
          </w:tcPr>
          <w:p w14:paraId="5B3B52F7" w14:textId="77777777" w:rsidR="006247F5" w:rsidRDefault="006247F5" w:rsidP="002D0944">
            <w:pPr>
              <w:pStyle w:val="TAC"/>
            </w:pPr>
            <w:r>
              <w:t>6.1.6.2.38</w:t>
            </w:r>
          </w:p>
        </w:tc>
        <w:tc>
          <w:tcPr>
            <w:tcW w:w="5247" w:type="dxa"/>
            <w:tcBorders>
              <w:top w:val="single" w:sz="4" w:space="0" w:color="auto"/>
              <w:left w:val="single" w:sz="4" w:space="0" w:color="auto"/>
              <w:bottom w:val="single" w:sz="4" w:space="0" w:color="auto"/>
              <w:right w:val="single" w:sz="4" w:space="0" w:color="auto"/>
            </w:tcBorders>
          </w:tcPr>
          <w:p w14:paraId="0DEAC4A5" w14:textId="77777777" w:rsidR="006247F5" w:rsidRDefault="006247F5" w:rsidP="002D0944">
            <w:pPr>
              <w:pStyle w:val="TAL"/>
              <w:rPr>
                <w:rFonts w:cs="Arial"/>
                <w:szCs w:val="18"/>
              </w:rPr>
            </w:pPr>
            <w:r>
              <w:rPr>
                <w:rFonts w:cs="Arial"/>
                <w:szCs w:val="18"/>
              </w:rPr>
              <w:t>MME capabilities</w:t>
            </w:r>
          </w:p>
        </w:tc>
      </w:tr>
      <w:tr w:rsidR="006247F5" w14:paraId="4853D327"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036F6617" w14:textId="77777777" w:rsidR="006247F5" w:rsidRDefault="006247F5" w:rsidP="002D0944">
            <w:pPr>
              <w:pStyle w:val="TAL"/>
              <w:rPr>
                <w:lang w:eastAsia="zh-CN"/>
              </w:rPr>
            </w:pPr>
            <w:r>
              <w:t>SmContext</w:t>
            </w:r>
          </w:p>
        </w:tc>
        <w:tc>
          <w:tcPr>
            <w:tcW w:w="1197" w:type="dxa"/>
            <w:tcBorders>
              <w:top w:val="single" w:sz="4" w:space="0" w:color="auto"/>
              <w:left w:val="single" w:sz="4" w:space="0" w:color="auto"/>
              <w:bottom w:val="single" w:sz="4" w:space="0" w:color="auto"/>
              <w:right w:val="single" w:sz="4" w:space="0" w:color="auto"/>
            </w:tcBorders>
          </w:tcPr>
          <w:p w14:paraId="63AC2020" w14:textId="77777777" w:rsidR="006247F5" w:rsidRDefault="006247F5" w:rsidP="002D0944">
            <w:pPr>
              <w:pStyle w:val="TAC"/>
            </w:pPr>
            <w:r>
              <w:t>6.1.6.2.39</w:t>
            </w:r>
          </w:p>
        </w:tc>
        <w:tc>
          <w:tcPr>
            <w:tcW w:w="5247" w:type="dxa"/>
            <w:tcBorders>
              <w:top w:val="single" w:sz="4" w:space="0" w:color="auto"/>
              <w:left w:val="single" w:sz="4" w:space="0" w:color="auto"/>
              <w:bottom w:val="single" w:sz="4" w:space="0" w:color="auto"/>
              <w:right w:val="single" w:sz="4" w:space="0" w:color="auto"/>
            </w:tcBorders>
          </w:tcPr>
          <w:p w14:paraId="5D595D0E" w14:textId="77777777" w:rsidR="006247F5" w:rsidRDefault="006247F5" w:rsidP="002D0944">
            <w:pPr>
              <w:pStyle w:val="TAL"/>
              <w:rPr>
                <w:rFonts w:cs="Arial"/>
                <w:szCs w:val="18"/>
              </w:rPr>
            </w:pPr>
            <w:r>
              <w:rPr>
                <w:rFonts w:cs="Arial"/>
                <w:szCs w:val="18"/>
              </w:rPr>
              <w:t>Complete SM Context</w:t>
            </w:r>
          </w:p>
        </w:tc>
      </w:tr>
      <w:tr w:rsidR="006247F5" w14:paraId="1031E294"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52D85CAD" w14:textId="77777777" w:rsidR="006247F5" w:rsidRDefault="006247F5" w:rsidP="002D0944">
            <w:pPr>
              <w:pStyle w:val="TAL"/>
            </w:pPr>
            <w:r>
              <w:t>ExemptionInd</w:t>
            </w:r>
          </w:p>
        </w:tc>
        <w:tc>
          <w:tcPr>
            <w:tcW w:w="1197" w:type="dxa"/>
            <w:tcBorders>
              <w:top w:val="single" w:sz="4" w:space="0" w:color="auto"/>
              <w:left w:val="single" w:sz="4" w:space="0" w:color="auto"/>
              <w:bottom w:val="single" w:sz="4" w:space="0" w:color="auto"/>
              <w:right w:val="single" w:sz="4" w:space="0" w:color="auto"/>
            </w:tcBorders>
          </w:tcPr>
          <w:p w14:paraId="51684D10" w14:textId="77777777" w:rsidR="006247F5" w:rsidRDefault="006247F5" w:rsidP="002D0944">
            <w:pPr>
              <w:pStyle w:val="TAC"/>
            </w:pPr>
            <w:r>
              <w:t>6.1.6.2.40</w:t>
            </w:r>
          </w:p>
        </w:tc>
        <w:tc>
          <w:tcPr>
            <w:tcW w:w="5247" w:type="dxa"/>
            <w:tcBorders>
              <w:top w:val="single" w:sz="4" w:space="0" w:color="auto"/>
              <w:left w:val="single" w:sz="4" w:space="0" w:color="auto"/>
              <w:bottom w:val="single" w:sz="4" w:space="0" w:color="auto"/>
              <w:right w:val="single" w:sz="4" w:space="0" w:color="auto"/>
            </w:tcBorders>
          </w:tcPr>
          <w:p w14:paraId="29612E17" w14:textId="77777777" w:rsidR="006247F5" w:rsidRDefault="006247F5" w:rsidP="002D0944">
            <w:pPr>
              <w:pStyle w:val="TAL"/>
              <w:rPr>
                <w:rFonts w:cs="Arial"/>
                <w:szCs w:val="18"/>
              </w:rPr>
            </w:pPr>
            <w:r>
              <w:t>Exemption Indication</w:t>
            </w:r>
          </w:p>
        </w:tc>
      </w:tr>
      <w:tr w:rsidR="006247F5" w14:paraId="1A2731CE"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64CE0069" w14:textId="77777777" w:rsidR="006247F5" w:rsidRDefault="006247F5" w:rsidP="002D0944">
            <w:pPr>
              <w:pStyle w:val="TAL"/>
            </w:pPr>
            <w:r>
              <w:rPr>
                <w:lang w:eastAsia="zh-CN"/>
              </w:rPr>
              <w:t>PsaInformation</w:t>
            </w:r>
          </w:p>
        </w:tc>
        <w:tc>
          <w:tcPr>
            <w:tcW w:w="1197" w:type="dxa"/>
            <w:tcBorders>
              <w:top w:val="single" w:sz="4" w:space="0" w:color="auto"/>
              <w:left w:val="single" w:sz="4" w:space="0" w:color="auto"/>
              <w:bottom w:val="single" w:sz="4" w:space="0" w:color="auto"/>
              <w:right w:val="single" w:sz="4" w:space="0" w:color="auto"/>
            </w:tcBorders>
          </w:tcPr>
          <w:p w14:paraId="4DF2A245" w14:textId="77777777" w:rsidR="006247F5" w:rsidRDefault="006247F5" w:rsidP="002D0944">
            <w:pPr>
              <w:pStyle w:val="TAC"/>
            </w:pPr>
            <w:r>
              <w:t>6.1.6.2.41</w:t>
            </w:r>
          </w:p>
        </w:tc>
        <w:tc>
          <w:tcPr>
            <w:tcW w:w="5247" w:type="dxa"/>
            <w:tcBorders>
              <w:top w:val="single" w:sz="4" w:space="0" w:color="auto"/>
              <w:left w:val="single" w:sz="4" w:space="0" w:color="auto"/>
              <w:bottom w:val="single" w:sz="4" w:space="0" w:color="auto"/>
              <w:right w:val="single" w:sz="4" w:space="0" w:color="auto"/>
            </w:tcBorders>
          </w:tcPr>
          <w:p w14:paraId="70482102" w14:textId="77777777" w:rsidR="006247F5" w:rsidRDefault="006247F5" w:rsidP="002D0944">
            <w:pPr>
              <w:pStyle w:val="TAL"/>
            </w:pPr>
            <w:r>
              <w:rPr>
                <w:rFonts w:cs="Arial"/>
                <w:szCs w:val="18"/>
              </w:rPr>
              <w:t>PSA Information</w:t>
            </w:r>
          </w:p>
        </w:tc>
      </w:tr>
      <w:tr w:rsidR="006247F5" w14:paraId="7AE3D776"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6CAE6AD9" w14:textId="77777777" w:rsidR="006247F5" w:rsidRDefault="006247F5" w:rsidP="002D0944">
            <w:pPr>
              <w:pStyle w:val="TAL"/>
            </w:pPr>
            <w:r>
              <w:rPr>
                <w:lang w:eastAsia="zh-CN"/>
              </w:rPr>
              <w:t>DnaiInformation</w:t>
            </w:r>
          </w:p>
        </w:tc>
        <w:tc>
          <w:tcPr>
            <w:tcW w:w="1197" w:type="dxa"/>
            <w:tcBorders>
              <w:top w:val="single" w:sz="4" w:space="0" w:color="auto"/>
              <w:left w:val="single" w:sz="4" w:space="0" w:color="auto"/>
              <w:bottom w:val="single" w:sz="4" w:space="0" w:color="auto"/>
              <w:right w:val="single" w:sz="4" w:space="0" w:color="auto"/>
            </w:tcBorders>
          </w:tcPr>
          <w:p w14:paraId="7A45FDD1" w14:textId="77777777" w:rsidR="006247F5" w:rsidRDefault="006247F5" w:rsidP="002D0944">
            <w:pPr>
              <w:pStyle w:val="TAC"/>
            </w:pPr>
            <w:r>
              <w:t>6.1.6.2.42</w:t>
            </w:r>
          </w:p>
        </w:tc>
        <w:tc>
          <w:tcPr>
            <w:tcW w:w="5247" w:type="dxa"/>
            <w:tcBorders>
              <w:top w:val="single" w:sz="4" w:space="0" w:color="auto"/>
              <w:left w:val="single" w:sz="4" w:space="0" w:color="auto"/>
              <w:bottom w:val="single" w:sz="4" w:space="0" w:color="auto"/>
              <w:right w:val="single" w:sz="4" w:space="0" w:color="auto"/>
            </w:tcBorders>
          </w:tcPr>
          <w:p w14:paraId="6A2725D9" w14:textId="77777777" w:rsidR="006247F5" w:rsidRDefault="006247F5" w:rsidP="002D0944">
            <w:pPr>
              <w:pStyle w:val="TAL"/>
            </w:pPr>
            <w:r>
              <w:rPr>
                <w:rFonts w:cs="Arial"/>
                <w:szCs w:val="18"/>
              </w:rPr>
              <w:t>DNAI Information</w:t>
            </w:r>
          </w:p>
        </w:tc>
      </w:tr>
      <w:tr w:rsidR="006247F5" w14:paraId="16436048"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11CDBDB6" w14:textId="77777777" w:rsidR="006247F5" w:rsidRDefault="006247F5" w:rsidP="002D0944">
            <w:pPr>
              <w:pStyle w:val="TAL"/>
            </w:pPr>
            <w:r>
              <w:rPr>
                <w:lang w:eastAsia="zh-CN"/>
              </w:rPr>
              <w:t>N4Information</w:t>
            </w:r>
          </w:p>
        </w:tc>
        <w:tc>
          <w:tcPr>
            <w:tcW w:w="1197" w:type="dxa"/>
            <w:tcBorders>
              <w:top w:val="single" w:sz="4" w:space="0" w:color="auto"/>
              <w:left w:val="single" w:sz="4" w:space="0" w:color="auto"/>
              <w:bottom w:val="single" w:sz="4" w:space="0" w:color="auto"/>
              <w:right w:val="single" w:sz="4" w:space="0" w:color="auto"/>
            </w:tcBorders>
          </w:tcPr>
          <w:p w14:paraId="1CF39BB4" w14:textId="77777777" w:rsidR="006247F5" w:rsidRDefault="006247F5" w:rsidP="002D0944">
            <w:pPr>
              <w:pStyle w:val="TAC"/>
            </w:pPr>
            <w:r>
              <w:t>6.1.6.2.43</w:t>
            </w:r>
          </w:p>
        </w:tc>
        <w:tc>
          <w:tcPr>
            <w:tcW w:w="5247" w:type="dxa"/>
            <w:tcBorders>
              <w:top w:val="single" w:sz="4" w:space="0" w:color="auto"/>
              <w:left w:val="single" w:sz="4" w:space="0" w:color="auto"/>
              <w:bottom w:val="single" w:sz="4" w:space="0" w:color="auto"/>
              <w:right w:val="single" w:sz="4" w:space="0" w:color="auto"/>
            </w:tcBorders>
          </w:tcPr>
          <w:p w14:paraId="48A8FECA" w14:textId="77777777" w:rsidR="006247F5" w:rsidRDefault="006247F5" w:rsidP="002D0944">
            <w:pPr>
              <w:pStyle w:val="TAL"/>
            </w:pPr>
            <w:r>
              <w:rPr>
                <w:rFonts w:cs="Arial"/>
                <w:szCs w:val="18"/>
              </w:rPr>
              <w:t>N4 Information</w:t>
            </w:r>
          </w:p>
        </w:tc>
      </w:tr>
      <w:tr w:rsidR="006247F5" w14:paraId="513C5AE1"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31D155EA" w14:textId="77777777" w:rsidR="006247F5" w:rsidRDefault="006247F5" w:rsidP="002D0944">
            <w:pPr>
              <w:pStyle w:val="TAL"/>
              <w:rPr>
                <w:lang w:eastAsia="zh-CN"/>
              </w:rPr>
            </w:pPr>
            <w:r>
              <w:rPr>
                <w:lang w:eastAsia="zh-CN"/>
              </w:rPr>
              <w:t>IndirectDataForwarding</w:t>
            </w:r>
            <w:r>
              <w:rPr>
                <w:rFonts w:hint="eastAsia"/>
                <w:lang w:eastAsia="zh-CN"/>
              </w:rPr>
              <w:t>TunnelInfo</w:t>
            </w:r>
          </w:p>
        </w:tc>
        <w:tc>
          <w:tcPr>
            <w:tcW w:w="1197" w:type="dxa"/>
            <w:tcBorders>
              <w:top w:val="single" w:sz="4" w:space="0" w:color="auto"/>
              <w:left w:val="single" w:sz="4" w:space="0" w:color="auto"/>
              <w:bottom w:val="single" w:sz="4" w:space="0" w:color="auto"/>
              <w:right w:val="single" w:sz="4" w:space="0" w:color="auto"/>
            </w:tcBorders>
          </w:tcPr>
          <w:p w14:paraId="46D9CED8" w14:textId="77777777" w:rsidR="006247F5" w:rsidRDefault="006247F5" w:rsidP="002D0944">
            <w:pPr>
              <w:pStyle w:val="TAC"/>
            </w:pPr>
            <w:r>
              <w:t>6.1.6.2.44</w:t>
            </w:r>
          </w:p>
        </w:tc>
        <w:tc>
          <w:tcPr>
            <w:tcW w:w="5247" w:type="dxa"/>
            <w:tcBorders>
              <w:top w:val="single" w:sz="4" w:space="0" w:color="auto"/>
              <w:left w:val="single" w:sz="4" w:space="0" w:color="auto"/>
              <w:bottom w:val="single" w:sz="4" w:space="0" w:color="auto"/>
              <w:right w:val="single" w:sz="4" w:space="0" w:color="auto"/>
            </w:tcBorders>
          </w:tcPr>
          <w:p w14:paraId="2CE11055" w14:textId="77777777" w:rsidR="006247F5" w:rsidRDefault="006247F5" w:rsidP="002D0944">
            <w:pPr>
              <w:pStyle w:val="TAL"/>
              <w:rPr>
                <w:rFonts w:cs="Arial"/>
                <w:szCs w:val="18"/>
              </w:rPr>
            </w:pPr>
            <w:r>
              <w:rPr>
                <w:rFonts w:cs="Arial"/>
                <w:szCs w:val="18"/>
              </w:rPr>
              <w:t>Indirect Data Forwarding Tunnel Information</w:t>
            </w:r>
          </w:p>
        </w:tc>
      </w:tr>
      <w:tr w:rsidR="006247F5" w14:paraId="1BB3469E"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137746F4" w14:textId="77777777" w:rsidR="006247F5" w:rsidRDefault="006247F5" w:rsidP="002D0944">
            <w:pPr>
              <w:pStyle w:val="TAL"/>
              <w:rPr>
                <w:lang w:eastAsia="zh-CN"/>
              </w:rPr>
            </w:pPr>
            <w:r w:rsidRPr="00DB7292">
              <w:t>SmContextRelease</w:t>
            </w:r>
            <w:r>
              <w:t>d</w:t>
            </w:r>
            <w:r w:rsidRPr="00DB7292">
              <w:t>Data</w:t>
            </w:r>
          </w:p>
        </w:tc>
        <w:tc>
          <w:tcPr>
            <w:tcW w:w="1197" w:type="dxa"/>
            <w:tcBorders>
              <w:top w:val="single" w:sz="4" w:space="0" w:color="auto"/>
              <w:left w:val="single" w:sz="4" w:space="0" w:color="auto"/>
              <w:bottom w:val="single" w:sz="4" w:space="0" w:color="auto"/>
              <w:right w:val="single" w:sz="4" w:space="0" w:color="auto"/>
            </w:tcBorders>
          </w:tcPr>
          <w:p w14:paraId="61E9B09E" w14:textId="77777777" w:rsidR="006247F5" w:rsidRDefault="006247F5" w:rsidP="002D0944">
            <w:pPr>
              <w:pStyle w:val="TAC"/>
            </w:pPr>
            <w:r>
              <w:t>6.1.6.2.45</w:t>
            </w:r>
          </w:p>
        </w:tc>
        <w:tc>
          <w:tcPr>
            <w:tcW w:w="5247" w:type="dxa"/>
            <w:tcBorders>
              <w:top w:val="single" w:sz="4" w:space="0" w:color="auto"/>
              <w:left w:val="single" w:sz="4" w:space="0" w:color="auto"/>
              <w:bottom w:val="single" w:sz="4" w:space="0" w:color="auto"/>
              <w:right w:val="single" w:sz="4" w:space="0" w:color="auto"/>
            </w:tcBorders>
          </w:tcPr>
          <w:p w14:paraId="5D297D28" w14:textId="77777777" w:rsidR="006247F5" w:rsidRDefault="006247F5" w:rsidP="002D0944">
            <w:pPr>
              <w:pStyle w:val="TAL"/>
              <w:rPr>
                <w:rFonts w:cs="Arial"/>
                <w:szCs w:val="18"/>
              </w:rPr>
            </w:pPr>
            <w:r>
              <w:rPr>
                <w:rFonts w:cs="Arial"/>
                <w:szCs w:val="18"/>
              </w:rPr>
              <w:t>Data within Release SM Context Response</w:t>
            </w:r>
          </w:p>
        </w:tc>
      </w:tr>
      <w:tr w:rsidR="006247F5" w14:paraId="7054CA15"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47A8E221" w14:textId="77777777" w:rsidR="006247F5" w:rsidRDefault="006247F5" w:rsidP="002D0944">
            <w:pPr>
              <w:pStyle w:val="TAL"/>
              <w:rPr>
                <w:lang w:eastAsia="zh-CN"/>
              </w:rPr>
            </w:pPr>
            <w:r w:rsidRPr="00BD4E7A">
              <w:t>ReleasedData</w:t>
            </w:r>
          </w:p>
        </w:tc>
        <w:tc>
          <w:tcPr>
            <w:tcW w:w="1197" w:type="dxa"/>
            <w:tcBorders>
              <w:top w:val="single" w:sz="4" w:space="0" w:color="auto"/>
              <w:left w:val="single" w:sz="4" w:space="0" w:color="auto"/>
              <w:bottom w:val="single" w:sz="4" w:space="0" w:color="auto"/>
              <w:right w:val="single" w:sz="4" w:space="0" w:color="auto"/>
            </w:tcBorders>
          </w:tcPr>
          <w:p w14:paraId="34F7F7D0" w14:textId="77777777" w:rsidR="006247F5" w:rsidRDefault="006247F5" w:rsidP="002D0944">
            <w:pPr>
              <w:pStyle w:val="TAC"/>
            </w:pPr>
            <w:r>
              <w:t>6.1.6.2.46</w:t>
            </w:r>
          </w:p>
        </w:tc>
        <w:tc>
          <w:tcPr>
            <w:tcW w:w="5247" w:type="dxa"/>
            <w:tcBorders>
              <w:top w:val="single" w:sz="4" w:space="0" w:color="auto"/>
              <w:left w:val="single" w:sz="4" w:space="0" w:color="auto"/>
              <w:bottom w:val="single" w:sz="4" w:space="0" w:color="auto"/>
              <w:right w:val="single" w:sz="4" w:space="0" w:color="auto"/>
            </w:tcBorders>
          </w:tcPr>
          <w:p w14:paraId="27EAA8A7" w14:textId="77777777" w:rsidR="006247F5" w:rsidRDefault="006247F5" w:rsidP="002D0944">
            <w:pPr>
              <w:pStyle w:val="TAL"/>
              <w:rPr>
                <w:rFonts w:cs="Arial"/>
                <w:szCs w:val="18"/>
              </w:rPr>
            </w:pPr>
            <w:r>
              <w:rPr>
                <w:rFonts w:cs="Arial"/>
                <w:szCs w:val="18"/>
              </w:rPr>
              <w:t>Data within Release Response</w:t>
            </w:r>
          </w:p>
        </w:tc>
      </w:tr>
      <w:tr w:rsidR="006247F5" w14:paraId="7D5FBEE3"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7FD98967" w14:textId="77777777" w:rsidR="006247F5" w:rsidRPr="00BD4E7A" w:rsidRDefault="006247F5" w:rsidP="002D0944">
            <w:pPr>
              <w:pStyle w:val="TAL"/>
            </w:pPr>
            <w:r>
              <w:rPr>
                <w:lang w:eastAsia="zh-CN"/>
              </w:rPr>
              <w:t>SendMoDataReqData</w:t>
            </w:r>
          </w:p>
        </w:tc>
        <w:tc>
          <w:tcPr>
            <w:tcW w:w="1197" w:type="dxa"/>
            <w:tcBorders>
              <w:top w:val="single" w:sz="4" w:space="0" w:color="auto"/>
              <w:left w:val="single" w:sz="4" w:space="0" w:color="auto"/>
              <w:bottom w:val="single" w:sz="4" w:space="0" w:color="auto"/>
              <w:right w:val="single" w:sz="4" w:space="0" w:color="auto"/>
            </w:tcBorders>
          </w:tcPr>
          <w:p w14:paraId="57792555" w14:textId="77777777" w:rsidR="006247F5" w:rsidRDefault="006247F5" w:rsidP="002D0944">
            <w:pPr>
              <w:pStyle w:val="TAC"/>
            </w:pPr>
            <w:r>
              <w:t>6.1.6.2.47</w:t>
            </w:r>
          </w:p>
        </w:tc>
        <w:tc>
          <w:tcPr>
            <w:tcW w:w="5247" w:type="dxa"/>
            <w:tcBorders>
              <w:top w:val="single" w:sz="4" w:space="0" w:color="auto"/>
              <w:left w:val="single" w:sz="4" w:space="0" w:color="auto"/>
              <w:bottom w:val="single" w:sz="4" w:space="0" w:color="auto"/>
              <w:right w:val="single" w:sz="4" w:space="0" w:color="auto"/>
            </w:tcBorders>
          </w:tcPr>
          <w:p w14:paraId="5D9A23E4" w14:textId="77777777" w:rsidR="006247F5" w:rsidRDefault="006247F5" w:rsidP="002D0944">
            <w:pPr>
              <w:pStyle w:val="TAL"/>
              <w:rPr>
                <w:rFonts w:cs="Arial"/>
                <w:szCs w:val="18"/>
              </w:rPr>
            </w:pPr>
            <w:r>
              <w:rPr>
                <w:rFonts w:cs="Arial"/>
                <w:szCs w:val="18"/>
              </w:rPr>
              <w:t>Data within Send MO Data Request</w:t>
            </w:r>
          </w:p>
        </w:tc>
      </w:tr>
      <w:tr w:rsidR="006247F5" w14:paraId="5E28E90F"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5D2AFB3B" w14:textId="77777777" w:rsidR="006247F5" w:rsidRDefault="006247F5" w:rsidP="002D0944">
            <w:pPr>
              <w:pStyle w:val="TAL"/>
              <w:rPr>
                <w:lang w:eastAsia="zh-CN"/>
              </w:rPr>
            </w:pPr>
            <w:r>
              <w:rPr>
                <w:color w:val="000000"/>
                <w:lang w:eastAsia="ja-JP"/>
              </w:rPr>
              <w:t>CnAssistedRanP</w:t>
            </w:r>
            <w:r w:rsidRPr="0058039F">
              <w:rPr>
                <w:color w:val="000000"/>
                <w:lang w:eastAsia="ja-JP"/>
              </w:rPr>
              <w:t>ara</w:t>
            </w:r>
          </w:p>
        </w:tc>
        <w:tc>
          <w:tcPr>
            <w:tcW w:w="1197" w:type="dxa"/>
            <w:tcBorders>
              <w:top w:val="single" w:sz="4" w:space="0" w:color="auto"/>
              <w:left w:val="single" w:sz="4" w:space="0" w:color="auto"/>
              <w:bottom w:val="single" w:sz="4" w:space="0" w:color="auto"/>
              <w:right w:val="single" w:sz="4" w:space="0" w:color="auto"/>
            </w:tcBorders>
          </w:tcPr>
          <w:p w14:paraId="54F4EE82" w14:textId="77777777" w:rsidR="006247F5" w:rsidRDefault="006247F5" w:rsidP="002D0944">
            <w:pPr>
              <w:pStyle w:val="TAC"/>
            </w:pPr>
            <w:r>
              <w:t>6.1.6.2.48</w:t>
            </w:r>
          </w:p>
        </w:tc>
        <w:tc>
          <w:tcPr>
            <w:tcW w:w="5247" w:type="dxa"/>
            <w:tcBorders>
              <w:top w:val="single" w:sz="4" w:space="0" w:color="auto"/>
              <w:left w:val="single" w:sz="4" w:space="0" w:color="auto"/>
              <w:bottom w:val="single" w:sz="4" w:space="0" w:color="auto"/>
              <w:right w:val="single" w:sz="4" w:space="0" w:color="auto"/>
            </w:tcBorders>
          </w:tcPr>
          <w:p w14:paraId="536ED687" w14:textId="77777777" w:rsidR="006247F5" w:rsidRDefault="006247F5" w:rsidP="002D0944">
            <w:pPr>
              <w:pStyle w:val="TAL"/>
              <w:rPr>
                <w:rFonts w:cs="Arial"/>
                <w:szCs w:val="18"/>
              </w:rPr>
            </w:pPr>
            <w:r w:rsidRPr="00140E21">
              <w:t>SMF derived CN assisted RAN parameters tuning</w:t>
            </w:r>
          </w:p>
        </w:tc>
      </w:tr>
      <w:tr w:rsidR="006247F5" w14:paraId="13BA6C6E"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6281D37E" w14:textId="77777777" w:rsidR="006247F5" w:rsidRDefault="006247F5" w:rsidP="002D0944">
            <w:pPr>
              <w:pStyle w:val="TAL"/>
              <w:rPr>
                <w:lang w:eastAsia="zh-CN"/>
              </w:rPr>
            </w:pPr>
            <w:r>
              <w:rPr>
                <w:lang w:eastAsia="zh-CN"/>
              </w:rPr>
              <w:t>UlclBpInformation</w:t>
            </w:r>
          </w:p>
        </w:tc>
        <w:tc>
          <w:tcPr>
            <w:tcW w:w="1197" w:type="dxa"/>
            <w:tcBorders>
              <w:top w:val="single" w:sz="4" w:space="0" w:color="auto"/>
              <w:left w:val="single" w:sz="4" w:space="0" w:color="auto"/>
              <w:bottom w:val="single" w:sz="4" w:space="0" w:color="auto"/>
              <w:right w:val="single" w:sz="4" w:space="0" w:color="auto"/>
            </w:tcBorders>
          </w:tcPr>
          <w:p w14:paraId="299B69F5" w14:textId="77777777" w:rsidR="006247F5" w:rsidRDefault="006247F5" w:rsidP="002D0944">
            <w:pPr>
              <w:pStyle w:val="TAC"/>
            </w:pPr>
            <w:r>
              <w:t>6.1.6.2.49</w:t>
            </w:r>
          </w:p>
        </w:tc>
        <w:tc>
          <w:tcPr>
            <w:tcW w:w="5247" w:type="dxa"/>
            <w:tcBorders>
              <w:top w:val="single" w:sz="4" w:space="0" w:color="auto"/>
              <w:left w:val="single" w:sz="4" w:space="0" w:color="auto"/>
              <w:bottom w:val="single" w:sz="4" w:space="0" w:color="auto"/>
              <w:right w:val="single" w:sz="4" w:space="0" w:color="auto"/>
            </w:tcBorders>
          </w:tcPr>
          <w:p w14:paraId="4A3CA608" w14:textId="77777777" w:rsidR="006247F5" w:rsidRDefault="006247F5" w:rsidP="002D0944">
            <w:pPr>
              <w:pStyle w:val="TAL"/>
              <w:rPr>
                <w:rFonts w:cs="Arial"/>
                <w:szCs w:val="18"/>
              </w:rPr>
            </w:pPr>
            <w:r>
              <w:rPr>
                <w:rFonts w:hint="eastAsia"/>
                <w:lang w:eastAsia="zh-CN"/>
              </w:rPr>
              <w:t>U</w:t>
            </w:r>
            <w:r>
              <w:rPr>
                <w:lang w:eastAsia="zh-CN"/>
              </w:rPr>
              <w:t xml:space="preserve">L CL or BP </w:t>
            </w:r>
            <w:r>
              <w:rPr>
                <w:rFonts w:cs="Arial"/>
                <w:szCs w:val="18"/>
              </w:rPr>
              <w:t>Information</w:t>
            </w:r>
          </w:p>
        </w:tc>
      </w:tr>
      <w:tr w:rsidR="006247F5" w14:paraId="71A4A895"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71DE8489" w14:textId="77777777" w:rsidR="006247F5" w:rsidRDefault="006247F5" w:rsidP="002D0944">
            <w:pPr>
              <w:pStyle w:val="TAL"/>
              <w:rPr>
                <w:lang w:eastAsia="zh-CN"/>
              </w:rPr>
            </w:pPr>
            <w:r>
              <w:rPr>
                <w:color w:val="000000"/>
                <w:lang w:eastAsia="ja-JP"/>
              </w:rPr>
              <w:t>TransferMoDataReqData</w:t>
            </w:r>
          </w:p>
        </w:tc>
        <w:tc>
          <w:tcPr>
            <w:tcW w:w="1197" w:type="dxa"/>
            <w:tcBorders>
              <w:top w:val="single" w:sz="4" w:space="0" w:color="auto"/>
              <w:left w:val="single" w:sz="4" w:space="0" w:color="auto"/>
              <w:bottom w:val="single" w:sz="4" w:space="0" w:color="auto"/>
              <w:right w:val="single" w:sz="4" w:space="0" w:color="auto"/>
            </w:tcBorders>
          </w:tcPr>
          <w:p w14:paraId="008F6E0A" w14:textId="77777777" w:rsidR="006247F5" w:rsidRDefault="006247F5" w:rsidP="002D0944">
            <w:pPr>
              <w:pStyle w:val="TAC"/>
            </w:pPr>
            <w:r>
              <w:t>6.1.6.2.50</w:t>
            </w:r>
          </w:p>
        </w:tc>
        <w:tc>
          <w:tcPr>
            <w:tcW w:w="5247" w:type="dxa"/>
            <w:tcBorders>
              <w:top w:val="single" w:sz="4" w:space="0" w:color="auto"/>
              <w:left w:val="single" w:sz="4" w:space="0" w:color="auto"/>
              <w:bottom w:val="single" w:sz="4" w:space="0" w:color="auto"/>
              <w:right w:val="single" w:sz="4" w:space="0" w:color="auto"/>
            </w:tcBorders>
          </w:tcPr>
          <w:p w14:paraId="197D2943" w14:textId="77777777" w:rsidR="006247F5" w:rsidRDefault="006247F5" w:rsidP="002D0944">
            <w:pPr>
              <w:pStyle w:val="TAL"/>
              <w:rPr>
                <w:rFonts w:cs="Arial"/>
                <w:szCs w:val="18"/>
              </w:rPr>
            </w:pPr>
            <w:r>
              <w:rPr>
                <w:rFonts w:cs="Arial"/>
                <w:szCs w:val="18"/>
              </w:rPr>
              <w:t>Data within Transfer MO Data Request</w:t>
            </w:r>
          </w:p>
        </w:tc>
      </w:tr>
      <w:tr w:rsidR="006247F5" w14:paraId="5DEBCFB3"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54E45F24" w14:textId="77777777" w:rsidR="006247F5" w:rsidRDefault="006247F5" w:rsidP="002D0944">
            <w:pPr>
              <w:pStyle w:val="TAL"/>
              <w:rPr>
                <w:color w:val="000000"/>
                <w:lang w:eastAsia="ja-JP"/>
              </w:rPr>
            </w:pPr>
            <w:r>
              <w:rPr>
                <w:color w:val="000000"/>
                <w:lang w:eastAsia="ja-JP"/>
              </w:rPr>
              <w:t>TransferMtDataReqData</w:t>
            </w:r>
          </w:p>
        </w:tc>
        <w:tc>
          <w:tcPr>
            <w:tcW w:w="1197" w:type="dxa"/>
            <w:tcBorders>
              <w:top w:val="single" w:sz="4" w:space="0" w:color="auto"/>
              <w:left w:val="single" w:sz="4" w:space="0" w:color="auto"/>
              <w:bottom w:val="single" w:sz="4" w:space="0" w:color="auto"/>
              <w:right w:val="single" w:sz="4" w:space="0" w:color="auto"/>
            </w:tcBorders>
          </w:tcPr>
          <w:p w14:paraId="5822C5D0" w14:textId="77777777" w:rsidR="006247F5" w:rsidRDefault="006247F5" w:rsidP="002D0944">
            <w:pPr>
              <w:pStyle w:val="TAC"/>
            </w:pPr>
            <w:r>
              <w:t>6.1.6.2.51</w:t>
            </w:r>
          </w:p>
        </w:tc>
        <w:tc>
          <w:tcPr>
            <w:tcW w:w="5247" w:type="dxa"/>
            <w:tcBorders>
              <w:top w:val="single" w:sz="4" w:space="0" w:color="auto"/>
              <w:left w:val="single" w:sz="4" w:space="0" w:color="auto"/>
              <w:bottom w:val="single" w:sz="4" w:space="0" w:color="auto"/>
              <w:right w:val="single" w:sz="4" w:space="0" w:color="auto"/>
            </w:tcBorders>
          </w:tcPr>
          <w:p w14:paraId="490B9F51" w14:textId="77777777" w:rsidR="006247F5" w:rsidRDefault="006247F5" w:rsidP="002D0944">
            <w:pPr>
              <w:pStyle w:val="TAL"/>
              <w:rPr>
                <w:rFonts w:cs="Arial"/>
                <w:szCs w:val="18"/>
              </w:rPr>
            </w:pPr>
            <w:r>
              <w:rPr>
                <w:rFonts w:cs="Arial"/>
                <w:szCs w:val="18"/>
              </w:rPr>
              <w:t>Data within Transfer MT Data Request</w:t>
            </w:r>
          </w:p>
        </w:tc>
      </w:tr>
      <w:tr w:rsidR="006247F5" w14:paraId="0814F03B"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3A8BE7BC" w14:textId="77777777" w:rsidR="006247F5" w:rsidRDefault="006247F5" w:rsidP="002D0944">
            <w:pPr>
              <w:pStyle w:val="TAL"/>
              <w:rPr>
                <w:color w:val="000000"/>
                <w:lang w:eastAsia="ja-JP"/>
              </w:rPr>
            </w:pPr>
            <w:r>
              <w:rPr>
                <w:color w:val="000000"/>
                <w:lang w:eastAsia="ja-JP"/>
              </w:rPr>
              <w:t>TransferMtDataError</w:t>
            </w:r>
          </w:p>
        </w:tc>
        <w:tc>
          <w:tcPr>
            <w:tcW w:w="1197" w:type="dxa"/>
            <w:tcBorders>
              <w:top w:val="single" w:sz="4" w:space="0" w:color="auto"/>
              <w:left w:val="single" w:sz="4" w:space="0" w:color="auto"/>
              <w:bottom w:val="single" w:sz="4" w:space="0" w:color="auto"/>
              <w:right w:val="single" w:sz="4" w:space="0" w:color="auto"/>
            </w:tcBorders>
          </w:tcPr>
          <w:p w14:paraId="2445EBBE" w14:textId="77777777" w:rsidR="006247F5" w:rsidRDefault="006247F5" w:rsidP="002D0944">
            <w:pPr>
              <w:pStyle w:val="TAC"/>
            </w:pPr>
            <w:r>
              <w:t>6.1.6.2.52</w:t>
            </w:r>
          </w:p>
        </w:tc>
        <w:tc>
          <w:tcPr>
            <w:tcW w:w="5247" w:type="dxa"/>
            <w:tcBorders>
              <w:top w:val="single" w:sz="4" w:space="0" w:color="auto"/>
              <w:left w:val="single" w:sz="4" w:space="0" w:color="auto"/>
              <w:bottom w:val="single" w:sz="4" w:space="0" w:color="auto"/>
              <w:right w:val="single" w:sz="4" w:space="0" w:color="auto"/>
            </w:tcBorders>
          </w:tcPr>
          <w:p w14:paraId="2971A6B3" w14:textId="77777777" w:rsidR="006247F5" w:rsidRDefault="006247F5" w:rsidP="002D0944">
            <w:pPr>
              <w:pStyle w:val="TAL"/>
              <w:rPr>
                <w:rFonts w:cs="Arial"/>
                <w:szCs w:val="18"/>
              </w:rPr>
            </w:pPr>
            <w:r>
              <w:rPr>
                <w:rFonts w:cs="Arial"/>
                <w:szCs w:val="18"/>
              </w:rPr>
              <w:t>Transfer MT Data Error Response</w:t>
            </w:r>
          </w:p>
        </w:tc>
      </w:tr>
      <w:tr w:rsidR="006247F5" w14:paraId="17ECF98C"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2650BAB0" w14:textId="77777777" w:rsidR="006247F5" w:rsidRDefault="006247F5" w:rsidP="002D0944">
            <w:pPr>
              <w:pStyle w:val="TAL"/>
              <w:rPr>
                <w:color w:val="000000"/>
                <w:lang w:eastAsia="ja-JP"/>
              </w:rPr>
            </w:pPr>
            <w:r>
              <w:rPr>
                <w:color w:val="000000"/>
                <w:lang w:eastAsia="ja-JP"/>
              </w:rPr>
              <w:t>TransferMtDataAddInfo</w:t>
            </w:r>
          </w:p>
        </w:tc>
        <w:tc>
          <w:tcPr>
            <w:tcW w:w="1197" w:type="dxa"/>
            <w:tcBorders>
              <w:top w:val="single" w:sz="4" w:space="0" w:color="auto"/>
              <w:left w:val="single" w:sz="4" w:space="0" w:color="auto"/>
              <w:bottom w:val="single" w:sz="4" w:space="0" w:color="auto"/>
              <w:right w:val="single" w:sz="4" w:space="0" w:color="auto"/>
            </w:tcBorders>
          </w:tcPr>
          <w:p w14:paraId="0216AEB5" w14:textId="77777777" w:rsidR="006247F5" w:rsidRDefault="006247F5" w:rsidP="002D0944">
            <w:pPr>
              <w:pStyle w:val="TAC"/>
            </w:pPr>
            <w:r>
              <w:t>6.1.6.2.53</w:t>
            </w:r>
          </w:p>
        </w:tc>
        <w:tc>
          <w:tcPr>
            <w:tcW w:w="5247" w:type="dxa"/>
            <w:tcBorders>
              <w:top w:val="single" w:sz="4" w:space="0" w:color="auto"/>
              <w:left w:val="single" w:sz="4" w:space="0" w:color="auto"/>
              <w:bottom w:val="single" w:sz="4" w:space="0" w:color="auto"/>
              <w:right w:val="single" w:sz="4" w:space="0" w:color="auto"/>
            </w:tcBorders>
          </w:tcPr>
          <w:p w14:paraId="3B391525" w14:textId="77777777" w:rsidR="006247F5" w:rsidRDefault="006247F5" w:rsidP="002D0944">
            <w:pPr>
              <w:pStyle w:val="TAL"/>
              <w:rPr>
                <w:rFonts w:cs="Arial"/>
                <w:szCs w:val="18"/>
              </w:rPr>
            </w:pPr>
            <w:r>
              <w:rPr>
                <w:rFonts w:cs="Arial"/>
                <w:szCs w:val="18"/>
              </w:rPr>
              <w:t>Transfer MT Data Error Response Additional Information</w:t>
            </w:r>
          </w:p>
        </w:tc>
      </w:tr>
      <w:tr w:rsidR="006247F5" w14:paraId="411850D1"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792E36D0" w14:textId="77777777" w:rsidR="006247F5" w:rsidRDefault="006247F5" w:rsidP="002D0944">
            <w:pPr>
              <w:pStyle w:val="TAL"/>
              <w:rPr>
                <w:color w:val="000000"/>
                <w:lang w:eastAsia="ja-JP"/>
              </w:rPr>
            </w:pPr>
            <w:r>
              <w:rPr>
                <w:color w:val="000000"/>
                <w:lang w:eastAsia="ja-JP"/>
              </w:rPr>
              <w:t>VplmnQos</w:t>
            </w:r>
          </w:p>
        </w:tc>
        <w:tc>
          <w:tcPr>
            <w:tcW w:w="1197" w:type="dxa"/>
            <w:tcBorders>
              <w:top w:val="single" w:sz="4" w:space="0" w:color="auto"/>
              <w:left w:val="single" w:sz="4" w:space="0" w:color="auto"/>
              <w:bottom w:val="single" w:sz="4" w:space="0" w:color="auto"/>
              <w:right w:val="single" w:sz="4" w:space="0" w:color="auto"/>
            </w:tcBorders>
          </w:tcPr>
          <w:p w14:paraId="7CF9CA49" w14:textId="77777777" w:rsidR="006247F5" w:rsidRDefault="006247F5" w:rsidP="002D0944">
            <w:pPr>
              <w:pStyle w:val="TAC"/>
            </w:pPr>
            <w:r>
              <w:t>6.1.6.2.54</w:t>
            </w:r>
          </w:p>
        </w:tc>
        <w:tc>
          <w:tcPr>
            <w:tcW w:w="5247" w:type="dxa"/>
            <w:tcBorders>
              <w:top w:val="single" w:sz="4" w:space="0" w:color="auto"/>
              <w:left w:val="single" w:sz="4" w:space="0" w:color="auto"/>
              <w:bottom w:val="single" w:sz="4" w:space="0" w:color="auto"/>
              <w:right w:val="single" w:sz="4" w:space="0" w:color="auto"/>
            </w:tcBorders>
          </w:tcPr>
          <w:p w14:paraId="15D2551F" w14:textId="77777777" w:rsidR="006247F5" w:rsidRDefault="006247F5" w:rsidP="002D0944">
            <w:pPr>
              <w:pStyle w:val="TAL"/>
              <w:rPr>
                <w:rFonts w:cs="Arial"/>
                <w:szCs w:val="18"/>
              </w:rPr>
            </w:pPr>
            <w:r>
              <w:t>VPLMN QoS</w:t>
            </w:r>
          </w:p>
        </w:tc>
      </w:tr>
      <w:tr w:rsidR="006247F5" w14:paraId="4BF99AA6"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5CE13180" w14:textId="77777777" w:rsidR="006247F5" w:rsidRDefault="006247F5" w:rsidP="002D0944">
            <w:pPr>
              <w:pStyle w:val="TAL"/>
              <w:rPr>
                <w:color w:val="000000"/>
                <w:lang w:eastAsia="ja-JP"/>
              </w:rPr>
            </w:pPr>
            <w:r>
              <w:t>Ddn</w:t>
            </w:r>
            <w:r w:rsidRPr="00DF76B8">
              <w:t>Failure</w:t>
            </w:r>
            <w:r>
              <w:t>Subs</w:t>
            </w:r>
          </w:p>
        </w:tc>
        <w:tc>
          <w:tcPr>
            <w:tcW w:w="1197" w:type="dxa"/>
            <w:tcBorders>
              <w:top w:val="single" w:sz="4" w:space="0" w:color="auto"/>
              <w:left w:val="single" w:sz="4" w:space="0" w:color="auto"/>
              <w:bottom w:val="single" w:sz="4" w:space="0" w:color="auto"/>
              <w:right w:val="single" w:sz="4" w:space="0" w:color="auto"/>
            </w:tcBorders>
          </w:tcPr>
          <w:p w14:paraId="4634D198" w14:textId="77777777" w:rsidR="006247F5" w:rsidRDefault="006247F5" w:rsidP="002D0944">
            <w:pPr>
              <w:pStyle w:val="TAC"/>
            </w:pPr>
            <w:r>
              <w:t>6.1.6.2.55</w:t>
            </w:r>
          </w:p>
        </w:tc>
        <w:tc>
          <w:tcPr>
            <w:tcW w:w="5247" w:type="dxa"/>
            <w:tcBorders>
              <w:top w:val="single" w:sz="4" w:space="0" w:color="auto"/>
              <w:left w:val="single" w:sz="4" w:space="0" w:color="auto"/>
              <w:bottom w:val="single" w:sz="4" w:space="0" w:color="auto"/>
              <w:right w:val="single" w:sz="4" w:space="0" w:color="auto"/>
            </w:tcBorders>
          </w:tcPr>
          <w:p w14:paraId="735982BE" w14:textId="77777777" w:rsidR="006247F5" w:rsidRDefault="006247F5" w:rsidP="002D0944">
            <w:pPr>
              <w:pStyle w:val="TAL"/>
              <w:rPr>
                <w:rFonts w:cs="Arial"/>
                <w:szCs w:val="18"/>
              </w:rPr>
            </w:pPr>
            <w:r>
              <w:rPr>
                <w:rFonts w:hint="eastAsia"/>
                <w:lang w:eastAsia="zh-CN"/>
              </w:rPr>
              <w:t>D</w:t>
            </w:r>
            <w:r>
              <w:rPr>
                <w:lang w:eastAsia="zh-CN"/>
              </w:rPr>
              <w:t>DN Failure Subscription</w:t>
            </w:r>
          </w:p>
        </w:tc>
      </w:tr>
      <w:tr w:rsidR="006247F5" w14:paraId="17C45639"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41AEB43C" w14:textId="77777777" w:rsidR="006247F5" w:rsidRDefault="006247F5" w:rsidP="002D0944">
            <w:pPr>
              <w:pStyle w:val="TAL"/>
            </w:pPr>
            <w:r>
              <w:t>RetrieveData</w:t>
            </w:r>
          </w:p>
        </w:tc>
        <w:tc>
          <w:tcPr>
            <w:tcW w:w="1197" w:type="dxa"/>
            <w:tcBorders>
              <w:top w:val="single" w:sz="4" w:space="0" w:color="auto"/>
              <w:left w:val="single" w:sz="4" w:space="0" w:color="auto"/>
              <w:bottom w:val="single" w:sz="4" w:space="0" w:color="auto"/>
              <w:right w:val="single" w:sz="4" w:space="0" w:color="auto"/>
            </w:tcBorders>
          </w:tcPr>
          <w:p w14:paraId="66454B25" w14:textId="77777777" w:rsidR="006247F5" w:rsidRDefault="006247F5" w:rsidP="002D0944">
            <w:pPr>
              <w:pStyle w:val="TAC"/>
            </w:pPr>
            <w:r>
              <w:t>6.1.6.2.56</w:t>
            </w:r>
          </w:p>
        </w:tc>
        <w:tc>
          <w:tcPr>
            <w:tcW w:w="5247" w:type="dxa"/>
            <w:tcBorders>
              <w:top w:val="single" w:sz="4" w:space="0" w:color="auto"/>
              <w:left w:val="single" w:sz="4" w:space="0" w:color="auto"/>
              <w:bottom w:val="single" w:sz="4" w:space="0" w:color="auto"/>
              <w:right w:val="single" w:sz="4" w:space="0" w:color="auto"/>
            </w:tcBorders>
          </w:tcPr>
          <w:p w14:paraId="0B60B31F" w14:textId="77777777" w:rsidR="006247F5" w:rsidRDefault="006247F5" w:rsidP="002D0944">
            <w:pPr>
              <w:pStyle w:val="TAL"/>
              <w:rPr>
                <w:lang w:eastAsia="zh-CN"/>
              </w:rPr>
            </w:pPr>
            <w:r>
              <w:rPr>
                <w:rFonts w:cs="Arial"/>
                <w:szCs w:val="18"/>
              </w:rPr>
              <w:t>Data within Retrieve Request</w:t>
            </w:r>
          </w:p>
        </w:tc>
      </w:tr>
      <w:tr w:rsidR="006247F5" w14:paraId="4E80AB23"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622C97C1" w14:textId="77777777" w:rsidR="006247F5" w:rsidRDefault="006247F5" w:rsidP="002D0944">
            <w:pPr>
              <w:pStyle w:val="TAL"/>
            </w:pPr>
            <w:r>
              <w:t>RetrievedData</w:t>
            </w:r>
          </w:p>
        </w:tc>
        <w:tc>
          <w:tcPr>
            <w:tcW w:w="1197" w:type="dxa"/>
            <w:tcBorders>
              <w:top w:val="single" w:sz="4" w:space="0" w:color="auto"/>
              <w:left w:val="single" w:sz="4" w:space="0" w:color="auto"/>
              <w:bottom w:val="single" w:sz="4" w:space="0" w:color="auto"/>
              <w:right w:val="single" w:sz="4" w:space="0" w:color="auto"/>
            </w:tcBorders>
          </w:tcPr>
          <w:p w14:paraId="63C6B927" w14:textId="77777777" w:rsidR="006247F5" w:rsidRDefault="006247F5" w:rsidP="002D0944">
            <w:pPr>
              <w:pStyle w:val="TAC"/>
            </w:pPr>
            <w:r>
              <w:t>6.1.6.2.57</w:t>
            </w:r>
          </w:p>
        </w:tc>
        <w:tc>
          <w:tcPr>
            <w:tcW w:w="5247" w:type="dxa"/>
            <w:tcBorders>
              <w:top w:val="single" w:sz="4" w:space="0" w:color="auto"/>
              <w:left w:val="single" w:sz="4" w:space="0" w:color="auto"/>
              <w:bottom w:val="single" w:sz="4" w:space="0" w:color="auto"/>
              <w:right w:val="single" w:sz="4" w:space="0" w:color="auto"/>
            </w:tcBorders>
          </w:tcPr>
          <w:p w14:paraId="59B9F88A" w14:textId="77777777" w:rsidR="006247F5" w:rsidRDefault="006247F5" w:rsidP="002D0944">
            <w:pPr>
              <w:pStyle w:val="TAL"/>
              <w:rPr>
                <w:lang w:eastAsia="zh-CN"/>
              </w:rPr>
            </w:pPr>
            <w:r>
              <w:rPr>
                <w:rFonts w:cs="Arial"/>
                <w:szCs w:val="18"/>
              </w:rPr>
              <w:t>Data within Retrieve Response</w:t>
            </w:r>
          </w:p>
        </w:tc>
      </w:tr>
      <w:tr w:rsidR="006247F5" w14:paraId="26F171F7"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393231DC" w14:textId="77777777" w:rsidR="006247F5" w:rsidRDefault="006247F5" w:rsidP="002D0944">
            <w:pPr>
              <w:pStyle w:val="TAL"/>
            </w:pPr>
            <w:r>
              <w:rPr>
                <w:rFonts w:hint="eastAsia"/>
                <w:lang w:eastAsia="zh-CN"/>
              </w:rPr>
              <w:t>S</w:t>
            </w:r>
            <w:r>
              <w:rPr>
                <w:lang w:eastAsia="zh-CN"/>
              </w:rPr>
              <w:t>ecurityResult</w:t>
            </w:r>
          </w:p>
        </w:tc>
        <w:tc>
          <w:tcPr>
            <w:tcW w:w="1197" w:type="dxa"/>
            <w:tcBorders>
              <w:top w:val="single" w:sz="4" w:space="0" w:color="auto"/>
              <w:left w:val="single" w:sz="4" w:space="0" w:color="auto"/>
              <w:bottom w:val="single" w:sz="4" w:space="0" w:color="auto"/>
              <w:right w:val="single" w:sz="4" w:space="0" w:color="auto"/>
            </w:tcBorders>
          </w:tcPr>
          <w:p w14:paraId="55AF9E16" w14:textId="77777777" w:rsidR="006247F5" w:rsidRDefault="006247F5" w:rsidP="002D0944">
            <w:pPr>
              <w:pStyle w:val="TAC"/>
            </w:pPr>
            <w:r>
              <w:t>6.1.6.2.58</w:t>
            </w:r>
          </w:p>
        </w:tc>
        <w:tc>
          <w:tcPr>
            <w:tcW w:w="5247" w:type="dxa"/>
            <w:tcBorders>
              <w:top w:val="single" w:sz="4" w:space="0" w:color="auto"/>
              <w:left w:val="single" w:sz="4" w:space="0" w:color="auto"/>
              <w:bottom w:val="single" w:sz="4" w:space="0" w:color="auto"/>
              <w:right w:val="single" w:sz="4" w:space="0" w:color="auto"/>
            </w:tcBorders>
          </w:tcPr>
          <w:p w14:paraId="4D5091AD" w14:textId="77777777" w:rsidR="006247F5" w:rsidRDefault="006247F5" w:rsidP="002D0944">
            <w:pPr>
              <w:pStyle w:val="TAL"/>
              <w:rPr>
                <w:rFonts w:cs="Arial"/>
                <w:szCs w:val="18"/>
              </w:rPr>
            </w:pPr>
            <w:r>
              <w:rPr>
                <w:rFonts w:hint="eastAsia"/>
                <w:lang w:eastAsia="zh-CN"/>
              </w:rPr>
              <w:t>S</w:t>
            </w:r>
            <w:r>
              <w:rPr>
                <w:lang w:eastAsia="zh-CN"/>
              </w:rPr>
              <w:t>ecurity Result</w:t>
            </w:r>
          </w:p>
        </w:tc>
      </w:tr>
      <w:tr w:rsidR="006247F5" w14:paraId="468C37E6"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17ADDB96" w14:textId="77777777" w:rsidR="006247F5" w:rsidRDefault="006247F5" w:rsidP="002D0944">
            <w:pPr>
              <w:pStyle w:val="TAL"/>
            </w:pPr>
            <w:r>
              <w:rPr>
                <w:rFonts w:hint="eastAsia"/>
                <w:lang w:eastAsia="zh-CN"/>
              </w:rPr>
              <w:t>U</w:t>
            </w:r>
            <w:r>
              <w:rPr>
                <w:lang w:eastAsia="zh-CN"/>
              </w:rPr>
              <w:t>pSecurityInfo</w:t>
            </w:r>
          </w:p>
        </w:tc>
        <w:tc>
          <w:tcPr>
            <w:tcW w:w="1197" w:type="dxa"/>
            <w:tcBorders>
              <w:top w:val="single" w:sz="4" w:space="0" w:color="auto"/>
              <w:left w:val="single" w:sz="4" w:space="0" w:color="auto"/>
              <w:bottom w:val="single" w:sz="4" w:space="0" w:color="auto"/>
              <w:right w:val="single" w:sz="4" w:space="0" w:color="auto"/>
            </w:tcBorders>
          </w:tcPr>
          <w:p w14:paraId="03CDCE94" w14:textId="77777777" w:rsidR="006247F5" w:rsidRDefault="006247F5" w:rsidP="002D0944">
            <w:pPr>
              <w:pStyle w:val="TAC"/>
            </w:pPr>
            <w:r>
              <w:t>6.1.6.2.59</w:t>
            </w:r>
          </w:p>
        </w:tc>
        <w:tc>
          <w:tcPr>
            <w:tcW w:w="5247" w:type="dxa"/>
            <w:tcBorders>
              <w:top w:val="single" w:sz="4" w:space="0" w:color="auto"/>
              <w:left w:val="single" w:sz="4" w:space="0" w:color="auto"/>
              <w:bottom w:val="single" w:sz="4" w:space="0" w:color="auto"/>
              <w:right w:val="single" w:sz="4" w:space="0" w:color="auto"/>
            </w:tcBorders>
          </w:tcPr>
          <w:p w14:paraId="097AC961" w14:textId="77777777" w:rsidR="006247F5" w:rsidRDefault="006247F5" w:rsidP="002D0944">
            <w:pPr>
              <w:pStyle w:val="TAL"/>
              <w:rPr>
                <w:rFonts w:cs="Arial"/>
                <w:szCs w:val="18"/>
              </w:rPr>
            </w:pPr>
            <w:r>
              <w:rPr>
                <w:lang w:eastAsia="zh-CN"/>
              </w:rPr>
              <w:t>User Plane Security Information</w:t>
            </w:r>
          </w:p>
        </w:tc>
      </w:tr>
      <w:tr w:rsidR="006247F5" w14:paraId="7D5860D5"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0C494C19" w14:textId="77777777" w:rsidR="006247F5" w:rsidRDefault="006247F5" w:rsidP="002D0944">
            <w:pPr>
              <w:pStyle w:val="TAL"/>
              <w:rPr>
                <w:lang w:eastAsia="zh-CN"/>
              </w:rPr>
            </w:pPr>
            <w:r>
              <w:lastRenderedPageBreak/>
              <w:t>DdnFailureSubInfo</w:t>
            </w:r>
          </w:p>
        </w:tc>
        <w:tc>
          <w:tcPr>
            <w:tcW w:w="1197" w:type="dxa"/>
            <w:tcBorders>
              <w:top w:val="single" w:sz="4" w:space="0" w:color="auto"/>
              <w:left w:val="single" w:sz="4" w:space="0" w:color="auto"/>
              <w:bottom w:val="single" w:sz="4" w:space="0" w:color="auto"/>
              <w:right w:val="single" w:sz="4" w:space="0" w:color="auto"/>
            </w:tcBorders>
          </w:tcPr>
          <w:p w14:paraId="72F910E1" w14:textId="77777777" w:rsidR="006247F5" w:rsidRDefault="006247F5" w:rsidP="002D0944">
            <w:pPr>
              <w:pStyle w:val="TAC"/>
            </w:pPr>
            <w:r>
              <w:t>6.1.6.2.60</w:t>
            </w:r>
          </w:p>
        </w:tc>
        <w:tc>
          <w:tcPr>
            <w:tcW w:w="5247" w:type="dxa"/>
            <w:tcBorders>
              <w:top w:val="single" w:sz="4" w:space="0" w:color="auto"/>
              <w:left w:val="single" w:sz="4" w:space="0" w:color="auto"/>
              <w:bottom w:val="single" w:sz="4" w:space="0" w:color="auto"/>
              <w:right w:val="single" w:sz="4" w:space="0" w:color="auto"/>
            </w:tcBorders>
          </w:tcPr>
          <w:p w14:paraId="5809719C" w14:textId="77777777" w:rsidR="006247F5" w:rsidRDefault="006247F5" w:rsidP="002D0944">
            <w:pPr>
              <w:pStyle w:val="TAL"/>
              <w:rPr>
                <w:rFonts w:cs="Arial"/>
                <w:szCs w:val="18"/>
              </w:rPr>
            </w:pPr>
            <w:r>
              <w:t xml:space="preserve">DDN Failure </w:t>
            </w:r>
            <w:r>
              <w:rPr>
                <w:lang w:eastAsia="zh-CN"/>
              </w:rPr>
              <w:t>Subscription Information</w:t>
            </w:r>
          </w:p>
        </w:tc>
      </w:tr>
      <w:tr w:rsidR="006247F5" w14:paraId="3468C085"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4287D28D" w14:textId="77777777" w:rsidR="006247F5" w:rsidRDefault="006247F5" w:rsidP="002D0944">
            <w:pPr>
              <w:pStyle w:val="TAL"/>
            </w:pPr>
            <w:r>
              <w:t>AlternativeQosProfile</w:t>
            </w:r>
          </w:p>
        </w:tc>
        <w:tc>
          <w:tcPr>
            <w:tcW w:w="1197" w:type="dxa"/>
            <w:tcBorders>
              <w:top w:val="single" w:sz="4" w:space="0" w:color="auto"/>
              <w:left w:val="single" w:sz="4" w:space="0" w:color="auto"/>
              <w:bottom w:val="single" w:sz="4" w:space="0" w:color="auto"/>
              <w:right w:val="single" w:sz="4" w:space="0" w:color="auto"/>
            </w:tcBorders>
          </w:tcPr>
          <w:p w14:paraId="6FA538C5" w14:textId="77777777" w:rsidR="006247F5" w:rsidRDefault="006247F5" w:rsidP="002D0944">
            <w:pPr>
              <w:pStyle w:val="TAC"/>
            </w:pPr>
            <w:r>
              <w:t>6.1.6.2.61</w:t>
            </w:r>
          </w:p>
        </w:tc>
        <w:tc>
          <w:tcPr>
            <w:tcW w:w="5247" w:type="dxa"/>
            <w:tcBorders>
              <w:top w:val="single" w:sz="4" w:space="0" w:color="auto"/>
              <w:left w:val="single" w:sz="4" w:space="0" w:color="auto"/>
              <w:bottom w:val="single" w:sz="4" w:space="0" w:color="auto"/>
              <w:right w:val="single" w:sz="4" w:space="0" w:color="auto"/>
            </w:tcBorders>
          </w:tcPr>
          <w:p w14:paraId="307FDDB2" w14:textId="77777777" w:rsidR="006247F5" w:rsidRDefault="006247F5" w:rsidP="002D0944">
            <w:pPr>
              <w:pStyle w:val="TAL"/>
            </w:pPr>
            <w:r>
              <w:rPr>
                <w:rFonts w:cs="Arial"/>
                <w:szCs w:val="18"/>
              </w:rPr>
              <w:t>Alternative QoS Profile</w:t>
            </w:r>
          </w:p>
        </w:tc>
      </w:tr>
      <w:tr w:rsidR="006247F5" w14:paraId="305A5C37"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31AE7367" w14:textId="77777777" w:rsidR="006247F5" w:rsidRDefault="006247F5" w:rsidP="002D0944">
            <w:pPr>
              <w:pStyle w:val="TAL"/>
            </w:pPr>
            <w:r>
              <w:t>ProblemDetailsAddInfo</w:t>
            </w:r>
          </w:p>
        </w:tc>
        <w:tc>
          <w:tcPr>
            <w:tcW w:w="1197" w:type="dxa"/>
            <w:tcBorders>
              <w:top w:val="single" w:sz="4" w:space="0" w:color="auto"/>
              <w:left w:val="single" w:sz="4" w:space="0" w:color="auto"/>
              <w:bottom w:val="single" w:sz="4" w:space="0" w:color="auto"/>
              <w:right w:val="single" w:sz="4" w:space="0" w:color="auto"/>
            </w:tcBorders>
          </w:tcPr>
          <w:p w14:paraId="0C8DFC08" w14:textId="77777777" w:rsidR="006247F5" w:rsidRDefault="006247F5" w:rsidP="002D0944">
            <w:pPr>
              <w:pStyle w:val="TAC"/>
            </w:pPr>
            <w:r>
              <w:t>6.1.6.2.62</w:t>
            </w:r>
          </w:p>
        </w:tc>
        <w:tc>
          <w:tcPr>
            <w:tcW w:w="5247" w:type="dxa"/>
            <w:tcBorders>
              <w:top w:val="single" w:sz="4" w:space="0" w:color="auto"/>
              <w:left w:val="single" w:sz="4" w:space="0" w:color="auto"/>
              <w:bottom w:val="single" w:sz="4" w:space="0" w:color="auto"/>
              <w:right w:val="single" w:sz="4" w:space="0" w:color="auto"/>
            </w:tcBorders>
          </w:tcPr>
          <w:p w14:paraId="3E0A6891" w14:textId="77777777" w:rsidR="006247F5" w:rsidRDefault="006247F5" w:rsidP="002D0944">
            <w:pPr>
              <w:pStyle w:val="TAL"/>
              <w:rPr>
                <w:rFonts w:cs="Arial"/>
                <w:szCs w:val="18"/>
              </w:rPr>
            </w:pPr>
            <w:r>
              <w:t>Problem Details Additional Information</w:t>
            </w:r>
          </w:p>
        </w:tc>
      </w:tr>
      <w:tr w:rsidR="006247F5" w14:paraId="0D4F94FE"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15908625" w14:textId="77777777" w:rsidR="006247F5" w:rsidRDefault="006247F5" w:rsidP="002D0944">
            <w:pPr>
              <w:pStyle w:val="TAL"/>
            </w:pPr>
            <w:r>
              <w:t>ExtProblemDetails</w:t>
            </w:r>
          </w:p>
        </w:tc>
        <w:tc>
          <w:tcPr>
            <w:tcW w:w="1197" w:type="dxa"/>
            <w:tcBorders>
              <w:top w:val="single" w:sz="4" w:space="0" w:color="auto"/>
              <w:left w:val="single" w:sz="4" w:space="0" w:color="auto"/>
              <w:bottom w:val="single" w:sz="4" w:space="0" w:color="auto"/>
              <w:right w:val="single" w:sz="4" w:space="0" w:color="auto"/>
            </w:tcBorders>
          </w:tcPr>
          <w:p w14:paraId="6476FCF3" w14:textId="77777777" w:rsidR="006247F5" w:rsidRDefault="006247F5" w:rsidP="002D0944">
            <w:pPr>
              <w:pStyle w:val="TAC"/>
            </w:pPr>
            <w:r>
              <w:t>6.1.6.2.63</w:t>
            </w:r>
          </w:p>
        </w:tc>
        <w:tc>
          <w:tcPr>
            <w:tcW w:w="5247" w:type="dxa"/>
            <w:tcBorders>
              <w:top w:val="single" w:sz="4" w:space="0" w:color="auto"/>
              <w:left w:val="single" w:sz="4" w:space="0" w:color="auto"/>
              <w:bottom w:val="single" w:sz="4" w:space="0" w:color="auto"/>
              <w:right w:val="single" w:sz="4" w:space="0" w:color="auto"/>
            </w:tcBorders>
          </w:tcPr>
          <w:p w14:paraId="43D2E95E" w14:textId="77777777" w:rsidR="006247F5" w:rsidRDefault="006247F5" w:rsidP="002D0944">
            <w:pPr>
              <w:pStyle w:val="TAL"/>
              <w:rPr>
                <w:rFonts w:cs="Arial"/>
                <w:szCs w:val="18"/>
              </w:rPr>
            </w:pPr>
            <w:r>
              <w:rPr>
                <w:rFonts w:cs="Arial"/>
                <w:szCs w:val="18"/>
              </w:rPr>
              <w:t>Extended Problem Details</w:t>
            </w:r>
          </w:p>
        </w:tc>
      </w:tr>
      <w:tr w:rsidR="006247F5" w14:paraId="595EBC3F"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41137F95" w14:textId="77777777" w:rsidR="006247F5" w:rsidRDefault="006247F5" w:rsidP="002D0944">
            <w:pPr>
              <w:pStyle w:val="TAL"/>
            </w:pPr>
            <w:r>
              <w:t>QosMonitoringInfo</w:t>
            </w:r>
          </w:p>
        </w:tc>
        <w:tc>
          <w:tcPr>
            <w:tcW w:w="1197" w:type="dxa"/>
            <w:tcBorders>
              <w:top w:val="single" w:sz="4" w:space="0" w:color="auto"/>
              <w:left w:val="single" w:sz="4" w:space="0" w:color="auto"/>
              <w:bottom w:val="single" w:sz="4" w:space="0" w:color="auto"/>
              <w:right w:val="single" w:sz="4" w:space="0" w:color="auto"/>
            </w:tcBorders>
          </w:tcPr>
          <w:p w14:paraId="24125085" w14:textId="77777777" w:rsidR="006247F5" w:rsidRDefault="006247F5" w:rsidP="002D0944">
            <w:pPr>
              <w:pStyle w:val="TAC"/>
            </w:pPr>
            <w:r>
              <w:t>6.1.6.2.64</w:t>
            </w:r>
          </w:p>
        </w:tc>
        <w:tc>
          <w:tcPr>
            <w:tcW w:w="5247" w:type="dxa"/>
            <w:tcBorders>
              <w:top w:val="single" w:sz="4" w:space="0" w:color="auto"/>
              <w:left w:val="single" w:sz="4" w:space="0" w:color="auto"/>
              <w:bottom w:val="single" w:sz="4" w:space="0" w:color="auto"/>
              <w:right w:val="single" w:sz="4" w:space="0" w:color="auto"/>
            </w:tcBorders>
          </w:tcPr>
          <w:p w14:paraId="6DA7CC8A" w14:textId="77777777" w:rsidR="006247F5" w:rsidRDefault="006247F5" w:rsidP="002D0944">
            <w:pPr>
              <w:pStyle w:val="TAL"/>
              <w:rPr>
                <w:rFonts w:cs="Arial"/>
                <w:szCs w:val="18"/>
              </w:rPr>
            </w:pPr>
            <w:r>
              <w:rPr>
                <w:rFonts w:cs="Arial"/>
                <w:szCs w:val="18"/>
              </w:rPr>
              <w:t>QoS Monitoring Information</w:t>
            </w:r>
          </w:p>
        </w:tc>
      </w:tr>
      <w:tr w:rsidR="006247F5" w14:paraId="650E3FBD"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2268AF4E" w14:textId="77777777" w:rsidR="006247F5" w:rsidRDefault="006247F5" w:rsidP="002D0944">
            <w:pPr>
              <w:pStyle w:val="TAL"/>
            </w:pPr>
            <w:r>
              <w:t>IpAddress</w:t>
            </w:r>
          </w:p>
        </w:tc>
        <w:tc>
          <w:tcPr>
            <w:tcW w:w="1197" w:type="dxa"/>
            <w:tcBorders>
              <w:top w:val="single" w:sz="4" w:space="0" w:color="auto"/>
              <w:left w:val="single" w:sz="4" w:space="0" w:color="auto"/>
              <w:bottom w:val="single" w:sz="4" w:space="0" w:color="auto"/>
              <w:right w:val="single" w:sz="4" w:space="0" w:color="auto"/>
            </w:tcBorders>
          </w:tcPr>
          <w:p w14:paraId="251A04D3" w14:textId="77777777" w:rsidR="006247F5" w:rsidRDefault="006247F5" w:rsidP="002D0944">
            <w:pPr>
              <w:pStyle w:val="TAC"/>
            </w:pPr>
            <w:r>
              <w:t>6.1.6.2.65</w:t>
            </w:r>
          </w:p>
        </w:tc>
        <w:tc>
          <w:tcPr>
            <w:tcW w:w="5247" w:type="dxa"/>
            <w:tcBorders>
              <w:top w:val="single" w:sz="4" w:space="0" w:color="auto"/>
              <w:left w:val="single" w:sz="4" w:space="0" w:color="auto"/>
              <w:bottom w:val="single" w:sz="4" w:space="0" w:color="auto"/>
              <w:right w:val="single" w:sz="4" w:space="0" w:color="auto"/>
            </w:tcBorders>
          </w:tcPr>
          <w:p w14:paraId="7237E30C" w14:textId="77777777" w:rsidR="006247F5" w:rsidRDefault="006247F5" w:rsidP="002D0944">
            <w:pPr>
              <w:pStyle w:val="TAL"/>
              <w:rPr>
                <w:rFonts w:cs="Arial"/>
                <w:szCs w:val="18"/>
              </w:rPr>
            </w:pPr>
            <w:r>
              <w:rPr>
                <w:rFonts w:cs="Arial"/>
                <w:szCs w:val="18"/>
              </w:rPr>
              <w:t>IP Address</w:t>
            </w:r>
          </w:p>
        </w:tc>
      </w:tr>
      <w:tr w:rsidR="006247F5" w14:paraId="46233F42"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6EB02394" w14:textId="77777777" w:rsidR="006247F5" w:rsidRDefault="006247F5" w:rsidP="002D0944">
            <w:pPr>
              <w:pStyle w:val="TAL"/>
            </w:pPr>
            <w:r>
              <w:t>RedundantPduSessionInformation</w:t>
            </w:r>
          </w:p>
        </w:tc>
        <w:tc>
          <w:tcPr>
            <w:tcW w:w="1197" w:type="dxa"/>
            <w:tcBorders>
              <w:top w:val="single" w:sz="4" w:space="0" w:color="auto"/>
              <w:left w:val="single" w:sz="4" w:space="0" w:color="auto"/>
              <w:bottom w:val="single" w:sz="4" w:space="0" w:color="auto"/>
              <w:right w:val="single" w:sz="4" w:space="0" w:color="auto"/>
            </w:tcBorders>
          </w:tcPr>
          <w:p w14:paraId="7651D082" w14:textId="77777777" w:rsidR="006247F5" w:rsidRDefault="006247F5" w:rsidP="002D0944">
            <w:pPr>
              <w:pStyle w:val="TAC"/>
            </w:pPr>
            <w:r>
              <w:t>6.1.6.2.66</w:t>
            </w:r>
          </w:p>
        </w:tc>
        <w:tc>
          <w:tcPr>
            <w:tcW w:w="5247" w:type="dxa"/>
            <w:tcBorders>
              <w:top w:val="single" w:sz="4" w:space="0" w:color="auto"/>
              <w:left w:val="single" w:sz="4" w:space="0" w:color="auto"/>
              <w:bottom w:val="single" w:sz="4" w:space="0" w:color="auto"/>
              <w:right w:val="single" w:sz="4" w:space="0" w:color="auto"/>
            </w:tcBorders>
          </w:tcPr>
          <w:p w14:paraId="3BB91339" w14:textId="77777777" w:rsidR="006247F5" w:rsidRDefault="006247F5" w:rsidP="002D0944">
            <w:pPr>
              <w:pStyle w:val="TAL"/>
              <w:rPr>
                <w:rFonts w:cs="Arial"/>
                <w:szCs w:val="18"/>
              </w:rPr>
            </w:pPr>
            <w:r>
              <w:rPr>
                <w:rFonts w:cs="Arial"/>
                <w:szCs w:val="18"/>
              </w:rPr>
              <w:t>Redundant PDU Session Information</w:t>
            </w:r>
          </w:p>
        </w:tc>
      </w:tr>
      <w:tr w:rsidR="006247F5" w14:paraId="2F00577B"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513EA0BD" w14:textId="77777777" w:rsidR="006247F5" w:rsidRDefault="006247F5" w:rsidP="002D0944">
            <w:pPr>
              <w:pStyle w:val="TAL"/>
            </w:pPr>
            <w:r>
              <w:rPr>
                <w:lang w:eastAsia="zh-CN"/>
              </w:rPr>
              <w:t>Teid</w:t>
            </w:r>
          </w:p>
        </w:tc>
        <w:tc>
          <w:tcPr>
            <w:tcW w:w="1197" w:type="dxa"/>
            <w:tcBorders>
              <w:top w:val="single" w:sz="4" w:space="0" w:color="auto"/>
              <w:left w:val="single" w:sz="4" w:space="0" w:color="auto"/>
              <w:bottom w:val="single" w:sz="4" w:space="0" w:color="auto"/>
              <w:right w:val="single" w:sz="4" w:space="0" w:color="auto"/>
            </w:tcBorders>
          </w:tcPr>
          <w:p w14:paraId="6AA963BA" w14:textId="77777777" w:rsidR="006247F5" w:rsidRDefault="006247F5" w:rsidP="002D0944">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7F63B414" w14:textId="77777777" w:rsidR="006247F5" w:rsidRDefault="006247F5" w:rsidP="002D0944">
            <w:pPr>
              <w:pStyle w:val="TAL"/>
              <w:rPr>
                <w:rFonts w:cs="Arial"/>
                <w:szCs w:val="18"/>
              </w:rPr>
            </w:pPr>
            <w:r>
              <w:rPr>
                <w:rFonts w:cs="Arial"/>
                <w:szCs w:val="18"/>
              </w:rPr>
              <w:t>GTP Tunnel Endpoint Identifier</w:t>
            </w:r>
          </w:p>
        </w:tc>
      </w:tr>
      <w:tr w:rsidR="006247F5" w14:paraId="717080D4"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3B28D909" w14:textId="77777777" w:rsidR="006247F5" w:rsidRDefault="006247F5" w:rsidP="002D0944">
            <w:pPr>
              <w:pStyle w:val="TAL"/>
            </w:pPr>
            <w:r>
              <w:rPr>
                <w:lang w:val="en-US"/>
              </w:rPr>
              <w:t>ProcedureTransactionId</w:t>
            </w:r>
          </w:p>
        </w:tc>
        <w:tc>
          <w:tcPr>
            <w:tcW w:w="1197" w:type="dxa"/>
            <w:tcBorders>
              <w:top w:val="single" w:sz="4" w:space="0" w:color="auto"/>
              <w:left w:val="single" w:sz="4" w:space="0" w:color="auto"/>
              <w:bottom w:val="single" w:sz="4" w:space="0" w:color="auto"/>
              <w:right w:val="single" w:sz="4" w:space="0" w:color="auto"/>
            </w:tcBorders>
          </w:tcPr>
          <w:p w14:paraId="291AEF75" w14:textId="77777777" w:rsidR="006247F5" w:rsidRDefault="006247F5" w:rsidP="002D0944">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09613665" w14:textId="77777777" w:rsidR="006247F5" w:rsidRDefault="006247F5" w:rsidP="002D0944">
            <w:pPr>
              <w:pStyle w:val="TAL"/>
              <w:rPr>
                <w:rFonts w:cs="Arial"/>
                <w:szCs w:val="18"/>
              </w:rPr>
            </w:pPr>
            <w:r>
              <w:rPr>
                <w:rFonts w:cs="Arial"/>
                <w:szCs w:val="18"/>
              </w:rPr>
              <w:t>Procedure Transaction Identifier</w:t>
            </w:r>
          </w:p>
        </w:tc>
      </w:tr>
      <w:tr w:rsidR="006247F5" w14:paraId="6D350A0D"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040B3171" w14:textId="77777777" w:rsidR="006247F5" w:rsidRDefault="006247F5" w:rsidP="002D0944">
            <w:pPr>
              <w:pStyle w:val="TAL"/>
            </w:pPr>
            <w:r>
              <w:rPr>
                <w:lang w:eastAsia="zh-CN"/>
              </w:rPr>
              <w:t>EpsPdnCnxContainer</w:t>
            </w:r>
          </w:p>
        </w:tc>
        <w:tc>
          <w:tcPr>
            <w:tcW w:w="1197" w:type="dxa"/>
            <w:tcBorders>
              <w:top w:val="single" w:sz="4" w:space="0" w:color="auto"/>
              <w:left w:val="single" w:sz="4" w:space="0" w:color="auto"/>
              <w:bottom w:val="single" w:sz="4" w:space="0" w:color="auto"/>
              <w:right w:val="single" w:sz="4" w:space="0" w:color="auto"/>
            </w:tcBorders>
          </w:tcPr>
          <w:p w14:paraId="3C74693C" w14:textId="77777777" w:rsidR="006247F5" w:rsidRDefault="006247F5" w:rsidP="002D0944">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58F5EA94" w14:textId="77777777" w:rsidR="006247F5" w:rsidRDefault="006247F5" w:rsidP="002D0944">
            <w:pPr>
              <w:pStyle w:val="TAL"/>
              <w:rPr>
                <w:rFonts w:cs="Arial"/>
                <w:szCs w:val="18"/>
              </w:rPr>
            </w:pPr>
            <w:r>
              <w:rPr>
                <w:rFonts w:cs="Arial"/>
                <w:szCs w:val="18"/>
              </w:rPr>
              <w:t>UE EPS PDN Connection container from SMF to AMF</w:t>
            </w:r>
          </w:p>
        </w:tc>
      </w:tr>
      <w:tr w:rsidR="006247F5" w14:paraId="50238F74"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26CF9035" w14:textId="77777777" w:rsidR="006247F5" w:rsidRDefault="006247F5" w:rsidP="002D0944">
            <w:pPr>
              <w:pStyle w:val="TAL"/>
            </w:pPr>
            <w:r>
              <w:rPr>
                <w:lang w:eastAsia="zh-CN"/>
              </w:rPr>
              <w:t>EpsBearerId</w:t>
            </w:r>
          </w:p>
        </w:tc>
        <w:tc>
          <w:tcPr>
            <w:tcW w:w="1197" w:type="dxa"/>
            <w:tcBorders>
              <w:top w:val="single" w:sz="4" w:space="0" w:color="auto"/>
              <w:left w:val="single" w:sz="4" w:space="0" w:color="auto"/>
              <w:bottom w:val="single" w:sz="4" w:space="0" w:color="auto"/>
              <w:right w:val="single" w:sz="4" w:space="0" w:color="auto"/>
            </w:tcBorders>
          </w:tcPr>
          <w:p w14:paraId="03DC01EC" w14:textId="77777777" w:rsidR="006247F5" w:rsidRDefault="006247F5" w:rsidP="002D0944">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2A4264D9" w14:textId="77777777" w:rsidR="006247F5" w:rsidRDefault="006247F5" w:rsidP="002D0944">
            <w:pPr>
              <w:pStyle w:val="TAL"/>
              <w:rPr>
                <w:rFonts w:cs="Arial"/>
                <w:szCs w:val="18"/>
              </w:rPr>
            </w:pPr>
            <w:r>
              <w:rPr>
                <w:rFonts w:cs="Arial"/>
                <w:szCs w:val="18"/>
              </w:rPr>
              <w:t>EPS Bearer Id</w:t>
            </w:r>
          </w:p>
        </w:tc>
      </w:tr>
      <w:tr w:rsidR="006247F5" w14:paraId="0A93D991"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7F433EF0" w14:textId="77777777" w:rsidR="006247F5" w:rsidRDefault="006247F5" w:rsidP="002D0944">
            <w:pPr>
              <w:pStyle w:val="TAL"/>
            </w:pPr>
            <w:r>
              <w:rPr>
                <w:lang w:eastAsia="zh-CN"/>
              </w:rPr>
              <w:t>EpsBearerContainer</w:t>
            </w:r>
          </w:p>
        </w:tc>
        <w:tc>
          <w:tcPr>
            <w:tcW w:w="1197" w:type="dxa"/>
            <w:tcBorders>
              <w:top w:val="single" w:sz="4" w:space="0" w:color="auto"/>
              <w:left w:val="single" w:sz="4" w:space="0" w:color="auto"/>
              <w:bottom w:val="single" w:sz="4" w:space="0" w:color="auto"/>
              <w:right w:val="single" w:sz="4" w:space="0" w:color="auto"/>
            </w:tcBorders>
          </w:tcPr>
          <w:p w14:paraId="51D2694F" w14:textId="77777777" w:rsidR="006247F5" w:rsidRDefault="006247F5" w:rsidP="002D0944">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101ED9BD" w14:textId="77777777" w:rsidR="006247F5" w:rsidRDefault="006247F5" w:rsidP="002D0944">
            <w:pPr>
              <w:pStyle w:val="TAL"/>
              <w:rPr>
                <w:rFonts w:cs="Arial"/>
                <w:szCs w:val="18"/>
              </w:rPr>
            </w:pPr>
            <w:r>
              <w:rPr>
                <w:rFonts w:cs="Arial"/>
                <w:szCs w:val="18"/>
              </w:rPr>
              <w:t>EPS Bearer container from SMF to AMF</w:t>
            </w:r>
          </w:p>
        </w:tc>
      </w:tr>
      <w:tr w:rsidR="006247F5" w14:paraId="72E3A098"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650E421A" w14:textId="77777777" w:rsidR="006247F5" w:rsidRDefault="006247F5" w:rsidP="002D0944">
            <w:pPr>
              <w:pStyle w:val="TAL"/>
            </w:pPr>
            <w:r>
              <w:rPr>
                <w:lang w:eastAsia="zh-CN"/>
              </w:rPr>
              <w:t>EpsBearerContextStatus</w:t>
            </w:r>
          </w:p>
        </w:tc>
        <w:tc>
          <w:tcPr>
            <w:tcW w:w="1197" w:type="dxa"/>
            <w:tcBorders>
              <w:top w:val="single" w:sz="4" w:space="0" w:color="auto"/>
              <w:left w:val="single" w:sz="4" w:space="0" w:color="auto"/>
              <w:bottom w:val="single" w:sz="4" w:space="0" w:color="auto"/>
              <w:right w:val="single" w:sz="4" w:space="0" w:color="auto"/>
            </w:tcBorders>
          </w:tcPr>
          <w:p w14:paraId="6F0AC2A6" w14:textId="77777777" w:rsidR="006247F5" w:rsidRDefault="006247F5" w:rsidP="002D0944">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0ADA4707" w14:textId="77777777" w:rsidR="006247F5" w:rsidRDefault="006247F5" w:rsidP="002D0944">
            <w:pPr>
              <w:pStyle w:val="TAL"/>
              <w:rPr>
                <w:rFonts w:cs="Arial"/>
                <w:szCs w:val="18"/>
              </w:rPr>
            </w:pPr>
            <w:r>
              <w:rPr>
                <w:rFonts w:cs="Arial"/>
                <w:szCs w:val="18"/>
              </w:rPr>
              <w:t>EPS Bearer context status</w:t>
            </w:r>
          </w:p>
        </w:tc>
      </w:tr>
      <w:tr w:rsidR="006247F5" w14:paraId="25A6EED5"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2194EB3F" w14:textId="77777777" w:rsidR="006247F5" w:rsidRDefault="006247F5" w:rsidP="002D0944">
            <w:pPr>
              <w:pStyle w:val="TAL"/>
              <w:rPr>
                <w:lang w:eastAsia="zh-CN"/>
              </w:rPr>
            </w:pPr>
            <w:r>
              <w:rPr>
                <w:lang w:eastAsia="zh-CN"/>
              </w:rPr>
              <w:t>DrbId</w:t>
            </w:r>
          </w:p>
        </w:tc>
        <w:tc>
          <w:tcPr>
            <w:tcW w:w="1197" w:type="dxa"/>
            <w:tcBorders>
              <w:top w:val="single" w:sz="4" w:space="0" w:color="auto"/>
              <w:left w:val="single" w:sz="4" w:space="0" w:color="auto"/>
              <w:bottom w:val="single" w:sz="4" w:space="0" w:color="auto"/>
              <w:right w:val="single" w:sz="4" w:space="0" w:color="auto"/>
            </w:tcBorders>
          </w:tcPr>
          <w:p w14:paraId="69118575" w14:textId="77777777" w:rsidR="006247F5" w:rsidRDefault="006247F5" w:rsidP="002D0944">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6039D4D6" w14:textId="77777777" w:rsidR="006247F5" w:rsidRDefault="006247F5" w:rsidP="002D0944">
            <w:pPr>
              <w:pStyle w:val="TAL"/>
              <w:rPr>
                <w:rFonts w:cs="Arial"/>
                <w:szCs w:val="18"/>
              </w:rPr>
            </w:pPr>
            <w:r>
              <w:rPr>
                <w:rFonts w:cs="Arial"/>
                <w:szCs w:val="18"/>
              </w:rPr>
              <w:t>Data Radio Bearer Identifier</w:t>
            </w:r>
          </w:p>
        </w:tc>
      </w:tr>
      <w:tr w:rsidR="006247F5" w14:paraId="7ADA70CD"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10253A19" w14:textId="77777777" w:rsidR="006247F5" w:rsidRDefault="006247F5" w:rsidP="002D0944">
            <w:pPr>
              <w:pStyle w:val="TAL"/>
            </w:pPr>
            <w:r>
              <w:rPr>
                <w:lang w:eastAsia="zh-CN"/>
              </w:rPr>
              <w:t>UpCnxState</w:t>
            </w:r>
          </w:p>
        </w:tc>
        <w:tc>
          <w:tcPr>
            <w:tcW w:w="1197" w:type="dxa"/>
            <w:tcBorders>
              <w:top w:val="single" w:sz="4" w:space="0" w:color="auto"/>
              <w:left w:val="single" w:sz="4" w:space="0" w:color="auto"/>
              <w:bottom w:val="single" w:sz="4" w:space="0" w:color="auto"/>
              <w:right w:val="single" w:sz="4" w:space="0" w:color="auto"/>
            </w:tcBorders>
          </w:tcPr>
          <w:p w14:paraId="7F3286F4" w14:textId="77777777" w:rsidR="006247F5" w:rsidRDefault="006247F5" w:rsidP="002D0944">
            <w:pPr>
              <w:pStyle w:val="TAC"/>
            </w:pPr>
            <w:r>
              <w:t>6.1.6.3.3</w:t>
            </w:r>
          </w:p>
        </w:tc>
        <w:tc>
          <w:tcPr>
            <w:tcW w:w="5247" w:type="dxa"/>
            <w:tcBorders>
              <w:top w:val="single" w:sz="4" w:space="0" w:color="auto"/>
              <w:left w:val="single" w:sz="4" w:space="0" w:color="auto"/>
              <w:bottom w:val="single" w:sz="4" w:space="0" w:color="auto"/>
              <w:right w:val="single" w:sz="4" w:space="0" w:color="auto"/>
            </w:tcBorders>
          </w:tcPr>
          <w:p w14:paraId="50702F7B" w14:textId="77777777" w:rsidR="006247F5" w:rsidRDefault="006247F5" w:rsidP="002D0944">
            <w:pPr>
              <w:pStyle w:val="TAL"/>
              <w:rPr>
                <w:rFonts w:cs="Arial"/>
                <w:szCs w:val="18"/>
              </w:rPr>
            </w:pPr>
            <w:r>
              <w:rPr>
                <w:rFonts w:cs="Arial"/>
                <w:szCs w:val="18"/>
              </w:rPr>
              <w:t>User Plane Connection State</w:t>
            </w:r>
          </w:p>
        </w:tc>
      </w:tr>
      <w:tr w:rsidR="006247F5" w14:paraId="4227B1AC"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292650A0" w14:textId="77777777" w:rsidR="006247F5" w:rsidRDefault="006247F5" w:rsidP="002D0944">
            <w:pPr>
              <w:pStyle w:val="TAL"/>
            </w:pPr>
            <w:r>
              <w:rPr>
                <w:lang w:eastAsia="zh-CN"/>
              </w:rPr>
              <w:t>HoState</w:t>
            </w:r>
          </w:p>
        </w:tc>
        <w:tc>
          <w:tcPr>
            <w:tcW w:w="1197" w:type="dxa"/>
            <w:tcBorders>
              <w:top w:val="single" w:sz="4" w:space="0" w:color="auto"/>
              <w:left w:val="single" w:sz="4" w:space="0" w:color="auto"/>
              <w:bottom w:val="single" w:sz="4" w:space="0" w:color="auto"/>
              <w:right w:val="single" w:sz="4" w:space="0" w:color="auto"/>
            </w:tcBorders>
          </w:tcPr>
          <w:p w14:paraId="3DEFD02F" w14:textId="77777777" w:rsidR="006247F5" w:rsidRDefault="006247F5" w:rsidP="002D0944">
            <w:pPr>
              <w:pStyle w:val="TAC"/>
            </w:pPr>
            <w:r>
              <w:t>6.1.6.3.4</w:t>
            </w:r>
          </w:p>
        </w:tc>
        <w:tc>
          <w:tcPr>
            <w:tcW w:w="5247" w:type="dxa"/>
            <w:tcBorders>
              <w:top w:val="single" w:sz="4" w:space="0" w:color="auto"/>
              <w:left w:val="single" w:sz="4" w:space="0" w:color="auto"/>
              <w:bottom w:val="single" w:sz="4" w:space="0" w:color="auto"/>
              <w:right w:val="single" w:sz="4" w:space="0" w:color="auto"/>
            </w:tcBorders>
          </w:tcPr>
          <w:p w14:paraId="34126E8C" w14:textId="77777777" w:rsidR="006247F5" w:rsidRDefault="006247F5" w:rsidP="002D0944">
            <w:pPr>
              <w:pStyle w:val="TAL"/>
              <w:rPr>
                <w:rFonts w:cs="Arial"/>
                <w:szCs w:val="18"/>
              </w:rPr>
            </w:pPr>
            <w:r>
              <w:rPr>
                <w:rFonts w:cs="Arial"/>
                <w:szCs w:val="18"/>
              </w:rPr>
              <w:t>Handover State</w:t>
            </w:r>
          </w:p>
        </w:tc>
      </w:tr>
      <w:tr w:rsidR="006247F5" w14:paraId="7765D297"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07D7F1E6" w14:textId="77777777" w:rsidR="006247F5" w:rsidRDefault="006247F5" w:rsidP="002D0944">
            <w:pPr>
              <w:pStyle w:val="TAL"/>
            </w:pPr>
            <w:r>
              <w:rPr>
                <w:lang w:eastAsia="zh-CN"/>
              </w:rPr>
              <w:t>RequestType</w:t>
            </w:r>
          </w:p>
        </w:tc>
        <w:tc>
          <w:tcPr>
            <w:tcW w:w="1197" w:type="dxa"/>
            <w:tcBorders>
              <w:top w:val="single" w:sz="4" w:space="0" w:color="auto"/>
              <w:left w:val="single" w:sz="4" w:space="0" w:color="auto"/>
              <w:bottom w:val="single" w:sz="4" w:space="0" w:color="auto"/>
              <w:right w:val="single" w:sz="4" w:space="0" w:color="auto"/>
            </w:tcBorders>
          </w:tcPr>
          <w:p w14:paraId="0267B2F0" w14:textId="77777777" w:rsidR="006247F5" w:rsidRDefault="006247F5" w:rsidP="002D0944">
            <w:pPr>
              <w:pStyle w:val="TAC"/>
            </w:pPr>
            <w:r>
              <w:t>6.1.6.3.5</w:t>
            </w:r>
          </w:p>
        </w:tc>
        <w:tc>
          <w:tcPr>
            <w:tcW w:w="5247" w:type="dxa"/>
            <w:tcBorders>
              <w:top w:val="single" w:sz="4" w:space="0" w:color="auto"/>
              <w:left w:val="single" w:sz="4" w:space="0" w:color="auto"/>
              <w:bottom w:val="single" w:sz="4" w:space="0" w:color="auto"/>
              <w:right w:val="single" w:sz="4" w:space="0" w:color="auto"/>
            </w:tcBorders>
          </w:tcPr>
          <w:p w14:paraId="5F48655F" w14:textId="77777777" w:rsidR="006247F5" w:rsidRDefault="006247F5" w:rsidP="002D0944">
            <w:pPr>
              <w:pStyle w:val="TAL"/>
              <w:rPr>
                <w:rFonts w:cs="Arial"/>
                <w:szCs w:val="18"/>
              </w:rPr>
            </w:pPr>
            <w:r>
              <w:rPr>
                <w:rFonts w:cs="Arial"/>
                <w:szCs w:val="18"/>
              </w:rPr>
              <w:t>Request Type in Create (SM context) service operation.</w:t>
            </w:r>
          </w:p>
        </w:tc>
      </w:tr>
      <w:tr w:rsidR="006247F5" w14:paraId="5AEA0EAA"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184CDCF9" w14:textId="77777777" w:rsidR="006247F5" w:rsidRDefault="006247F5" w:rsidP="002D0944">
            <w:pPr>
              <w:pStyle w:val="TAL"/>
            </w:pPr>
            <w:r>
              <w:rPr>
                <w:lang w:eastAsia="zh-CN"/>
              </w:rPr>
              <w:t>RequestIndication</w:t>
            </w:r>
          </w:p>
        </w:tc>
        <w:tc>
          <w:tcPr>
            <w:tcW w:w="1197" w:type="dxa"/>
            <w:tcBorders>
              <w:top w:val="single" w:sz="4" w:space="0" w:color="auto"/>
              <w:left w:val="single" w:sz="4" w:space="0" w:color="auto"/>
              <w:bottom w:val="single" w:sz="4" w:space="0" w:color="auto"/>
              <w:right w:val="single" w:sz="4" w:space="0" w:color="auto"/>
            </w:tcBorders>
          </w:tcPr>
          <w:p w14:paraId="57C60882" w14:textId="77777777" w:rsidR="006247F5" w:rsidRDefault="006247F5" w:rsidP="002D0944">
            <w:pPr>
              <w:pStyle w:val="TAC"/>
            </w:pPr>
            <w:r>
              <w:t>6.1.6.3.6</w:t>
            </w:r>
          </w:p>
        </w:tc>
        <w:tc>
          <w:tcPr>
            <w:tcW w:w="5247" w:type="dxa"/>
            <w:tcBorders>
              <w:top w:val="single" w:sz="4" w:space="0" w:color="auto"/>
              <w:left w:val="single" w:sz="4" w:space="0" w:color="auto"/>
              <w:bottom w:val="single" w:sz="4" w:space="0" w:color="auto"/>
              <w:right w:val="single" w:sz="4" w:space="0" w:color="auto"/>
            </w:tcBorders>
          </w:tcPr>
          <w:p w14:paraId="63414B13" w14:textId="77777777" w:rsidR="006247F5" w:rsidRDefault="006247F5" w:rsidP="002D0944">
            <w:pPr>
              <w:pStyle w:val="TAL"/>
              <w:rPr>
                <w:rFonts w:cs="Arial"/>
                <w:szCs w:val="18"/>
              </w:rPr>
            </w:pPr>
            <w:r>
              <w:rPr>
                <w:rFonts w:cs="Arial"/>
                <w:szCs w:val="18"/>
              </w:rPr>
              <w:t>Request Indication in Update (SM context) service operation.</w:t>
            </w:r>
          </w:p>
        </w:tc>
      </w:tr>
      <w:tr w:rsidR="006247F5" w14:paraId="5EDAD93F"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604165C6" w14:textId="77777777" w:rsidR="006247F5" w:rsidRDefault="006247F5" w:rsidP="002D0944">
            <w:pPr>
              <w:pStyle w:val="TAL"/>
            </w:pPr>
            <w:r>
              <w:rPr>
                <w:lang w:eastAsia="zh-CN"/>
              </w:rPr>
              <w:t>NotificationCause</w:t>
            </w:r>
          </w:p>
        </w:tc>
        <w:tc>
          <w:tcPr>
            <w:tcW w:w="1197" w:type="dxa"/>
            <w:tcBorders>
              <w:top w:val="single" w:sz="4" w:space="0" w:color="auto"/>
              <w:left w:val="single" w:sz="4" w:space="0" w:color="auto"/>
              <w:bottom w:val="single" w:sz="4" w:space="0" w:color="auto"/>
              <w:right w:val="single" w:sz="4" w:space="0" w:color="auto"/>
            </w:tcBorders>
          </w:tcPr>
          <w:p w14:paraId="47EA4AD9" w14:textId="77777777" w:rsidR="006247F5" w:rsidRDefault="006247F5" w:rsidP="002D0944">
            <w:pPr>
              <w:pStyle w:val="TAC"/>
            </w:pPr>
            <w:r>
              <w:t>6.1.6.3.7</w:t>
            </w:r>
          </w:p>
        </w:tc>
        <w:tc>
          <w:tcPr>
            <w:tcW w:w="5247" w:type="dxa"/>
            <w:tcBorders>
              <w:top w:val="single" w:sz="4" w:space="0" w:color="auto"/>
              <w:left w:val="single" w:sz="4" w:space="0" w:color="auto"/>
              <w:bottom w:val="single" w:sz="4" w:space="0" w:color="auto"/>
              <w:right w:val="single" w:sz="4" w:space="0" w:color="auto"/>
            </w:tcBorders>
          </w:tcPr>
          <w:p w14:paraId="02465295" w14:textId="77777777" w:rsidR="006247F5" w:rsidRDefault="006247F5" w:rsidP="002D0944">
            <w:pPr>
              <w:pStyle w:val="TAL"/>
              <w:rPr>
                <w:rFonts w:cs="Arial"/>
                <w:szCs w:val="18"/>
              </w:rPr>
            </w:pPr>
            <w:r>
              <w:rPr>
                <w:rFonts w:cs="Arial"/>
                <w:szCs w:val="18"/>
              </w:rPr>
              <w:t>Cause for generating a notification</w:t>
            </w:r>
          </w:p>
        </w:tc>
      </w:tr>
      <w:tr w:rsidR="006247F5" w14:paraId="06B59751"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0CCD2BCC" w14:textId="77777777" w:rsidR="006247F5" w:rsidRDefault="006247F5" w:rsidP="002D0944">
            <w:pPr>
              <w:pStyle w:val="TAL"/>
            </w:pPr>
            <w:r>
              <w:rPr>
                <w:lang w:eastAsia="zh-CN"/>
              </w:rPr>
              <w:t>Cause</w:t>
            </w:r>
          </w:p>
        </w:tc>
        <w:tc>
          <w:tcPr>
            <w:tcW w:w="1197" w:type="dxa"/>
            <w:tcBorders>
              <w:top w:val="single" w:sz="4" w:space="0" w:color="auto"/>
              <w:left w:val="single" w:sz="4" w:space="0" w:color="auto"/>
              <w:bottom w:val="single" w:sz="4" w:space="0" w:color="auto"/>
              <w:right w:val="single" w:sz="4" w:space="0" w:color="auto"/>
            </w:tcBorders>
          </w:tcPr>
          <w:p w14:paraId="3615D66D" w14:textId="77777777" w:rsidR="006247F5" w:rsidRDefault="006247F5" w:rsidP="002D0944">
            <w:pPr>
              <w:pStyle w:val="TAC"/>
            </w:pPr>
            <w:r>
              <w:t>6.1.6.3.8</w:t>
            </w:r>
          </w:p>
        </w:tc>
        <w:tc>
          <w:tcPr>
            <w:tcW w:w="5247" w:type="dxa"/>
            <w:tcBorders>
              <w:top w:val="single" w:sz="4" w:space="0" w:color="auto"/>
              <w:left w:val="single" w:sz="4" w:space="0" w:color="auto"/>
              <w:bottom w:val="single" w:sz="4" w:space="0" w:color="auto"/>
              <w:right w:val="single" w:sz="4" w:space="0" w:color="auto"/>
            </w:tcBorders>
          </w:tcPr>
          <w:p w14:paraId="7ECFD89A" w14:textId="77777777" w:rsidR="006247F5" w:rsidRDefault="006247F5" w:rsidP="002D0944">
            <w:pPr>
              <w:pStyle w:val="TAL"/>
              <w:rPr>
                <w:rFonts w:cs="Arial"/>
                <w:szCs w:val="18"/>
              </w:rPr>
            </w:pPr>
            <w:r>
              <w:rPr>
                <w:rFonts w:cs="Arial"/>
                <w:szCs w:val="18"/>
              </w:rPr>
              <w:t>Cause information</w:t>
            </w:r>
          </w:p>
        </w:tc>
      </w:tr>
      <w:tr w:rsidR="006247F5" w14:paraId="29521D72"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7F7AAC34" w14:textId="77777777" w:rsidR="006247F5" w:rsidRDefault="006247F5" w:rsidP="002D0944">
            <w:pPr>
              <w:pStyle w:val="TAL"/>
            </w:pPr>
            <w:r>
              <w:rPr>
                <w:lang w:eastAsia="zh-CN"/>
              </w:rPr>
              <w:t>ResourceStatus</w:t>
            </w:r>
          </w:p>
        </w:tc>
        <w:tc>
          <w:tcPr>
            <w:tcW w:w="1197" w:type="dxa"/>
            <w:tcBorders>
              <w:top w:val="single" w:sz="4" w:space="0" w:color="auto"/>
              <w:left w:val="single" w:sz="4" w:space="0" w:color="auto"/>
              <w:bottom w:val="single" w:sz="4" w:space="0" w:color="auto"/>
              <w:right w:val="single" w:sz="4" w:space="0" w:color="auto"/>
            </w:tcBorders>
          </w:tcPr>
          <w:p w14:paraId="202D466C" w14:textId="77777777" w:rsidR="006247F5" w:rsidRDefault="006247F5" w:rsidP="002D0944">
            <w:pPr>
              <w:pStyle w:val="TAC"/>
            </w:pPr>
            <w:r>
              <w:t>6.1.6.3.9</w:t>
            </w:r>
          </w:p>
        </w:tc>
        <w:tc>
          <w:tcPr>
            <w:tcW w:w="5247" w:type="dxa"/>
            <w:tcBorders>
              <w:top w:val="single" w:sz="4" w:space="0" w:color="auto"/>
              <w:left w:val="single" w:sz="4" w:space="0" w:color="auto"/>
              <w:bottom w:val="single" w:sz="4" w:space="0" w:color="auto"/>
              <w:right w:val="single" w:sz="4" w:space="0" w:color="auto"/>
            </w:tcBorders>
          </w:tcPr>
          <w:p w14:paraId="03F356B5" w14:textId="77777777" w:rsidR="006247F5" w:rsidRDefault="006247F5" w:rsidP="002D0944">
            <w:pPr>
              <w:pStyle w:val="TAL"/>
              <w:rPr>
                <w:rFonts w:cs="Arial"/>
                <w:szCs w:val="18"/>
              </w:rPr>
            </w:pPr>
            <w:r>
              <w:rPr>
                <w:rFonts w:cs="Arial"/>
                <w:szCs w:val="18"/>
              </w:rPr>
              <w:t>Status of SM context or PDU session resource</w:t>
            </w:r>
          </w:p>
        </w:tc>
      </w:tr>
      <w:tr w:rsidR="006247F5" w14:paraId="668C3E03"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4E406106" w14:textId="77777777" w:rsidR="006247F5" w:rsidRDefault="006247F5" w:rsidP="002D0944">
            <w:pPr>
              <w:pStyle w:val="TAL"/>
            </w:pPr>
            <w:r>
              <w:rPr>
                <w:lang w:eastAsia="zh-CN"/>
              </w:rPr>
              <w:t>DnnSelectionMode</w:t>
            </w:r>
          </w:p>
        </w:tc>
        <w:tc>
          <w:tcPr>
            <w:tcW w:w="1197" w:type="dxa"/>
            <w:tcBorders>
              <w:top w:val="single" w:sz="4" w:space="0" w:color="auto"/>
              <w:left w:val="single" w:sz="4" w:space="0" w:color="auto"/>
              <w:bottom w:val="single" w:sz="4" w:space="0" w:color="auto"/>
              <w:right w:val="single" w:sz="4" w:space="0" w:color="auto"/>
            </w:tcBorders>
          </w:tcPr>
          <w:p w14:paraId="16D70F61" w14:textId="77777777" w:rsidR="006247F5" w:rsidRDefault="006247F5" w:rsidP="002D0944">
            <w:pPr>
              <w:pStyle w:val="TAC"/>
            </w:pPr>
            <w:r>
              <w:t>6.1.6.3.10</w:t>
            </w:r>
          </w:p>
        </w:tc>
        <w:tc>
          <w:tcPr>
            <w:tcW w:w="5247" w:type="dxa"/>
            <w:tcBorders>
              <w:top w:val="single" w:sz="4" w:space="0" w:color="auto"/>
              <w:left w:val="single" w:sz="4" w:space="0" w:color="auto"/>
              <w:bottom w:val="single" w:sz="4" w:space="0" w:color="auto"/>
              <w:right w:val="single" w:sz="4" w:space="0" w:color="auto"/>
            </w:tcBorders>
          </w:tcPr>
          <w:p w14:paraId="5375BACD" w14:textId="77777777" w:rsidR="006247F5" w:rsidRDefault="006247F5" w:rsidP="002D0944">
            <w:pPr>
              <w:pStyle w:val="TAL"/>
              <w:rPr>
                <w:rFonts w:cs="Arial"/>
                <w:szCs w:val="18"/>
              </w:rPr>
            </w:pPr>
            <w:r>
              <w:rPr>
                <w:rFonts w:cs="Arial"/>
                <w:szCs w:val="18"/>
              </w:rPr>
              <w:t>DNN Selection Mode</w:t>
            </w:r>
          </w:p>
        </w:tc>
      </w:tr>
      <w:tr w:rsidR="006247F5" w14:paraId="4EDAB393"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2D33D661" w14:textId="77777777" w:rsidR="006247F5" w:rsidRDefault="006247F5" w:rsidP="002D0944">
            <w:pPr>
              <w:pStyle w:val="TAL"/>
            </w:pPr>
            <w:r>
              <w:rPr>
                <w:lang w:eastAsia="zh-CN"/>
              </w:rPr>
              <w:t>EpsInterworkingIndication</w:t>
            </w:r>
          </w:p>
        </w:tc>
        <w:tc>
          <w:tcPr>
            <w:tcW w:w="1197" w:type="dxa"/>
            <w:tcBorders>
              <w:top w:val="single" w:sz="4" w:space="0" w:color="auto"/>
              <w:left w:val="single" w:sz="4" w:space="0" w:color="auto"/>
              <w:bottom w:val="single" w:sz="4" w:space="0" w:color="auto"/>
              <w:right w:val="single" w:sz="4" w:space="0" w:color="auto"/>
            </w:tcBorders>
          </w:tcPr>
          <w:p w14:paraId="38B4002F" w14:textId="77777777" w:rsidR="006247F5" w:rsidRDefault="006247F5" w:rsidP="002D0944">
            <w:pPr>
              <w:pStyle w:val="TAC"/>
            </w:pPr>
            <w:r>
              <w:t>6.1.6.3.11</w:t>
            </w:r>
          </w:p>
        </w:tc>
        <w:tc>
          <w:tcPr>
            <w:tcW w:w="5247" w:type="dxa"/>
            <w:tcBorders>
              <w:top w:val="single" w:sz="4" w:space="0" w:color="auto"/>
              <w:left w:val="single" w:sz="4" w:space="0" w:color="auto"/>
              <w:bottom w:val="single" w:sz="4" w:space="0" w:color="auto"/>
              <w:right w:val="single" w:sz="4" w:space="0" w:color="auto"/>
            </w:tcBorders>
          </w:tcPr>
          <w:p w14:paraId="6C77E6B6" w14:textId="77777777" w:rsidR="006247F5" w:rsidRDefault="006247F5" w:rsidP="002D0944">
            <w:pPr>
              <w:pStyle w:val="TAL"/>
              <w:rPr>
                <w:rFonts w:cs="Arial"/>
                <w:szCs w:val="18"/>
              </w:rPr>
            </w:pPr>
            <w:r>
              <w:rPr>
                <w:rFonts w:cs="Arial"/>
                <w:szCs w:val="18"/>
              </w:rPr>
              <w:t>EPS Interworking Indication</w:t>
            </w:r>
          </w:p>
        </w:tc>
      </w:tr>
      <w:tr w:rsidR="006247F5" w14:paraId="25B19FCD"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3727F821" w14:textId="77777777" w:rsidR="006247F5" w:rsidRDefault="006247F5" w:rsidP="002D0944">
            <w:pPr>
              <w:pStyle w:val="TAL"/>
            </w:pPr>
            <w:r>
              <w:rPr>
                <w:lang w:eastAsia="zh-CN"/>
              </w:rPr>
              <w:t>N2SmInfoType</w:t>
            </w:r>
          </w:p>
        </w:tc>
        <w:tc>
          <w:tcPr>
            <w:tcW w:w="1197" w:type="dxa"/>
            <w:tcBorders>
              <w:top w:val="single" w:sz="4" w:space="0" w:color="auto"/>
              <w:left w:val="single" w:sz="4" w:space="0" w:color="auto"/>
              <w:bottom w:val="single" w:sz="4" w:space="0" w:color="auto"/>
              <w:right w:val="single" w:sz="4" w:space="0" w:color="auto"/>
            </w:tcBorders>
          </w:tcPr>
          <w:p w14:paraId="1366C8C8" w14:textId="77777777" w:rsidR="006247F5" w:rsidRDefault="006247F5" w:rsidP="002D0944">
            <w:pPr>
              <w:pStyle w:val="TAC"/>
            </w:pPr>
            <w:r>
              <w:t>6.1.6.3.12</w:t>
            </w:r>
          </w:p>
        </w:tc>
        <w:tc>
          <w:tcPr>
            <w:tcW w:w="5247" w:type="dxa"/>
            <w:tcBorders>
              <w:top w:val="single" w:sz="4" w:space="0" w:color="auto"/>
              <w:left w:val="single" w:sz="4" w:space="0" w:color="auto"/>
              <w:bottom w:val="single" w:sz="4" w:space="0" w:color="auto"/>
              <w:right w:val="single" w:sz="4" w:space="0" w:color="auto"/>
            </w:tcBorders>
          </w:tcPr>
          <w:p w14:paraId="69315C5F" w14:textId="77777777" w:rsidR="006247F5" w:rsidRDefault="006247F5" w:rsidP="002D0944">
            <w:pPr>
              <w:pStyle w:val="TAL"/>
              <w:rPr>
                <w:rFonts w:cs="Arial"/>
                <w:szCs w:val="18"/>
              </w:rPr>
            </w:pPr>
            <w:r>
              <w:rPr>
                <w:rFonts w:cs="Arial"/>
                <w:szCs w:val="18"/>
              </w:rPr>
              <w:t>N2 SM Information Type</w:t>
            </w:r>
          </w:p>
        </w:tc>
      </w:tr>
      <w:tr w:rsidR="006247F5" w14:paraId="66DC9030"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2A4C358B" w14:textId="77777777" w:rsidR="006247F5" w:rsidRDefault="006247F5" w:rsidP="002D0944">
            <w:pPr>
              <w:pStyle w:val="TAL"/>
            </w:pPr>
            <w:r>
              <w:t>MaxIntegrityProtectedDataRate</w:t>
            </w:r>
          </w:p>
        </w:tc>
        <w:tc>
          <w:tcPr>
            <w:tcW w:w="1197" w:type="dxa"/>
            <w:tcBorders>
              <w:top w:val="single" w:sz="4" w:space="0" w:color="auto"/>
              <w:left w:val="single" w:sz="4" w:space="0" w:color="auto"/>
              <w:bottom w:val="single" w:sz="4" w:space="0" w:color="auto"/>
              <w:right w:val="single" w:sz="4" w:space="0" w:color="auto"/>
            </w:tcBorders>
          </w:tcPr>
          <w:p w14:paraId="48AEE691" w14:textId="77777777" w:rsidR="006247F5" w:rsidRDefault="006247F5" w:rsidP="002D0944">
            <w:pPr>
              <w:pStyle w:val="TAC"/>
            </w:pPr>
            <w:r>
              <w:t>6.1.6.3.13</w:t>
            </w:r>
          </w:p>
        </w:tc>
        <w:tc>
          <w:tcPr>
            <w:tcW w:w="5247" w:type="dxa"/>
            <w:tcBorders>
              <w:top w:val="single" w:sz="4" w:space="0" w:color="auto"/>
              <w:left w:val="single" w:sz="4" w:space="0" w:color="auto"/>
              <w:bottom w:val="single" w:sz="4" w:space="0" w:color="auto"/>
              <w:right w:val="single" w:sz="4" w:space="0" w:color="auto"/>
            </w:tcBorders>
          </w:tcPr>
          <w:p w14:paraId="78D0370B" w14:textId="77777777" w:rsidR="006247F5" w:rsidRDefault="006247F5" w:rsidP="002D0944">
            <w:pPr>
              <w:pStyle w:val="TAL"/>
              <w:rPr>
                <w:rFonts w:cs="Arial"/>
                <w:szCs w:val="18"/>
              </w:rPr>
            </w:pPr>
            <w:r>
              <w:rPr>
                <w:rFonts w:cs="Arial"/>
                <w:szCs w:val="18"/>
              </w:rPr>
              <w:t>Maximum Integrity Protected Data Rate</w:t>
            </w:r>
          </w:p>
        </w:tc>
      </w:tr>
      <w:tr w:rsidR="006247F5" w14:paraId="069075A7"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3694708F" w14:textId="77777777" w:rsidR="006247F5" w:rsidRDefault="006247F5" w:rsidP="002D0944">
            <w:pPr>
              <w:pStyle w:val="TAL"/>
            </w:pPr>
            <w:r>
              <w:t>MaReleaseInd</w:t>
            </w:r>
            <w:r>
              <w:rPr>
                <w:rFonts w:hint="eastAsia"/>
                <w:lang w:eastAsia="zh-CN"/>
              </w:rPr>
              <w:t>ication</w:t>
            </w:r>
          </w:p>
        </w:tc>
        <w:tc>
          <w:tcPr>
            <w:tcW w:w="1197" w:type="dxa"/>
            <w:tcBorders>
              <w:top w:val="single" w:sz="4" w:space="0" w:color="auto"/>
              <w:left w:val="single" w:sz="4" w:space="0" w:color="auto"/>
              <w:bottom w:val="single" w:sz="4" w:space="0" w:color="auto"/>
              <w:right w:val="single" w:sz="4" w:space="0" w:color="auto"/>
            </w:tcBorders>
          </w:tcPr>
          <w:p w14:paraId="77AEDFBC" w14:textId="77777777" w:rsidR="006247F5" w:rsidRDefault="006247F5" w:rsidP="002D0944">
            <w:pPr>
              <w:pStyle w:val="TAC"/>
            </w:pPr>
            <w:r>
              <w:t>6.1.6.3.14</w:t>
            </w:r>
          </w:p>
        </w:tc>
        <w:tc>
          <w:tcPr>
            <w:tcW w:w="5247" w:type="dxa"/>
            <w:tcBorders>
              <w:top w:val="single" w:sz="4" w:space="0" w:color="auto"/>
              <w:left w:val="single" w:sz="4" w:space="0" w:color="auto"/>
              <w:bottom w:val="single" w:sz="4" w:space="0" w:color="auto"/>
              <w:right w:val="single" w:sz="4" w:space="0" w:color="auto"/>
            </w:tcBorders>
          </w:tcPr>
          <w:p w14:paraId="0ACA1B92" w14:textId="77777777" w:rsidR="006247F5" w:rsidRDefault="006247F5" w:rsidP="002D0944">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6247F5" w14:paraId="6ACE20A1"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6EFE3153" w14:textId="77777777" w:rsidR="006247F5" w:rsidRDefault="006247F5" w:rsidP="002D0944">
            <w:pPr>
              <w:pStyle w:val="TAL"/>
            </w:pPr>
            <w:r>
              <w:t>SmContextType</w:t>
            </w:r>
          </w:p>
        </w:tc>
        <w:tc>
          <w:tcPr>
            <w:tcW w:w="1197" w:type="dxa"/>
            <w:tcBorders>
              <w:top w:val="single" w:sz="4" w:space="0" w:color="auto"/>
              <w:left w:val="single" w:sz="4" w:space="0" w:color="auto"/>
              <w:bottom w:val="single" w:sz="4" w:space="0" w:color="auto"/>
              <w:right w:val="single" w:sz="4" w:space="0" w:color="auto"/>
            </w:tcBorders>
          </w:tcPr>
          <w:p w14:paraId="28B73D0F" w14:textId="77777777" w:rsidR="006247F5" w:rsidRDefault="006247F5" w:rsidP="002D0944">
            <w:pPr>
              <w:pStyle w:val="TAC"/>
            </w:pPr>
            <w:r>
              <w:t>6.1.6.3.15</w:t>
            </w:r>
          </w:p>
        </w:tc>
        <w:tc>
          <w:tcPr>
            <w:tcW w:w="5247" w:type="dxa"/>
            <w:tcBorders>
              <w:top w:val="single" w:sz="4" w:space="0" w:color="auto"/>
              <w:left w:val="single" w:sz="4" w:space="0" w:color="auto"/>
              <w:bottom w:val="single" w:sz="4" w:space="0" w:color="auto"/>
              <w:right w:val="single" w:sz="4" w:space="0" w:color="auto"/>
            </w:tcBorders>
          </w:tcPr>
          <w:p w14:paraId="18AE1E53" w14:textId="77777777" w:rsidR="006247F5" w:rsidRPr="00CB549E" w:rsidRDefault="006247F5" w:rsidP="002D0944">
            <w:pPr>
              <w:pStyle w:val="TAL"/>
              <w:rPr>
                <w:rFonts w:cs="Arial"/>
                <w:szCs w:val="18"/>
              </w:rPr>
            </w:pPr>
            <w:r>
              <w:rPr>
                <w:rFonts w:cs="Arial"/>
                <w:szCs w:val="18"/>
              </w:rPr>
              <w:t>Type of SM Context information</w:t>
            </w:r>
          </w:p>
        </w:tc>
      </w:tr>
      <w:tr w:rsidR="006247F5" w14:paraId="3632ADC7"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00C6AF76" w14:textId="77777777" w:rsidR="006247F5" w:rsidRDefault="006247F5" w:rsidP="002D0944">
            <w:pPr>
              <w:pStyle w:val="TAL"/>
            </w:pPr>
            <w:r>
              <w:t>PsaIndication</w:t>
            </w:r>
          </w:p>
        </w:tc>
        <w:tc>
          <w:tcPr>
            <w:tcW w:w="1197" w:type="dxa"/>
            <w:tcBorders>
              <w:top w:val="single" w:sz="4" w:space="0" w:color="auto"/>
              <w:left w:val="single" w:sz="4" w:space="0" w:color="auto"/>
              <w:bottom w:val="single" w:sz="4" w:space="0" w:color="auto"/>
              <w:right w:val="single" w:sz="4" w:space="0" w:color="auto"/>
            </w:tcBorders>
          </w:tcPr>
          <w:p w14:paraId="6145F5CA" w14:textId="77777777" w:rsidR="006247F5" w:rsidRDefault="006247F5" w:rsidP="002D0944">
            <w:pPr>
              <w:pStyle w:val="TAC"/>
            </w:pPr>
            <w:r>
              <w:t>6.1.6.3.16</w:t>
            </w:r>
          </w:p>
        </w:tc>
        <w:tc>
          <w:tcPr>
            <w:tcW w:w="5247" w:type="dxa"/>
            <w:tcBorders>
              <w:top w:val="single" w:sz="4" w:space="0" w:color="auto"/>
              <w:left w:val="single" w:sz="4" w:space="0" w:color="auto"/>
              <w:bottom w:val="single" w:sz="4" w:space="0" w:color="auto"/>
              <w:right w:val="single" w:sz="4" w:space="0" w:color="auto"/>
            </w:tcBorders>
          </w:tcPr>
          <w:p w14:paraId="53F341DD" w14:textId="77777777" w:rsidR="006247F5" w:rsidRDefault="006247F5" w:rsidP="002D0944">
            <w:pPr>
              <w:pStyle w:val="TAL"/>
              <w:rPr>
                <w:rFonts w:cs="Arial"/>
                <w:szCs w:val="18"/>
              </w:rPr>
            </w:pPr>
            <w:r>
              <w:rPr>
                <w:rFonts w:cs="Arial"/>
                <w:szCs w:val="18"/>
              </w:rPr>
              <w:t xml:space="preserve">Indication of whether a PSA is inserted or removed </w:t>
            </w:r>
          </w:p>
        </w:tc>
      </w:tr>
      <w:tr w:rsidR="006247F5" w14:paraId="7254B638"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514173BF" w14:textId="77777777" w:rsidR="006247F5" w:rsidRDefault="006247F5" w:rsidP="002D0944">
            <w:pPr>
              <w:pStyle w:val="TAL"/>
            </w:pPr>
            <w:r>
              <w:t>N4MessageType</w:t>
            </w:r>
          </w:p>
        </w:tc>
        <w:tc>
          <w:tcPr>
            <w:tcW w:w="1197" w:type="dxa"/>
            <w:tcBorders>
              <w:top w:val="single" w:sz="4" w:space="0" w:color="auto"/>
              <w:left w:val="single" w:sz="4" w:space="0" w:color="auto"/>
              <w:bottom w:val="single" w:sz="4" w:space="0" w:color="auto"/>
              <w:right w:val="single" w:sz="4" w:space="0" w:color="auto"/>
            </w:tcBorders>
          </w:tcPr>
          <w:p w14:paraId="57025907" w14:textId="77777777" w:rsidR="006247F5" w:rsidRDefault="006247F5" w:rsidP="002D0944">
            <w:pPr>
              <w:pStyle w:val="TAC"/>
            </w:pPr>
            <w:r>
              <w:t>6.1.6.3.17</w:t>
            </w:r>
          </w:p>
        </w:tc>
        <w:tc>
          <w:tcPr>
            <w:tcW w:w="5247" w:type="dxa"/>
            <w:tcBorders>
              <w:top w:val="single" w:sz="4" w:space="0" w:color="auto"/>
              <w:left w:val="single" w:sz="4" w:space="0" w:color="auto"/>
              <w:bottom w:val="single" w:sz="4" w:space="0" w:color="auto"/>
              <w:right w:val="single" w:sz="4" w:space="0" w:color="auto"/>
            </w:tcBorders>
          </w:tcPr>
          <w:p w14:paraId="101E37F0" w14:textId="77777777" w:rsidR="006247F5" w:rsidRDefault="006247F5" w:rsidP="002D0944">
            <w:pPr>
              <w:pStyle w:val="TAL"/>
              <w:rPr>
                <w:rFonts w:cs="Arial"/>
                <w:szCs w:val="18"/>
              </w:rPr>
            </w:pPr>
            <w:r>
              <w:rPr>
                <w:rFonts w:cs="Arial"/>
                <w:szCs w:val="18"/>
              </w:rPr>
              <w:t>N4 Message Type</w:t>
            </w:r>
          </w:p>
        </w:tc>
      </w:tr>
      <w:tr w:rsidR="006247F5" w14:paraId="27774AED"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36DF7FD9" w14:textId="77777777" w:rsidR="006247F5" w:rsidRDefault="006247F5" w:rsidP="002D0944">
            <w:pPr>
              <w:pStyle w:val="TAL"/>
            </w:pPr>
            <w:r>
              <w:t>QosFlowAccessType</w:t>
            </w:r>
          </w:p>
        </w:tc>
        <w:tc>
          <w:tcPr>
            <w:tcW w:w="1197" w:type="dxa"/>
            <w:tcBorders>
              <w:top w:val="single" w:sz="4" w:space="0" w:color="auto"/>
              <w:left w:val="single" w:sz="4" w:space="0" w:color="auto"/>
              <w:bottom w:val="single" w:sz="4" w:space="0" w:color="auto"/>
              <w:right w:val="single" w:sz="4" w:space="0" w:color="auto"/>
            </w:tcBorders>
          </w:tcPr>
          <w:p w14:paraId="37388B43" w14:textId="77777777" w:rsidR="006247F5" w:rsidRDefault="006247F5" w:rsidP="002D0944">
            <w:pPr>
              <w:pStyle w:val="TAC"/>
            </w:pPr>
            <w:r>
              <w:t>6.1.6.3.18</w:t>
            </w:r>
          </w:p>
        </w:tc>
        <w:tc>
          <w:tcPr>
            <w:tcW w:w="5247" w:type="dxa"/>
            <w:tcBorders>
              <w:top w:val="single" w:sz="4" w:space="0" w:color="auto"/>
              <w:left w:val="single" w:sz="4" w:space="0" w:color="auto"/>
              <w:bottom w:val="single" w:sz="4" w:space="0" w:color="auto"/>
              <w:right w:val="single" w:sz="4" w:space="0" w:color="auto"/>
            </w:tcBorders>
          </w:tcPr>
          <w:p w14:paraId="0F43649B" w14:textId="77777777" w:rsidR="006247F5" w:rsidRDefault="006247F5" w:rsidP="002D0944">
            <w:pPr>
              <w:pStyle w:val="TAL"/>
              <w:rPr>
                <w:rFonts w:cs="Arial"/>
                <w:szCs w:val="18"/>
              </w:rPr>
            </w:pPr>
            <w:r>
              <w:rPr>
                <w:rFonts w:cs="Arial"/>
                <w:szCs w:val="18"/>
              </w:rPr>
              <w:t>Access type associated with the QoS Flow</w:t>
            </w:r>
          </w:p>
        </w:tc>
      </w:tr>
      <w:tr w:rsidR="006247F5" w14:paraId="726F85F6"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26823DEA" w14:textId="77777777" w:rsidR="006247F5" w:rsidRDefault="006247F5" w:rsidP="002D0944">
            <w:pPr>
              <w:pStyle w:val="TAL"/>
            </w:pPr>
            <w:r>
              <w:t>UnavailableAccessInd</w:t>
            </w:r>
            <w:r>
              <w:rPr>
                <w:rFonts w:hint="eastAsia"/>
                <w:lang w:eastAsia="zh-CN"/>
              </w:rPr>
              <w:t>ication</w:t>
            </w:r>
          </w:p>
        </w:tc>
        <w:tc>
          <w:tcPr>
            <w:tcW w:w="1197" w:type="dxa"/>
            <w:tcBorders>
              <w:top w:val="single" w:sz="4" w:space="0" w:color="auto"/>
              <w:left w:val="single" w:sz="4" w:space="0" w:color="auto"/>
              <w:bottom w:val="single" w:sz="4" w:space="0" w:color="auto"/>
              <w:right w:val="single" w:sz="4" w:space="0" w:color="auto"/>
            </w:tcBorders>
          </w:tcPr>
          <w:p w14:paraId="6D8E0F59" w14:textId="77777777" w:rsidR="006247F5" w:rsidRDefault="006247F5" w:rsidP="002D0944">
            <w:pPr>
              <w:pStyle w:val="TAC"/>
            </w:pPr>
            <w:r>
              <w:t>6.1.6.3.19</w:t>
            </w:r>
          </w:p>
        </w:tc>
        <w:tc>
          <w:tcPr>
            <w:tcW w:w="5247" w:type="dxa"/>
            <w:tcBorders>
              <w:top w:val="single" w:sz="4" w:space="0" w:color="auto"/>
              <w:left w:val="single" w:sz="4" w:space="0" w:color="auto"/>
              <w:bottom w:val="single" w:sz="4" w:space="0" w:color="auto"/>
              <w:right w:val="single" w:sz="4" w:space="0" w:color="auto"/>
            </w:tcBorders>
          </w:tcPr>
          <w:p w14:paraId="7DEFC543" w14:textId="77777777" w:rsidR="006247F5" w:rsidRDefault="006247F5" w:rsidP="002D0944">
            <w:pPr>
              <w:pStyle w:val="TAL"/>
              <w:rPr>
                <w:rFonts w:cs="Arial"/>
                <w:szCs w:val="18"/>
              </w:rPr>
            </w:pPr>
            <w:r>
              <w:rPr>
                <w:rFonts w:cs="Arial"/>
                <w:szCs w:val="18"/>
              </w:rPr>
              <w:t xml:space="preserve">Indicates </w:t>
            </w:r>
            <w:r>
              <w:t>the access type of a MA PDU session that is unavailable</w:t>
            </w:r>
          </w:p>
        </w:tc>
      </w:tr>
      <w:tr w:rsidR="006247F5" w14:paraId="3087A801"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3B731A7D" w14:textId="77777777" w:rsidR="006247F5" w:rsidRDefault="006247F5" w:rsidP="002D0944">
            <w:pPr>
              <w:pStyle w:val="TAL"/>
            </w:pPr>
            <w:r>
              <w:rPr>
                <w:rFonts w:hint="eastAsia"/>
                <w:lang w:eastAsia="zh-CN"/>
              </w:rPr>
              <w:t>P</w:t>
            </w:r>
            <w:r>
              <w:rPr>
                <w:lang w:eastAsia="zh-CN"/>
              </w:rPr>
              <w:t>rotectionResult</w:t>
            </w:r>
          </w:p>
        </w:tc>
        <w:tc>
          <w:tcPr>
            <w:tcW w:w="1197" w:type="dxa"/>
            <w:tcBorders>
              <w:top w:val="single" w:sz="4" w:space="0" w:color="auto"/>
              <w:left w:val="single" w:sz="4" w:space="0" w:color="auto"/>
              <w:bottom w:val="single" w:sz="4" w:space="0" w:color="auto"/>
              <w:right w:val="single" w:sz="4" w:space="0" w:color="auto"/>
            </w:tcBorders>
          </w:tcPr>
          <w:p w14:paraId="49CC0B72" w14:textId="77777777" w:rsidR="006247F5" w:rsidRDefault="006247F5" w:rsidP="002D0944">
            <w:pPr>
              <w:pStyle w:val="TAC"/>
            </w:pPr>
            <w:r>
              <w:t>6.1.6.3.20</w:t>
            </w:r>
          </w:p>
        </w:tc>
        <w:tc>
          <w:tcPr>
            <w:tcW w:w="5247" w:type="dxa"/>
            <w:tcBorders>
              <w:top w:val="single" w:sz="4" w:space="0" w:color="auto"/>
              <w:left w:val="single" w:sz="4" w:space="0" w:color="auto"/>
              <w:bottom w:val="single" w:sz="4" w:space="0" w:color="auto"/>
              <w:right w:val="single" w:sz="4" w:space="0" w:color="auto"/>
            </w:tcBorders>
          </w:tcPr>
          <w:p w14:paraId="33DFECAE" w14:textId="77777777" w:rsidR="006247F5" w:rsidRDefault="006247F5" w:rsidP="002D0944">
            <w:pPr>
              <w:pStyle w:val="TAL"/>
              <w:rPr>
                <w:rFonts w:cs="Arial"/>
                <w:szCs w:val="18"/>
              </w:rPr>
            </w:pPr>
            <w:r>
              <w:rPr>
                <w:rFonts w:cs="Arial" w:hint="eastAsia"/>
                <w:szCs w:val="18"/>
                <w:lang w:eastAsia="zh-CN"/>
              </w:rPr>
              <w:t>P</w:t>
            </w:r>
            <w:r>
              <w:rPr>
                <w:rFonts w:cs="Arial"/>
                <w:szCs w:val="18"/>
                <w:lang w:eastAsia="zh-CN"/>
              </w:rPr>
              <w:t xml:space="preserve">rotection Result of the </w:t>
            </w:r>
            <w:r w:rsidRPr="001D2E49">
              <w:rPr>
                <w:lang w:eastAsia="zh-CN"/>
              </w:rPr>
              <w:t>security policy indicated as "preferred"</w:t>
            </w:r>
          </w:p>
        </w:tc>
      </w:tr>
      <w:tr w:rsidR="006247F5" w14:paraId="576DC64B"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5F44EB34" w14:textId="77777777" w:rsidR="006247F5" w:rsidRDefault="006247F5" w:rsidP="002D0944">
            <w:pPr>
              <w:pStyle w:val="TAL"/>
              <w:rPr>
                <w:lang w:eastAsia="zh-CN"/>
              </w:rPr>
            </w:pPr>
            <w:r>
              <w:rPr>
                <w:lang w:val="en-US" w:eastAsia="zh-CN"/>
              </w:rPr>
              <w:t>QosMonitoringReq</w:t>
            </w:r>
          </w:p>
        </w:tc>
        <w:tc>
          <w:tcPr>
            <w:tcW w:w="1197" w:type="dxa"/>
            <w:tcBorders>
              <w:top w:val="single" w:sz="4" w:space="0" w:color="auto"/>
              <w:left w:val="single" w:sz="4" w:space="0" w:color="auto"/>
              <w:bottom w:val="single" w:sz="4" w:space="0" w:color="auto"/>
              <w:right w:val="single" w:sz="4" w:space="0" w:color="auto"/>
            </w:tcBorders>
          </w:tcPr>
          <w:p w14:paraId="7200169C" w14:textId="77777777" w:rsidR="006247F5" w:rsidRDefault="006247F5" w:rsidP="002D0944">
            <w:pPr>
              <w:pStyle w:val="TAC"/>
            </w:pPr>
            <w:r>
              <w:t>6.1.6.3.21</w:t>
            </w:r>
          </w:p>
        </w:tc>
        <w:tc>
          <w:tcPr>
            <w:tcW w:w="5247" w:type="dxa"/>
            <w:tcBorders>
              <w:top w:val="single" w:sz="4" w:space="0" w:color="auto"/>
              <w:left w:val="single" w:sz="4" w:space="0" w:color="auto"/>
              <w:bottom w:val="single" w:sz="4" w:space="0" w:color="auto"/>
              <w:right w:val="single" w:sz="4" w:space="0" w:color="auto"/>
            </w:tcBorders>
          </w:tcPr>
          <w:p w14:paraId="08704E05" w14:textId="77777777" w:rsidR="006247F5" w:rsidRDefault="006247F5" w:rsidP="002D0944">
            <w:pPr>
              <w:pStyle w:val="TAL"/>
              <w:rPr>
                <w:rFonts w:cs="Arial"/>
                <w:szCs w:val="18"/>
                <w:lang w:eastAsia="zh-CN"/>
              </w:rPr>
            </w:pPr>
            <w:r>
              <w:rPr>
                <w:lang w:eastAsia="ja-JP"/>
              </w:rPr>
              <w:t>Indicates to measure UL, or DL, or both UL/DL delays, or to stop on-going measurements.</w:t>
            </w:r>
          </w:p>
        </w:tc>
      </w:tr>
      <w:tr w:rsidR="006247F5" w14:paraId="7AB12B2A" w14:textId="77777777" w:rsidTr="002D0944">
        <w:trPr>
          <w:jc w:val="center"/>
        </w:trPr>
        <w:tc>
          <w:tcPr>
            <w:tcW w:w="3041" w:type="dxa"/>
            <w:tcBorders>
              <w:top w:val="single" w:sz="4" w:space="0" w:color="auto"/>
              <w:left w:val="single" w:sz="4" w:space="0" w:color="auto"/>
              <w:bottom w:val="single" w:sz="4" w:space="0" w:color="auto"/>
              <w:right w:val="single" w:sz="4" w:space="0" w:color="auto"/>
            </w:tcBorders>
          </w:tcPr>
          <w:p w14:paraId="295D1918" w14:textId="77777777" w:rsidR="006247F5" w:rsidRDefault="006247F5" w:rsidP="002D0944">
            <w:pPr>
              <w:pStyle w:val="TAL"/>
              <w:rPr>
                <w:lang w:val="en-US" w:eastAsia="zh-CN"/>
              </w:rPr>
            </w:pPr>
            <w:r>
              <w:rPr>
                <w:lang w:val="en-US" w:eastAsia="zh-CN"/>
              </w:rPr>
              <w:t>Rsn</w:t>
            </w:r>
          </w:p>
        </w:tc>
        <w:tc>
          <w:tcPr>
            <w:tcW w:w="1197" w:type="dxa"/>
            <w:tcBorders>
              <w:top w:val="single" w:sz="4" w:space="0" w:color="auto"/>
              <w:left w:val="single" w:sz="4" w:space="0" w:color="auto"/>
              <w:bottom w:val="single" w:sz="4" w:space="0" w:color="auto"/>
              <w:right w:val="single" w:sz="4" w:space="0" w:color="auto"/>
            </w:tcBorders>
          </w:tcPr>
          <w:p w14:paraId="73986C22" w14:textId="77777777" w:rsidR="006247F5" w:rsidRDefault="006247F5" w:rsidP="002D0944">
            <w:pPr>
              <w:pStyle w:val="TAC"/>
            </w:pPr>
            <w:r>
              <w:t>6.1.6.3.22</w:t>
            </w:r>
          </w:p>
        </w:tc>
        <w:tc>
          <w:tcPr>
            <w:tcW w:w="5247" w:type="dxa"/>
            <w:tcBorders>
              <w:top w:val="single" w:sz="4" w:space="0" w:color="auto"/>
              <w:left w:val="single" w:sz="4" w:space="0" w:color="auto"/>
              <w:bottom w:val="single" w:sz="4" w:space="0" w:color="auto"/>
              <w:right w:val="single" w:sz="4" w:space="0" w:color="auto"/>
            </w:tcBorders>
          </w:tcPr>
          <w:p w14:paraId="397939F4" w14:textId="77777777" w:rsidR="006247F5" w:rsidRDefault="006247F5" w:rsidP="002D0944">
            <w:pPr>
              <w:pStyle w:val="TAL"/>
              <w:rPr>
                <w:lang w:eastAsia="ja-JP"/>
              </w:rPr>
            </w:pPr>
            <w:r>
              <w:rPr>
                <w:lang w:eastAsia="ja-JP"/>
              </w:rPr>
              <w:t>Redundancy Sequence Number</w:t>
            </w:r>
          </w:p>
        </w:tc>
      </w:tr>
    </w:tbl>
    <w:p w14:paraId="79D1EF2D" w14:textId="77777777" w:rsidR="006247F5" w:rsidRDefault="006247F5" w:rsidP="006247F5">
      <w:pPr>
        <w:pStyle w:val="TH"/>
      </w:pPr>
    </w:p>
    <w:p w14:paraId="05D19A8C" w14:textId="77777777" w:rsidR="006247F5" w:rsidRDefault="006247F5" w:rsidP="006247F5">
      <w:r>
        <w:t>T</w:t>
      </w:r>
      <w:r w:rsidRPr="009C4D60">
        <w:t xml:space="preserve">able </w:t>
      </w:r>
      <w:r>
        <w:t>6.1.6.1-2 specifies data types</w:t>
      </w:r>
      <w:r w:rsidRPr="009C4D60">
        <w:t xml:space="preserve"> </w:t>
      </w:r>
      <w:r>
        <w:t xml:space="preserve">re-used by </w:t>
      </w:r>
      <w:r w:rsidRPr="009C4D60">
        <w:t xml:space="preserve">the </w:t>
      </w:r>
      <w:r>
        <w:t>N</w:t>
      </w:r>
      <w:r w:rsidRPr="00E13DB8">
        <w:t>smf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E13DB8">
        <w:t>smf</w:t>
      </w:r>
      <w:r w:rsidRPr="009C4D60">
        <w:t xml:space="preserve"> </w:t>
      </w:r>
      <w:r>
        <w:t>service based interface.</w:t>
      </w:r>
    </w:p>
    <w:p w14:paraId="55229073" w14:textId="77777777" w:rsidR="006247F5" w:rsidRPr="009C4D60" w:rsidRDefault="006247F5" w:rsidP="006247F5">
      <w:pPr>
        <w:pStyle w:val="TH"/>
      </w:pPr>
      <w:r w:rsidRPr="009C4D60">
        <w:lastRenderedPageBreak/>
        <w:t xml:space="preserve">Table </w:t>
      </w:r>
      <w:r>
        <w:t>6.1.6.1-2</w:t>
      </w:r>
      <w:r w:rsidRPr="009C4D60">
        <w:t xml:space="preserve">: </w:t>
      </w:r>
      <w:r>
        <w:t>N</w:t>
      </w:r>
      <w:r w:rsidRPr="00E13DB8">
        <w:t>smf</w:t>
      </w:r>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940"/>
        <w:gridCol w:w="4702"/>
      </w:tblGrid>
      <w:tr w:rsidR="006247F5" w14:paraId="58A974AE" w14:textId="77777777" w:rsidTr="002D0944">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2A0C7055" w14:textId="77777777" w:rsidR="006247F5" w:rsidRPr="009A7B1D" w:rsidRDefault="006247F5" w:rsidP="002D0944">
            <w:pPr>
              <w:pStyle w:val="TAH"/>
            </w:pPr>
            <w:r w:rsidRPr="009A7B1D">
              <w:lastRenderedPageBreak/>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3A3E3D94" w14:textId="77777777" w:rsidR="006247F5" w:rsidRPr="009A7B1D" w:rsidRDefault="006247F5" w:rsidP="002D0944">
            <w:pPr>
              <w:pStyle w:val="TAH"/>
            </w:pPr>
            <w:r w:rsidRPr="009A7B1D">
              <w:t>Reference</w:t>
            </w:r>
          </w:p>
        </w:tc>
        <w:tc>
          <w:tcPr>
            <w:tcW w:w="4702" w:type="dxa"/>
            <w:tcBorders>
              <w:top w:val="single" w:sz="4" w:space="0" w:color="auto"/>
              <w:left w:val="single" w:sz="4" w:space="0" w:color="auto"/>
              <w:bottom w:val="single" w:sz="4" w:space="0" w:color="auto"/>
              <w:right w:val="single" w:sz="4" w:space="0" w:color="auto"/>
            </w:tcBorders>
            <w:shd w:val="clear" w:color="auto" w:fill="C0C0C0"/>
            <w:hideMark/>
          </w:tcPr>
          <w:p w14:paraId="00CD224C" w14:textId="77777777" w:rsidR="006247F5" w:rsidRPr="009A7B1D" w:rsidRDefault="006247F5" w:rsidP="002D0944">
            <w:pPr>
              <w:pStyle w:val="TAH"/>
            </w:pPr>
            <w:r w:rsidRPr="009A7B1D">
              <w:t>Comments</w:t>
            </w:r>
          </w:p>
        </w:tc>
      </w:tr>
      <w:tr w:rsidR="006247F5" w14:paraId="132CE663" w14:textId="77777777" w:rsidTr="002D0944">
        <w:trPr>
          <w:jc w:val="center"/>
        </w:trPr>
        <w:tc>
          <w:tcPr>
            <w:tcW w:w="2838" w:type="dxa"/>
            <w:tcBorders>
              <w:top w:val="single" w:sz="4" w:space="0" w:color="auto"/>
              <w:left w:val="single" w:sz="4" w:space="0" w:color="auto"/>
              <w:bottom w:val="single" w:sz="4" w:space="0" w:color="auto"/>
              <w:right w:val="single" w:sz="4" w:space="0" w:color="auto"/>
            </w:tcBorders>
          </w:tcPr>
          <w:p w14:paraId="77EE2474" w14:textId="77777777" w:rsidR="006247F5" w:rsidRDefault="006247F5" w:rsidP="002D0944">
            <w:pPr>
              <w:pStyle w:val="TAL"/>
            </w:pPr>
            <w:r>
              <w:t>Uint32</w:t>
            </w:r>
          </w:p>
        </w:tc>
        <w:tc>
          <w:tcPr>
            <w:tcW w:w="1940" w:type="dxa"/>
            <w:tcBorders>
              <w:top w:val="single" w:sz="4" w:space="0" w:color="auto"/>
              <w:left w:val="single" w:sz="4" w:space="0" w:color="auto"/>
              <w:bottom w:val="single" w:sz="4" w:space="0" w:color="auto"/>
              <w:right w:val="single" w:sz="4" w:space="0" w:color="auto"/>
            </w:tcBorders>
          </w:tcPr>
          <w:p w14:paraId="05F97B5E" w14:textId="77777777" w:rsidR="006247F5" w:rsidRDefault="006247F5" w:rsidP="002D094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EFE7720" w14:textId="77777777" w:rsidR="006247F5" w:rsidRDefault="006247F5" w:rsidP="002D0944">
            <w:pPr>
              <w:pStyle w:val="TAL"/>
              <w:rPr>
                <w:rFonts w:cs="Arial"/>
                <w:szCs w:val="18"/>
              </w:rPr>
            </w:pPr>
            <w:r>
              <w:t>Unsigned 32-bit integers</w:t>
            </w:r>
          </w:p>
        </w:tc>
      </w:tr>
      <w:tr w:rsidR="006247F5" w14:paraId="5449E700" w14:textId="77777777" w:rsidTr="002D0944">
        <w:trPr>
          <w:jc w:val="center"/>
        </w:trPr>
        <w:tc>
          <w:tcPr>
            <w:tcW w:w="2838" w:type="dxa"/>
            <w:tcBorders>
              <w:top w:val="single" w:sz="4" w:space="0" w:color="auto"/>
              <w:left w:val="single" w:sz="4" w:space="0" w:color="auto"/>
              <w:bottom w:val="single" w:sz="4" w:space="0" w:color="auto"/>
              <w:right w:val="single" w:sz="4" w:space="0" w:color="auto"/>
            </w:tcBorders>
          </w:tcPr>
          <w:p w14:paraId="3C8F1CB0" w14:textId="77777777" w:rsidR="006247F5" w:rsidRDefault="006247F5" w:rsidP="002D0944">
            <w:pPr>
              <w:pStyle w:val="TAL"/>
            </w:pPr>
            <w:r>
              <w:t>Ipv4Addr</w:t>
            </w:r>
          </w:p>
        </w:tc>
        <w:tc>
          <w:tcPr>
            <w:tcW w:w="1940" w:type="dxa"/>
            <w:tcBorders>
              <w:top w:val="single" w:sz="4" w:space="0" w:color="auto"/>
              <w:left w:val="single" w:sz="4" w:space="0" w:color="auto"/>
              <w:bottom w:val="single" w:sz="4" w:space="0" w:color="auto"/>
              <w:right w:val="single" w:sz="4" w:space="0" w:color="auto"/>
            </w:tcBorders>
          </w:tcPr>
          <w:p w14:paraId="594C52AB" w14:textId="77777777" w:rsidR="006247F5" w:rsidRDefault="006247F5" w:rsidP="002D094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00C55F1" w14:textId="77777777" w:rsidR="006247F5" w:rsidRDefault="006247F5" w:rsidP="002D0944">
            <w:pPr>
              <w:pStyle w:val="TAL"/>
              <w:rPr>
                <w:rFonts w:cs="Arial"/>
                <w:szCs w:val="18"/>
              </w:rPr>
            </w:pPr>
            <w:r>
              <w:t>IPv4 Address</w:t>
            </w:r>
          </w:p>
        </w:tc>
      </w:tr>
      <w:tr w:rsidR="006247F5" w14:paraId="51B2415E" w14:textId="77777777" w:rsidTr="002D0944">
        <w:trPr>
          <w:jc w:val="center"/>
        </w:trPr>
        <w:tc>
          <w:tcPr>
            <w:tcW w:w="2838" w:type="dxa"/>
            <w:tcBorders>
              <w:top w:val="single" w:sz="4" w:space="0" w:color="auto"/>
              <w:left w:val="single" w:sz="4" w:space="0" w:color="auto"/>
              <w:bottom w:val="single" w:sz="4" w:space="0" w:color="auto"/>
              <w:right w:val="single" w:sz="4" w:space="0" w:color="auto"/>
            </w:tcBorders>
          </w:tcPr>
          <w:p w14:paraId="322FCCC8" w14:textId="77777777" w:rsidR="006247F5" w:rsidRDefault="006247F5" w:rsidP="002D0944">
            <w:pPr>
              <w:pStyle w:val="TAL"/>
            </w:pPr>
            <w:r>
              <w:t>Ipv6Prefix</w:t>
            </w:r>
          </w:p>
        </w:tc>
        <w:tc>
          <w:tcPr>
            <w:tcW w:w="1940" w:type="dxa"/>
            <w:tcBorders>
              <w:top w:val="single" w:sz="4" w:space="0" w:color="auto"/>
              <w:left w:val="single" w:sz="4" w:space="0" w:color="auto"/>
              <w:bottom w:val="single" w:sz="4" w:space="0" w:color="auto"/>
              <w:right w:val="single" w:sz="4" w:space="0" w:color="auto"/>
            </w:tcBorders>
          </w:tcPr>
          <w:p w14:paraId="6ECFF011" w14:textId="77777777" w:rsidR="006247F5" w:rsidRDefault="006247F5" w:rsidP="002D094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A39AD18" w14:textId="77777777" w:rsidR="006247F5" w:rsidRDefault="006247F5" w:rsidP="002D0944">
            <w:pPr>
              <w:pStyle w:val="TAL"/>
              <w:rPr>
                <w:rFonts w:cs="Arial"/>
                <w:szCs w:val="18"/>
              </w:rPr>
            </w:pPr>
            <w:r>
              <w:t>IPv6 Prefix</w:t>
            </w:r>
          </w:p>
        </w:tc>
      </w:tr>
      <w:tr w:rsidR="006247F5" w14:paraId="2B381D43" w14:textId="77777777" w:rsidTr="002D0944">
        <w:trPr>
          <w:jc w:val="center"/>
        </w:trPr>
        <w:tc>
          <w:tcPr>
            <w:tcW w:w="2838" w:type="dxa"/>
            <w:tcBorders>
              <w:top w:val="single" w:sz="4" w:space="0" w:color="auto"/>
              <w:left w:val="single" w:sz="4" w:space="0" w:color="auto"/>
              <w:bottom w:val="single" w:sz="4" w:space="0" w:color="auto"/>
              <w:right w:val="single" w:sz="4" w:space="0" w:color="auto"/>
            </w:tcBorders>
          </w:tcPr>
          <w:p w14:paraId="3E829036" w14:textId="77777777" w:rsidR="006247F5" w:rsidRDefault="006247F5" w:rsidP="002D0944">
            <w:pPr>
              <w:pStyle w:val="TAL"/>
            </w:pPr>
            <w:r>
              <w:t>Uri</w:t>
            </w:r>
          </w:p>
        </w:tc>
        <w:tc>
          <w:tcPr>
            <w:tcW w:w="1940" w:type="dxa"/>
            <w:tcBorders>
              <w:top w:val="single" w:sz="4" w:space="0" w:color="auto"/>
              <w:left w:val="single" w:sz="4" w:space="0" w:color="auto"/>
              <w:bottom w:val="single" w:sz="4" w:space="0" w:color="auto"/>
              <w:right w:val="single" w:sz="4" w:space="0" w:color="auto"/>
            </w:tcBorders>
          </w:tcPr>
          <w:p w14:paraId="31E33206" w14:textId="77777777" w:rsidR="006247F5" w:rsidRDefault="006247F5" w:rsidP="002D094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402D1D0" w14:textId="77777777" w:rsidR="006247F5" w:rsidRDefault="006247F5" w:rsidP="002D0944">
            <w:pPr>
              <w:pStyle w:val="TAL"/>
              <w:rPr>
                <w:rFonts w:cs="Arial"/>
                <w:szCs w:val="18"/>
              </w:rPr>
            </w:pPr>
            <w:r>
              <w:t>Uniform Resource Identifier</w:t>
            </w:r>
          </w:p>
        </w:tc>
      </w:tr>
      <w:tr w:rsidR="006247F5" w14:paraId="66962D0E" w14:textId="77777777" w:rsidTr="002D0944">
        <w:trPr>
          <w:jc w:val="center"/>
        </w:trPr>
        <w:tc>
          <w:tcPr>
            <w:tcW w:w="2838" w:type="dxa"/>
            <w:tcBorders>
              <w:top w:val="single" w:sz="4" w:space="0" w:color="auto"/>
              <w:left w:val="single" w:sz="4" w:space="0" w:color="auto"/>
              <w:bottom w:val="single" w:sz="4" w:space="0" w:color="auto"/>
              <w:right w:val="single" w:sz="4" w:space="0" w:color="auto"/>
            </w:tcBorders>
          </w:tcPr>
          <w:p w14:paraId="22C76131" w14:textId="77777777" w:rsidR="006247F5" w:rsidRDefault="006247F5" w:rsidP="002D0944">
            <w:pPr>
              <w:pStyle w:val="TAL"/>
            </w:pPr>
            <w:r>
              <w:t>Supi</w:t>
            </w:r>
          </w:p>
        </w:tc>
        <w:tc>
          <w:tcPr>
            <w:tcW w:w="1940" w:type="dxa"/>
            <w:tcBorders>
              <w:top w:val="single" w:sz="4" w:space="0" w:color="auto"/>
              <w:left w:val="single" w:sz="4" w:space="0" w:color="auto"/>
              <w:bottom w:val="single" w:sz="4" w:space="0" w:color="auto"/>
              <w:right w:val="single" w:sz="4" w:space="0" w:color="auto"/>
            </w:tcBorders>
          </w:tcPr>
          <w:p w14:paraId="55E86413" w14:textId="77777777" w:rsidR="006247F5" w:rsidRDefault="006247F5" w:rsidP="002D094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F540D7C" w14:textId="77777777" w:rsidR="006247F5" w:rsidRDefault="006247F5" w:rsidP="002D0944">
            <w:pPr>
              <w:pStyle w:val="TAL"/>
              <w:rPr>
                <w:rFonts w:cs="Arial"/>
                <w:szCs w:val="18"/>
              </w:rPr>
            </w:pPr>
            <w:r>
              <w:rPr>
                <w:rFonts w:cs="Arial"/>
                <w:szCs w:val="18"/>
              </w:rPr>
              <w:t>Subscription Permanent Identifier</w:t>
            </w:r>
          </w:p>
        </w:tc>
      </w:tr>
      <w:tr w:rsidR="006247F5" w14:paraId="4A31407C" w14:textId="77777777" w:rsidTr="002D0944">
        <w:trPr>
          <w:jc w:val="center"/>
        </w:trPr>
        <w:tc>
          <w:tcPr>
            <w:tcW w:w="2838" w:type="dxa"/>
            <w:tcBorders>
              <w:top w:val="single" w:sz="4" w:space="0" w:color="auto"/>
              <w:left w:val="single" w:sz="4" w:space="0" w:color="auto"/>
              <w:bottom w:val="single" w:sz="4" w:space="0" w:color="auto"/>
              <w:right w:val="single" w:sz="4" w:space="0" w:color="auto"/>
            </w:tcBorders>
          </w:tcPr>
          <w:p w14:paraId="2A4B5837" w14:textId="77777777" w:rsidR="006247F5" w:rsidRDefault="006247F5" w:rsidP="002D0944">
            <w:pPr>
              <w:pStyle w:val="TAL"/>
            </w:pPr>
            <w:r>
              <w:t>Pei</w:t>
            </w:r>
          </w:p>
        </w:tc>
        <w:tc>
          <w:tcPr>
            <w:tcW w:w="1940" w:type="dxa"/>
            <w:tcBorders>
              <w:top w:val="single" w:sz="4" w:space="0" w:color="auto"/>
              <w:left w:val="single" w:sz="4" w:space="0" w:color="auto"/>
              <w:bottom w:val="single" w:sz="4" w:space="0" w:color="auto"/>
              <w:right w:val="single" w:sz="4" w:space="0" w:color="auto"/>
            </w:tcBorders>
          </w:tcPr>
          <w:p w14:paraId="2783FF90" w14:textId="77777777" w:rsidR="006247F5" w:rsidRDefault="006247F5" w:rsidP="002D094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DEFF907" w14:textId="77777777" w:rsidR="006247F5" w:rsidRDefault="006247F5" w:rsidP="002D0944">
            <w:pPr>
              <w:pStyle w:val="TAL"/>
              <w:rPr>
                <w:rFonts w:cs="Arial"/>
                <w:szCs w:val="18"/>
              </w:rPr>
            </w:pPr>
            <w:r>
              <w:rPr>
                <w:rFonts w:cs="Arial"/>
                <w:szCs w:val="18"/>
              </w:rPr>
              <w:t>Permanent Equipment Identifier</w:t>
            </w:r>
          </w:p>
        </w:tc>
      </w:tr>
      <w:tr w:rsidR="006247F5" w14:paraId="10165250" w14:textId="77777777" w:rsidTr="002D0944">
        <w:trPr>
          <w:jc w:val="center"/>
        </w:trPr>
        <w:tc>
          <w:tcPr>
            <w:tcW w:w="2838" w:type="dxa"/>
            <w:tcBorders>
              <w:top w:val="single" w:sz="4" w:space="0" w:color="auto"/>
              <w:left w:val="single" w:sz="4" w:space="0" w:color="auto"/>
              <w:bottom w:val="single" w:sz="4" w:space="0" w:color="auto"/>
              <w:right w:val="single" w:sz="4" w:space="0" w:color="auto"/>
            </w:tcBorders>
          </w:tcPr>
          <w:p w14:paraId="5E839EB3" w14:textId="77777777" w:rsidR="006247F5" w:rsidRDefault="006247F5" w:rsidP="002D0944">
            <w:pPr>
              <w:pStyle w:val="TAL"/>
            </w:pPr>
            <w:r>
              <w:t>Gpsi</w:t>
            </w:r>
          </w:p>
        </w:tc>
        <w:tc>
          <w:tcPr>
            <w:tcW w:w="1940" w:type="dxa"/>
            <w:tcBorders>
              <w:top w:val="single" w:sz="4" w:space="0" w:color="auto"/>
              <w:left w:val="single" w:sz="4" w:space="0" w:color="auto"/>
              <w:bottom w:val="single" w:sz="4" w:space="0" w:color="auto"/>
              <w:right w:val="single" w:sz="4" w:space="0" w:color="auto"/>
            </w:tcBorders>
          </w:tcPr>
          <w:p w14:paraId="7A6C2811" w14:textId="77777777" w:rsidR="006247F5" w:rsidRDefault="006247F5" w:rsidP="002D094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24A1BB9" w14:textId="77777777" w:rsidR="006247F5" w:rsidRDefault="006247F5" w:rsidP="002D0944">
            <w:pPr>
              <w:pStyle w:val="TAL"/>
              <w:rPr>
                <w:rFonts w:cs="Arial"/>
                <w:szCs w:val="18"/>
              </w:rPr>
            </w:pPr>
            <w:r>
              <w:rPr>
                <w:rFonts w:cs="Arial"/>
                <w:szCs w:val="18"/>
              </w:rPr>
              <w:t>General Public Subscription Identifier</w:t>
            </w:r>
          </w:p>
        </w:tc>
      </w:tr>
      <w:tr w:rsidR="006247F5" w14:paraId="3B9C8328" w14:textId="77777777" w:rsidTr="002D0944">
        <w:trPr>
          <w:jc w:val="center"/>
        </w:trPr>
        <w:tc>
          <w:tcPr>
            <w:tcW w:w="2838" w:type="dxa"/>
            <w:tcBorders>
              <w:top w:val="single" w:sz="4" w:space="0" w:color="auto"/>
              <w:left w:val="single" w:sz="4" w:space="0" w:color="auto"/>
              <w:bottom w:val="single" w:sz="4" w:space="0" w:color="auto"/>
              <w:right w:val="single" w:sz="4" w:space="0" w:color="auto"/>
            </w:tcBorders>
          </w:tcPr>
          <w:p w14:paraId="43609331" w14:textId="77777777" w:rsidR="006247F5" w:rsidRDefault="006247F5" w:rsidP="002D0944">
            <w:pPr>
              <w:pStyle w:val="TAL"/>
            </w:pPr>
            <w:r>
              <w:t>AccessType</w:t>
            </w:r>
          </w:p>
        </w:tc>
        <w:tc>
          <w:tcPr>
            <w:tcW w:w="1940" w:type="dxa"/>
            <w:tcBorders>
              <w:top w:val="single" w:sz="4" w:space="0" w:color="auto"/>
              <w:left w:val="single" w:sz="4" w:space="0" w:color="auto"/>
              <w:bottom w:val="single" w:sz="4" w:space="0" w:color="auto"/>
              <w:right w:val="single" w:sz="4" w:space="0" w:color="auto"/>
            </w:tcBorders>
          </w:tcPr>
          <w:p w14:paraId="6AFB8741" w14:textId="77777777" w:rsidR="006247F5" w:rsidRDefault="006247F5" w:rsidP="002D094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E80BB41" w14:textId="77777777" w:rsidR="006247F5" w:rsidRDefault="006247F5" w:rsidP="002D0944">
            <w:pPr>
              <w:pStyle w:val="TAL"/>
              <w:rPr>
                <w:rFonts w:cs="Arial"/>
                <w:szCs w:val="18"/>
              </w:rPr>
            </w:pPr>
            <w:r>
              <w:rPr>
                <w:rFonts w:cs="Arial"/>
                <w:szCs w:val="18"/>
              </w:rPr>
              <w:t>Access Type (3GPP or non-3GPP access)</w:t>
            </w:r>
          </w:p>
        </w:tc>
      </w:tr>
      <w:tr w:rsidR="006247F5" w14:paraId="0A149B0A" w14:textId="77777777" w:rsidTr="002D0944">
        <w:trPr>
          <w:jc w:val="center"/>
        </w:trPr>
        <w:tc>
          <w:tcPr>
            <w:tcW w:w="2838" w:type="dxa"/>
            <w:tcBorders>
              <w:top w:val="single" w:sz="4" w:space="0" w:color="auto"/>
              <w:left w:val="single" w:sz="4" w:space="0" w:color="auto"/>
              <w:bottom w:val="single" w:sz="4" w:space="0" w:color="auto"/>
              <w:right w:val="single" w:sz="4" w:space="0" w:color="auto"/>
            </w:tcBorders>
          </w:tcPr>
          <w:p w14:paraId="7E606780" w14:textId="77777777" w:rsidR="006247F5" w:rsidRDefault="006247F5" w:rsidP="002D0944">
            <w:pPr>
              <w:pStyle w:val="TAL"/>
            </w:pPr>
            <w:r>
              <w:t>SupportedFeatures</w:t>
            </w:r>
          </w:p>
        </w:tc>
        <w:tc>
          <w:tcPr>
            <w:tcW w:w="1940" w:type="dxa"/>
            <w:tcBorders>
              <w:top w:val="single" w:sz="4" w:space="0" w:color="auto"/>
              <w:left w:val="single" w:sz="4" w:space="0" w:color="auto"/>
              <w:bottom w:val="single" w:sz="4" w:space="0" w:color="auto"/>
              <w:right w:val="single" w:sz="4" w:space="0" w:color="auto"/>
            </w:tcBorders>
          </w:tcPr>
          <w:p w14:paraId="536F8EC3" w14:textId="77777777" w:rsidR="006247F5" w:rsidRDefault="006247F5" w:rsidP="002D094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9C4B304" w14:textId="77777777" w:rsidR="006247F5" w:rsidRDefault="006247F5" w:rsidP="002D0944">
            <w:pPr>
              <w:pStyle w:val="TAL"/>
              <w:rPr>
                <w:rFonts w:cs="Arial"/>
                <w:szCs w:val="18"/>
              </w:rPr>
            </w:pPr>
            <w:r>
              <w:rPr>
                <w:rFonts w:cs="Arial"/>
                <w:szCs w:val="18"/>
              </w:rPr>
              <w:t>Supported features</w:t>
            </w:r>
          </w:p>
        </w:tc>
      </w:tr>
      <w:tr w:rsidR="006247F5" w14:paraId="5FAFF72E" w14:textId="77777777" w:rsidTr="002D0944">
        <w:trPr>
          <w:jc w:val="center"/>
        </w:trPr>
        <w:tc>
          <w:tcPr>
            <w:tcW w:w="2838" w:type="dxa"/>
            <w:tcBorders>
              <w:top w:val="single" w:sz="4" w:space="0" w:color="auto"/>
              <w:left w:val="single" w:sz="4" w:space="0" w:color="auto"/>
              <w:bottom w:val="single" w:sz="4" w:space="0" w:color="auto"/>
              <w:right w:val="single" w:sz="4" w:space="0" w:color="auto"/>
            </w:tcBorders>
          </w:tcPr>
          <w:p w14:paraId="538C8867" w14:textId="77777777" w:rsidR="006247F5" w:rsidRDefault="006247F5" w:rsidP="002D0944">
            <w:pPr>
              <w:pStyle w:val="TAL"/>
            </w:pPr>
            <w:r>
              <w:t>Qfi</w:t>
            </w:r>
          </w:p>
        </w:tc>
        <w:tc>
          <w:tcPr>
            <w:tcW w:w="1940" w:type="dxa"/>
            <w:tcBorders>
              <w:top w:val="single" w:sz="4" w:space="0" w:color="auto"/>
              <w:left w:val="single" w:sz="4" w:space="0" w:color="auto"/>
              <w:bottom w:val="single" w:sz="4" w:space="0" w:color="auto"/>
              <w:right w:val="single" w:sz="4" w:space="0" w:color="auto"/>
            </w:tcBorders>
          </w:tcPr>
          <w:p w14:paraId="5159B2FB" w14:textId="77777777" w:rsidR="006247F5" w:rsidRDefault="006247F5" w:rsidP="002D094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9341FAC" w14:textId="77777777" w:rsidR="006247F5" w:rsidRPr="009F58C8" w:rsidRDefault="006247F5" w:rsidP="002D0944">
            <w:pPr>
              <w:pStyle w:val="TAL"/>
              <w:rPr>
                <w:rFonts w:cs="Arial"/>
                <w:szCs w:val="18"/>
              </w:rPr>
            </w:pPr>
            <w:r w:rsidRPr="009F58C8">
              <w:rPr>
                <w:rFonts w:cs="Arial"/>
                <w:szCs w:val="18"/>
              </w:rPr>
              <w:t>QoS Flow Identifier</w:t>
            </w:r>
          </w:p>
        </w:tc>
      </w:tr>
      <w:tr w:rsidR="006247F5" w14:paraId="3BC7FAFC" w14:textId="77777777" w:rsidTr="002D0944">
        <w:trPr>
          <w:jc w:val="center"/>
        </w:trPr>
        <w:tc>
          <w:tcPr>
            <w:tcW w:w="2838" w:type="dxa"/>
            <w:tcBorders>
              <w:top w:val="single" w:sz="4" w:space="0" w:color="auto"/>
              <w:left w:val="single" w:sz="4" w:space="0" w:color="auto"/>
              <w:bottom w:val="single" w:sz="4" w:space="0" w:color="auto"/>
              <w:right w:val="single" w:sz="4" w:space="0" w:color="auto"/>
            </w:tcBorders>
          </w:tcPr>
          <w:p w14:paraId="7CAA768D" w14:textId="77777777" w:rsidR="006247F5" w:rsidRDefault="006247F5" w:rsidP="002D0944">
            <w:pPr>
              <w:pStyle w:val="TAL"/>
            </w:pPr>
            <w:r>
              <w:t>PduSessionId</w:t>
            </w:r>
          </w:p>
        </w:tc>
        <w:tc>
          <w:tcPr>
            <w:tcW w:w="1940" w:type="dxa"/>
            <w:tcBorders>
              <w:top w:val="single" w:sz="4" w:space="0" w:color="auto"/>
              <w:left w:val="single" w:sz="4" w:space="0" w:color="auto"/>
              <w:bottom w:val="single" w:sz="4" w:space="0" w:color="auto"/>
              <w:right w:val="single" w:sz="4" w:space="0" w:color="auto"/>
            </w:tcBorders>
          </w:tcPr>
          <w:p w14:paraId="3292ED12" w14:textId="77777777" w:rsidR="006247F5" w:rsidRDefault="006247F5" w:rsidP="002D094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99D8A1B" w14:textId="77777777" w:rsidR="006247F5" w:rsidRPr="009F58C8" w:rsidRDefault="006247F5" w:rsidP="002D0944">
            <w:pPr>
              <w:pStyle w:val="TAL"/>
              <w:rPr>
                <w:rFonts w:cs="Arial"/>
                <w:szCs w:val="18"/>
              </w:rPr>
            </w:pPr>
            <w:r w:rsidRPr="009F58C8">
              <w:rPr>
                <w:rFonts w:cs="Arial"/>
                <w:szCs w:val="18"/>
              </w:rPr>
              <w:t>PDU Session Identifier</w:t>
            </w:r>
          </w:p>
        </w:tc>
      </w:tr>
      <w:tr w:rsidR="006247F5" w14:paraId="614840DD" w14:textId="77777777" w:rsidTr="002D0944">
        <w:trPr>
          <w:jc w:val="center"/>
        </w:trPr>
        <w:tc>
          <w:tcPr>
            <w:tcW w:w="2838" w:type="dxa"/>
            <w:tcBorders>
              <w:top w:val="single" w:sz="4" w:space="0" w:color="auto"/>
              <w:left w:val="single" w:sz="4" w:space="0" w:color="auto"/>
              <w:bottom w:val="single" w:sz="4" w:space="0" w:color="auto"/>
              <w:right w:val="single" w:sz="4" w:space="0" w:color="auto"/>
            </w:tcBorders>
          </w:tcPr>
          <w:p w14:paraId="01F472D6" w14:textId="77777777" w:rsidR="006247F5" w:rsidRDefault="006247F5" w:rsidP="002D0944">
            <w:pPr>
              <w:pStyle w:val="TAL"/>
            </w:pPr>
            <w:r>
              <w:t>PduSessionType</w:t>
            </w:r>
          </w:p>
        </w:tc>
        <w:tc>
          <w:tcPr>
            <w:tcW w:w="1940" w:type="dxa"/>
            <w:tcBorders>
              <w:top w:val="single" w:sz="4" w:space="0" w:color="auto"/>
              <w:left w:val="single" w:sz="4" w:space="0" w:color="auto"/>
              <w:bottom w:val="single" w:sz="4" w:space="0" w:color="auto"/>
              <w:right w:val="single" w:sz="4" w:space="0" w:color="auto"/>
            </w:tcBorders>
          </w:tcPr>
          <w:p w14:paraId="19E634B1" w14:textId="77777777" w:rsidR="006247F5" w:rsidRDefault="006247F5" w:rsidP="002D094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F801F94" w14:textId="77777777" w:rsidR="006247F5" w:rsidRPr="009F58C8" w:rsidRDefault="006247F5" w:rsidP="002D0944">
            <w:pPr>
              <w:pStyle w:val="TAL"/>
              <w:rPr>
                <w:rFonts w:cs="Arial"/>
                <w:szCs w:val="18"/>
              </w:rPr>
            </w:pPr>
            <w:r w:rsidRPr="009F58C8">
              <w:rPr>
                <w:rFonts w:cs="Arial"/>
                <w:szCs w:val="18"/>
              </w:rPr>
              <w:t>PDU Session Type</w:t>
            </w:r>
          </w:p>
        </w:tc>
      </w:tr>
      <w:tr w:rsidR="006247F5" w14:paraId="6D903645" w14:textId="77777777" w:rsidTr="002D0944">
        <w:trPr>
          <w:jc w:val="center"/>
        </w:trPr>
        <w:tc>
          <w:tcPr>
            <w:tcW w:w="2838" w:type="dxa"/>
            <w:tcBorders>
              <w:top w:val="single" w:sz="4" w:space="0" w:color="auto"/>
              <w:left w:val="single" w:sz="4" w:space="0" w:color="auto"/>
              <w:bottom w:val="single" w:sz="4" w:space="0" w:color="auto"/>
              <w:right w:val="single" w:sz="4" w:space="0" w:color="auto"/>
            </w:tcBorders>
          </w:tcPr>
          <w:p w14:paraId="2BED3ECB" w14:textId="77777777" w:rsidR="006247F5" w:rsidRDefault="006247F5" w:rsidP="002D0944">
            <w:pPr>
              <w:pStyle w:val="TAL"/>
            </w:pPr>
            <w:r>
              <w:t>Ambr</w:t>
            </w:r>
          </w:p>
        </w:tc>
        <w:tc>
          <w:tcPr>
            <w:tcW w:w="1940" w:type="dxa"/>
            <w:tcBorders>
              <w:top w:val="single" w:sz="4" w:space="0" w:color="auto"/>
              <w:left w:val="single" w:sz="4" w:space="0" w:color="auto"/>
              <w:bottom w:val="single" w:sz="4" w:space="0" w:color="auto"/>
              <w:right w:val="single" w:sz="4" w:space="0" w:color="auto"/>
            </w:tcBorders>
          </w:tcPr>
          <w:p w14:paraId="478EC9C9" w14:textId="77777777" w:rsidR="006247F5" w:rsidRDefault="006247F5" w:rsidP="002D094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BE00E44" w14:textId="77777777" w:rsidR="006247F5" w:rsidRPr="009F58C8" w:rsidRDefault="006247F5" w:rsidP="002D0944">
            <w:pPr>
              <w:pStyle w:val="TAL"/>
              <w:rPr>
                <w:rFonts w:cs="Arial"/>
                <w:szCs w:val="18"/>
              </w:rPr>
            </w:pPr>
            <w:r w:rsidRPr="009F58C8">
              <w:rPr>
                <w:rFonts w:cs="Arial"/>
                <w:szCs w:val="18"/>
              </w:rPr>
              <w:t>PDU Session Aggregate Maximum Bit Rate</w:t>
            </w:r>
          </w:p>
        </w:tc>
      </w:tr>
      <w:tr w:rsidR="006247F5" w14:paraId="712AC62F" w14:textId="77777777" w:rsidTr="002D0944">
        <w:trPr>
          <w:jc w:val="center"/>
        </w:trPr>
        <w:tc>
          <w:tcPr>
            <w:tcW w:w="2838" w:type="dxa"/>
            <w:tcBorders>
              <w:top w:val="single" w:sz="4" w:space="0" w:color="auto"/>
              <w:left w:val="single" w:sz="4" w:space="0" w:color="auto"/>
              <w:bottom w:val="single" w:sz="4" w:space="0" w:color="auto"/>
              <w:right w:val="single" w:sz="4" w:space="0" w:color="auto"/>
            </w:tcBorders>
          </w:tcPr>
          <w:p w14:paraId="507EE0AA" w14:textId="77777777" w:rsidR="006247F5" w:rsidRDefault="006247F5" w:rsidP="002D0944">
            <w:pPr>
              <w:pStyle w:val="TAL"/>
            </w:pPr>
            <w:r>
              <w:t>5Qi</w:t>
            </w:r>
          </w:p>
        </w:tc>
        <w:tc>
          <w:tcPr>
            <w:tcW w:w="1940" w:type="dxa"/>
            <w:tcBorders>
              <w:top w:val="single" w:sz="4" w:space="0" w:color="auto"/>
              <w:left w:val="single" w:sz="4" w:space="0" w:color="auto"/>
              <w:bottom w:val="single" w:sz="4" w:space="0" w:color="auto"/>
              <w:right w:val="single" w:sz="4" w:space="0" w:color="auto"/>
            </w:tcBorders>
          </w:tcPr>
          <w:p w14:paraId="2E7DAD4E" w14:textId="77777777" w:rsidR="006247F5" w:rsidRDefault="006247F5" w:rsidP="002D0944">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66E511E" w14:textId="77777777" w:rsidR="006247F5" w:rsidRPr="009F58C8" w:rsidRDefault="006247F5" w:rsidP="002D0944">
            <w:pPr>
              <w:pStyle w:val="TAL"/>
              <w:rPr>
                <w:rFonts w:cs="Arial"/>
                <w:szCs w:val="18"/>
              </w:rPr>
            </w:pPr>
            <w:r w:rsidRPr="009F58C8">
              <w:rPr>
                <w:rFonts w:cs="Arial"/>
                <w:szCs w:val="18"/>
              </w:rPr>
              <w:t>5G QoS Identifier</w:t>
            </w:r>
          </w:p>
        </w:tc>
      </w:tr>
      <w:tr w:rsidR="006247F5" w14:paraId="2FB3D537" w14:textId="77777777" w:rsidTr="002D0944">
        <w:trPr>
          <w:jc w:val="center"/>
        </w:trPr>
        <w:tc>
          <w:tcPr>
            <w:tcW w:w="2838" w:type="dxa"/>
            <w:tcBorders>
              <w:top w:val="single" w:sz="4" w:space="0" w:color="auto"/>
              <w:left w:val="single" w:sz="4" w:space="0" w:color="auto"/>
              <w:bottom w:val="single" w:sz="4" w:space="0" w:color="auto"/>
              <w:right w:val="single" w:sz="4" w:space="0" w:color="auto"/>
            </w:tcBorders>
          </w:tcPr>
          <w:p w14:paraId="1101F48F" w14:textId="77777777" w:rsidR="006247F5" w:rsidRDefault="006247F5" w:rsidP="002D0944">
            <w:pPr>
              <w:pStyle w:val="TAL"/>
            </w:pPr>
            <w:r>
              <w:t>Arp</w:t>
            </w:r>
          </w:p>
        </w:tc>
        <w:tc>
          <w:tcPr>
            <w:tcW w:w="1940" w:type="dxa"/>
            <w:tcBorders>
              <w:top w:val="single" w:sz="4" w:space="0" w:color="auto"/>
              <w:left w:val="single" w:sz="4" w:space="0" w:color="auto"/>
              <w:bottom w:val="single" w:sz="4" w:space="0" w:color="auto"/>
              <w:right w:val="single" w:sz="4" w:space="0" w:color="auto"/>
            </w:tcBorders>
          </w:tcPr>
          <w:p w14:paraId="130FD29E" w14:textId="77777777" w:rsidR="006247F5" w:rsidRDefault="006247F5" w:rsidP="002D0944">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10FA182" w14:textId="77777777" w:rsidR="006247F5" w:rsidRPr="009F58C8" w:rsidRDefault="006247F5" w:rsidP="002D0944">
            <w:pPr>
              <w:pStyle w:val="TAL"/>
              <w:rPr>
                <w:rFonts w:cs="Arial"/>
                <w:szCs w:val="18"/>
              </w:rPr>
            </w:pPr>
            <w:r w:rsidRPr="009F58C8">
              <w:rPr>
                <w:rFonts w:cs="Arial"/>
                <w:szCs w:val="18"/>
              </w:rPr>
              <w:t>Allocation and Retention Priority</w:t>
            </w:r>
          </w:p>
        </w:tc>
      </w:tr>
      <w:tr w:rsidR="006247F5" w14:paraId="64AAFB13" w14:textId="77777777" w:rsidTr="002D0944">
        <w:trPr>
          <w:jc w:val="center"/>
        </w:trPr>
        <w:tc>
          <w:tcPr>
            <w:tcW w:w="2838" w:type="dxa"/>
            <w:tcBorders>
              <w:top w:val="single" w:sz="4" w:space="0" w:color="auto"/>
              <w:left w:val="single" w:sz="4" w:space="0" w:color="auto"/>
              <w:bottom w:val="single" w:sz="4" w:space="0" w:color="auto"/>
              <w:right w:val="single" w:sz="4" w:space="0" w:color="auto"/>
            </w:tcBorders>
          </w:tcPr>
          <w:p w14:paraId="2107626B" w14:textId="77777777" w:rsidR="006247F5" w:rsidRDefault="006247F5" w:rsidP="002D0944">
            <w:pPr>
              <w:pStyle w:val="TAL"/>
            </w:pPr>
            <w:r>
              <w:t>ReflectiveQoSAttribute</w:t>
            </w:r>
          </w:p>
        </w:tc>
        <w:tc>
          <w:tcPr>
            <w:tcW w:w="1940" w:type="dxa"/>
            <w:tcBorders>
              <w:top w:val="single" w:sz="4" w:space="0" w:color="auto"/>
              <w:left w:val="single" w:sz="4" w:space="0" w:color="auto"/>
              <w:bottom w:val="single" w:sz="4" w:space="0" w:color="auto"/>
              <w:right w:val="single" w:sz="4" w:space="0" w:color="auto"/>
            </w:tcBorders>
          </w:tcPr>
          <w:p w14:paraId="335768A1" w14:textId="77777777" w:rsidR="006247F5" w:rsidRDefault="006247F5" w:rsidP="002D0944">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B55C673" w14:textId="77777777" w:rsidR="006247F5" w:rsidRPr="009F58C8" w:rsidRDefault="006247F5" w:rsidP="002D0944">
            <w:pPr>
              <w:pStyle w:val="TAL"/>
              <w:rPr>
                <w:rFonts w:cs="Arial"/>
                <w:szCs w:val="18"/>
              </w:rPr>
            </w:pPr>
            <w:r w:rsidRPr="009F58C8">
              <w:rPr>
                <w:rFonts w:cs="Arial"/>
                <w:szCs w:val="18"/>
              </w:rPr>
              <w:t>Reflective QoS Attribute</w:t>
            </w:r>
          </w:p>
        </w:tc>
      </w:tr>
      <w:tr w:rsidR="006247F5" w14:paraId="3D86ECA0" w14:textId="77777777" w:rsidTr="002D0944">
        <w:trPr>
          <w:jc w:val="center"/>
        </w:trPr>
        <w:tc>
          <w:tcPr>
            <w:tcW w:w="2838" w:type="dxa"/>
            <w:tcBorders>
              <w:top w:val="single" w:sz="4" w:space="0" w:color="auto"/>
              <w:left w:val="single" w:sz="4" w:space="0" w:color="auto"/>
              <w:bottom w:val="single" w:sz="4" w:space="0" w:color="auto"/>
              <w:right w:val="single" w:sz="4" w:space="0" w:color="auto"/>
            </w:tcBorders>
          </w:tcPr>
          <w:p w14:paraId="0E6EE4D1" w14:textId="77777777" w:rsidR="006247F5" w:rsidRDefault="006247F5" w:rsidP="002D0944">
            <w:pPr>
              <w:pStyle w:val="TAL"/>
            </w:pPr>
            <w:r>
              <w:rPr>
                <w:lang w:eastAsia="zh-CN"/>
              </w:rPr>
              <w:t>Dynamic5Qi</w:t>
            </w:r>
          </w:p>
        </w:tc>
        <w:tc>
          <w:tcPr>
            <w:tcW w:w="1940" w:type="dxa"/>
            <w:tcBorders>
              <w:top w:val="single" w:sz="4" w:space="0" w:color="auto"/>
              <w:left w:val="single" w:sz="4" w:space="0" w:color="auto"/>
              <w:bottom w:val="single" w:sz="4" w:space="0" w:color="auto"/>
              <w:right w:val="single" w:sz="4" w:space="0" w:color="auto"/>
            </w:tcBorders>
          </w:tcPr>
          <w:p w14:paraId="4F4CE264" w14:textId="77777777" w:rsidR="006247F5" w:rsidRDefault="006247F5" w:rsidP="002D0944">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3960692" w14:textId="77777777" w:rsidR="006247F5" w:rsidRPr="009F58C8" w:rsidRDefault="006247F5" w:rsidP="002D0944">
            <w:pPr>
              <w:pStyle w:val="TAL"/>
              <w:rPr>
                <w:rFonts w:cs="Arial"/>
                <w:szCs w:val="18"/>
              </w:rPr>
            </w:pPr>
            <w:r>
              <w:rPr>
                <w:rFonts w:cs="Arial"/>
                <w:szCs w:val="18"/>
              </w:rPr>
              <w:t xml:space="preserve">QoS characteristics for a 5QI that is neither standardized nor pre-configured. </w:t>
            </w:r>
          </w:p>
        </w:tc>
      </w:tr>
      <w:tr w:rsidR="006247F5" w14:paraId="1337E5CA" w14:textId="77777777" w:rsidTr="002D0944">
        <w:trPr>
          <w:jc w:val="center"/>
        </w:trPr>
        <w:tc>
          <w:tcPr>
            <w:tcW w:w="2838" w:type="dxa"/>
            <w:tcBorders>
              <w:top w:val="single" w:sz="4" w:space="0" w:color="auto"/>
              <w:left w:val="single" w:sz="4" w:space="0" w:color="auto"/>
              <w:bottom w:val="single" w:sz="4" w:space="0" w:color="auto"/>
              <w:right w:val="single" w:sz="4" w:space="0" w:color="auto"/>
            </w:tcBorders>
          </w:tcPr>
          <w:p w14:paraId="7C308AF1" w14:textId="77777777" w:rsidR="006247F5" w:rsidRDefault="006247F5" w:rsidP="002D0944">
            <w:pPr>
              <w:pStyle w:val="TAL"/>
            </w:pPr>
            <w:r>
              <w:rPr>
                <w:lang w:eastAsia="zh-CN"/>
              </w:rPr>
              <w:t>NonDynamic5Qi</w:t>
            </w:r>
          </w:p>
        </w:tc>
        <w:tc>
          <w:tcPr>
            <w:tcW w:w="1940" w:type="dxa"/>
            <w:tcBorders>
              <w:top w:val="single" w:sz="4" w:space="0" w:color="auto"/>
              <w:left w:val="single" w:sz="4" w:space="0" w:color="auto"/>
              <w:bottom w:val="single" w:sz="4" w:space="0" w:color="auto"/>
              <w:right w:val="single" w:sz="4" w:space="0" w:color="auto"/>
            </w:tcBorders>
          </w:tcPr>
          <w:p w14:paraId="6D4F3111" w14:textId="77777777" w:rsidR="006247F5" w:rsidRDefault="006247F5" w:rsidP="002D0944">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21A3A36" w14:textId="77777777" w:rsidR="006247F5" w:rsidRPr="009F58C8" w:rsidRDefault="006247F5" w:rsidP="002D0944">
            <w:pPr>
              <w:pStyle w:val="TAL"/>
              <w:rPr>
                <w:rFonts w:cs="Arial"/>
                <w:szCs w:val="18"/>
              </w:rPr>
            </w:pPr>
            <w:r>
              <w:rPr>
                <w:rFonts w:cs="Arial"/>
                <w:szCs w:val="18"/>
              </w:rPr>
              <w:t xml:space="preserve">QoS characteristics that replace the default QoS characteristics for a standardized or pre-configured 5QI. </w:t>
            </w:r>
          </w:p>
        </w:tc>
      </w:tr>
      <w:tr w:rsidR="006247F5" w14:paraId="3AC60E19" w14:textId="77777777" w:rsidTr="002D0944">
        <w:trPr>
          <w:jc w:val="center"/>
        </w:trPr>
        <w:tc>
          <w:tcPr>
            <w:tcW w:w="2838" w:type="dxa"/>
            <w:tcBorders>
              <w:top w:val="single" w:sz="4" w:space="0" w:color="auto"/>
              <w:left w:val="single" w:sz="4" w:space="0" w:color="auto"/>
              <w:bottom w:val="single" w:sz="4" w:space="0" w:color="auto"/>
              <w:right w:val="single" w:sz="4" w:space="0" w:color="auto"/>
            </w:tcBorders>
          </w:tcPr>
          <w:p w14:paraId="62772463" w14:textId="77777777" w:rsidR="006247F5" w:rsidRDefault="006247F5" w:rsidP="002D0944">
            <w:pPr>
              <w:pStyle w:val="TAL"/>
            </w:pPr>
            <w:r>
              <w:t>PacketLossRate</w:t>
            </w:r>
          </w:p>
        </w:tc>
        <w:tc>
          <w:tcPr>
            <w:tcW w:w="1940" w:type="dxa"/>
            <w:tcBorders>
              <w:top w:val="single" w:sz="4" w:space="0" w:color="auto"/>
              <w:left w:val="single" w:sz="4" w:space="0" w:color="auto"/>
              <w:bottom w:val="single" w:sz="4" w:space="0" w:color="auto"/>
              <w:right w:val="single" w:sz="4" w:space="0" w:color="auto"/>
            </w:tcBorders>
          </w:tcPr>
          <w:p w14:paraId="0FBBD80A" w14:textId="77777777" w:rsidR="006247F5" w:rsidRDefault="006247F5" w:rsidP="002D0944">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45BA497" w14:textId="77777777" w:rsidR="006247F5" w:rsidRPr="009F58C8" w:rsidRDefault="006247F5" w:rsidP="002D0944">
            <w:pPr>
              <w:pStyle w:val="TAL"/>
              <w:rPr>
                <w:rFonts w:cs="Arial"/>
                <w:szCs w:val="18"/>
              </w:rPr>
            </w:pPr>
            <w:r>
              <w:rPr>
                <w:rFonts w:cs="Arial"/>
                <w:szCs w:val="18"/>
              </w:rPr>
              <w:t>Packet Loss Rate</w:t>
            </w:r>
          </w:p>
        </w:tc>
      </w:tr>
      <w:tr w:rsidR="006247F5" w14:paraId="76293110" w14:textId="77777777" w:rsidTr="002D0944">
        <w:trPr>
          <w:jc w:val="center"/>
        </w:trPr>
        <w:tc>
          <w:tcPr>
            <w:tcW w:w="2838" w:type="dxa"/>
            <w:tcBorders>
              <w:top w:val="single" w:sz="4" w:space="0" w:color="auto"/>
              <w:left w:val="single" w:sz="4" w:space="0" w:color="auto"/>
              <w:bottom w:val="single" w:sz="4" w:space="0" w:color="auto"/>
              <w:right w:val="single" w:sz="4" w:space="0" w:color="auto"/>
            </w:tcBorders>
          </w:tcPr>
          <w:p w14:paraId="5B17955F" w14:textId="77777777" w:rsidR="006247F5" w:rsidRDefault="006247F5" w:rsidP="002D0944">
            <w:pPr>
              <w:pStyle w:val="TAL"/>
            </w:pPr>
            <w:r>
              <w:t>NotificationControl</w:t>
            </w:r>
          </w:p>
        </w:tc>
        <w:tc>
          <w:tcPr>
            <w:tcW w:w="1940" w:type="dxa"/>
            <w:tcBorders>
              <w:top w:val="single" w:sz="4" w:space="0" w:color="auto"/>
              <w:left w:val="single" w:sz="4" w:space="0" w:color="auto"/>
              <w:bottom w:val="single" w:sz="4" w:space="0" w:color="auto"/>
              <w:right w:val="single" w:sz="4" w:space="0" w:color="auto"/>
            </w:tcBorders>
          </w:tcPr>
          <w:p w14:paraId="32CA3182" w14:textId="77777777" w:rsidR="006247F5" w:rsidRDefault="006247F5" w:rsidP="002D0944">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1DA1375" w14:textId="77777777" w:rsidR="006247F5" w:rsidRPr="009F58C8" w:rsidRDefault="006247F5" w:rsidP="002D0944">
            <w:pPr>
              <w:pStyle w:val="TAL"/>
              <w:rPr>
                <w:rFonts w:cs="Arial"/>
                <w:szCs w:val="18"/>
              </w:rPr>
            </w:pPr>
            <w:r w:rsidRPr="009F58C8">
              <w:rPr>
                <w:rFonts w:cs="Arial"/>
                <w:szCs w:val="18"/>
              </w:rPr>
              <w:t>Notification Control</w:t>
            </w:r>
          </w:p>
        </w:tc>
      </w:tr>
      <w:tr w:rsidR="006247F5" w14:paraId="4487D7EB" w14:textId="77777777" w:rsidTr="002D0944">
        <w:trPr>
          <w:jc w:val="center"/>
        </w:trPr>
        <w:tc>
          <w:tcPr>
            <w:tcW w:w="2838" w:type="dxa"/>
            <w:tcBorders>
              <w:top w:val="single" w:sz="4" w:space="0" w:color="auto"/>
              <w:left w:val="single" w:sz="4" w:space="0" w:color="auto"/>
              <w:bottom w:val="single" w:sz="4" w:space="0" w:color="auto"/>
              <w:right w:val="single" w:sz="4" w:space="0" w:color="auto"/>
            </w:tcBorders>
          </w:tcPr>
          <w:p w14:paraId="254C308B" w14:textId="77777777" w:rsidR="006247F5" w:rsidRDefault="006247F5" w:rsidP="002D0944">
            <w:pPr>
              <w:pStyle w:val="TAL"/>
            </w:pPr>
            <w:r>
              <w:t>Dnn</w:t>
            </w:r>
          </w:p>
        </w:tc>
        <w:tc>
          <w:tcPr>
            <w:tcW w:w="1940" w:type="dxa"/>
            <w:tcBorders>
              <w:top w:val="single" w:sz="4" w:space="0" w:color="auto"/>
              <w:left w:val="single" w:sz="4" w:space="0" w:color="auto"/>
              <w:bottom w:val="single" w:sz="4" w:space="0" w:color="auto"/>
              <w:right w:val="single" w:sz="4" w:space="0" w:color="auto"/>
            </w:tcBorders>
          </w:tcPr>
          <w:p w14:paraId="76EF168A" w14:textId="77777777" w:rsidR="006247F5" w:rsidRDefault="006247F5" w:rsidP="002D094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D40A85D" w14:textId="77777777" w:rsidR="006247F5" w:rsidRDefault="006247F5" w:rsidP="002D0944">
            <w:pPr>
              <w:pStyle w:val="TAL"/>
              <w:rPr>
                <w:rFonts w:cs="Arial"/>
                <w:szCs w:val="18"/>
              </w:rPr>
            </w:pPr>
            <w:r>
              <w:rPr>
                <w:rFonts w:cs="Arial"/>
                <w:szCs w:val="18"/>
              </w:rPr>
              <w:t>Data Network Name</w:t>
            </w:r>
          </w:p>
        </w:tc>
      </w:tr>
      <w:tr w:rsidR="006247F5" w14:paraId="69547D51" w14:textId="77777777" w:rsidTr="002D0944">
        <w:trPr>
          <w:jc w:val="center"/>
        </w:trPr>
        <w:tc>
          <w:tcPr>
            <w:tcW w:w="2838" w:type="dxa"/>
            <w:tcBorders>
              <w:top w:val="single" w:sz="4" w:space="0" w:color="auto"/>
              <w:left w:val="single" w:sz="4" w:space="0" w:color="auto"/>
              <w:bottom w:val="single" w:sz="4" w:space="0" w:color="auto"/>
              <w:right w:val="single" w:sz="4" w:space="0" w:color="auto"/>
            </w:tcBorders>
          </w:tcPr>
          <w:p w14:paraId="2A732DEF" w14:textId="77777777" w:rsidR="006247F5" w:rsidRDefault="006247F5" w:rsidP="002D0944">
            <w:pPr>
              <w:pStyle w:val="TAL"/>
            </w:pPr>
            <w:r>
              <w:t>Snssai</w:t>
            </w:r>
          </w:p>
        </w:tc>
        <w:tc>
          <w:tcPr>
            <w:tcW w:w="1940" w:type="dxa"/>
            <w:tcBorders>
              <w:top w:val="single" w:sz="4" w:space="0" w:color="auto"/>
              <w:left w:val="single" w:sz="4" w:space="0" w:color="auto"/>
              <w:bottom w:val="single" w:sz="4" w:space="0" w:color="auto"/>
              <w:right w:val="single" w:sz="4" w:space="0" w:color="auto"/>
            </w:tcBorders>
          </w:tcPr>
          <w:p w14:paraId="1FB60251" w14:textId="77777777" w:rsidR="006247F5" w:rsidRDefault="006247F5" w:rsidP="002D094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483A4C2" w14:textId="77777777" w:rsidR="006247F5" w:rsidRDefault="006247F5" w:rsidP="002D0944">
            <w:pPr>
              <w:pStyle w:val="TAL"/>
              <w:rPr>
                <w:rFonts w:cs="Arial"/>
                <w:szCs w:val="18"/>
              </w:rPr>
            </w:pPr>
            <w:r w:rsidRPr="009F58C8">
              <w:rPr>
                <w:rFonts w:cs="Arial"/>
                <w:szCs w:val="18"/>
              </w:rPr>
              <w:t>Single Network Slice Selection Assistance Information</w:t>
            </w:r>
          </w:p>
        </w:tc>
      </w:tr>
      <w:tr w:rsidR="006247F5" w14:paraId="5F700111" w14:textId="77777777" w:rsidTr="002D0944">
        <w:trPr>
          <w:jc w:val="center"/>
        </w:trPr>
        <w:tc>
          <w:tcPr>
            <w:tcW w:w="2838" w:type="dxa"/>
            <w:tcBorders>
              <w:top w:val="single" w:sz="4" w:space="0" w:color="auto"/>
              <w:left w:val="single" w:sz="4" w:space="0" w:color="auto"/>
              <w:bottom w:val="single" w:sz="4" w:space="0" w:color="auto"/>
              <w:right w:val="single" w:sz="4" w:space="0" w:color="auto"/>
            </w:tcBorders>
          </w:tcPr>
          <w:p w14:paraId="69587A45" w14:textId="77777777" w:rsidR="006247F5" w:rsidRDefault="006247F5" w:rsidP="002D0944">
            <w:pPr>
              <w:pStyle w:val="TAL"/>
            </w:pPr>
            <w:r>
              <w:t>NfInstanceId</w:t>
            </w:r>
          </w:p>
        </w:tc>
        <w:tc>
          <w:tcPr>
            <w:tcW w:w="1940" w:type="dxa"/>
            <w:tcBorders>
              <w:top w:val="single" w:sz="4" w:space="0" w:color="auto"/>
              <w:left w:val="single" w:sz="4" w:space="0" w:color="auto"/>
              <w:bottom w:val="single" w:sz="4" w:space="0" w:color="auto"/>
              <w:right w:val="single" w:sz="4" w:space="0" w:color="auto"/>
            </w:tcBorders>
          </w:tcPr>
          <w:p w14:paraId="02578DD9" w14:textId="77777777" w:rsidR="006247F5" w:rsidRDefault="006247F5" w:rsidP="002D094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3E97D12" w14:textId="77777777" w:rsidR="006247F5" w:rsidRPr="009F58C8" w:rsidRDefault="006247F5" w:rsidP="002D0944">
            <w:pPr>
              <w:pStyle w:val="TAL"/>
              <w:rPr>
                <w:rFonts w:cs="Arial"/>
                <w:szCs w:val="18"/>
              </w:rPr>
            </w:pPr>
            <w:r w:rsidRPr="009F58C8">
              <w:rPr>
                <w:rFonts w:cs="Arial"/>
                <w:szCs w:val="18"/>
              </w:rPr>
              <w:t>NF Instance Identifier</w:t>
            </w:r>
          </w:p>
        </w:tc>
      </w:tr>
      <w:tr w:rsidR="006247F5" w14:paraId="099D15B5" w14:textId="77777777" w:rsidTr="002D0944">
        <w:trPr>
          <w:jc w:val="center"/>
        </w:trPr>
        <w:tc>
          <w:tcPr>
            <w:tcW w:w="2838" w:type="dxa"/>
            <w:tcBorders>
              <w:top w:val="single" w:sz="4" w:space="0" w:color="auto"/>
              <w:left w:val="single" w:sz="4" w:space="0" w:color="auto"/>
              <w:bottom w:val="single" w:sz="4" w:space="0" w:color="auto"/>
              <w:right w:val="single" w:sz="4" w:space="0" w:color="auto"/>
            </w:tcBorders>
          </w:tcPr>
          <w:p w14:paraId="66E5DEBC" w14:textId="77777777" w:rsidR="006247F5" w:rsidRDefault="006247F5" w:rsidP="002D0944">
            <w:pPr>
              <w:pStyle w:val="TAL"/>
            </w:pPr>
            <w:r>
              <w:t>UserLocation</w:t>
            </w:r>
          </w:p>
        </w:tc>
        <w:tc>
          <w:tcPr>
            <w:tcW w:w="1940" w:type="dxa"/>
            <w:tcBorders>
              <w:top w:val="single" w:sz="4" w:space="0" w:color="auto"/>
              <w:left w:val="single" w:sz="4" w:space="0" w:color="auto"/>
              <w:bottom w:val="single" w:sz="4" w:space="0" w:color="auto"/>
              <w:right w:val="single" w:sz="4" w:space="0" w:color="auto"/>
            </w:tcBorders>
          </w:tcPr>
          <w:p w14:paraId="1B9ED247" w14:textId="77777777" w:rsidR="006247F5" w:rsidRDefault="006247F5" w:rsidP="002D094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6F5AA90" w14:textId="77777777" w:rsidR="006247F5" w:rsidRPr="009F58C8" w:rsidRDefault="006247F5" w:rsidP="002D0944">
            <w:pPr>
              <w:pStyle w:val="TAL"/>
              <w:rPr>
                <w:rFonts w:cs="Arial"/>
                <w:szCs w:val="18"/>
              </w:rPr>
            </w:pPr>
            <w:r w:rsidRPr="009F58C8">
              <w:rPr>
                <w:rFonts w:cs="Arial"/>
                <w:szCs w:val="18"/>
              </w:rPr>
              <w:t>User Location</w:t>
            </w:r>
          </w:p>
        </w:tc>
      </w:tr>
      <w:tr w:rsidR="006247F5" w14:paraId="549F5648" w14:textId="77777777" w:rsidTr="002D0944">
        <w:trPr>
          <w:jc w:val="center"/>
        </w:trPr>
        <w:tc>
          <w:tcPr>
            <w:tcW w:w="2838" w:type="dxa"/>
            <w:tcBorders>
              <w:top w:val="single" w:sz="4" w:space="0" w:color="auto"/>
              <w:left w:val="single" w:sz="4" w:space="0" w:color="auto"/>
              <w:bottom w:val="single" w:sz="4" w:space="0" w:color="auto"/>
              <w:right w:val="single" w:sz="4" w:space="0" w:color="auto"/>
            </w:tcBorders>
          </w:tcPr>
          <w:p w14:paraId="6A56677D" w14:textId="77777777" w:rsidR="006247F5" w:rsidRDefault="006247F5" w:rsidP="002D0944">
            <w:pPr>
              <w:pStyle w:val="TAL"/>
            </w:pPr>
            <w:r>
              <w:t>TimeZone</w:t>
            </w:r>
          </w:p>
        </w:tc>
        <w:tc>
          <w:tcPr>
            <w:tcW w:w="1940" w:type="dxa"/>
            <w:tcBorders>
              <w:top w:val="single" w:sz="4" w:space="0" w:color="auto"/>
              <w:left w:val="single" w:sz="4" w:space="0" w:color="auto"/>
              <w:bottom w:val="single" w:sz="4" w:space="0" w:color="auto"/>
              <w:right w:val="single" w:sz="4" w:space="0" w:color="auto"/>
            </w:tcBorders>
          </w:tcPr>
          <w:p w14:paraId="0FCD2318" w14:textId="77777777" w:rsidR="006247F5" w:rsidRDefault="006247F5" w:rsidP="002D094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BC80CC9" w14:textId="77777777" w:rsidR="006247F5" w:rsidRPr="009F58C8" w:rsidRDefault="006247F5" w:rsidP="002D0944">
            <w:pPr>
              <w:pStyle w:val="TAL"/>
              <w:rPr>
                <w:rFonts w:cs="Arial"/>
                <w:szCs w:val="18"/>
              </w:rPr>
            </w:pPr>
            <w:r w:rsidRPr="009F58C8">
              <w:rPr>
                <w:rFonts w:cs="Arial"/>
                <w:szCs w:val="18"/>
              </w:rPr>
              <w:t>Time Zone</w:t>
            </w:r>
          </w:p>
        </w:tc>
      </w:tr>
      <w:tr w:rsidR="006247F5" w14:paraId="78FD1651" w14:textId="77777777" w:rsidTr="002D0944">
        <w:trPr>
          <w:jc w:val="center"/>
        </w:trPr>
        <w:tc>
          <w:tcPr>
            <w:tcW w:w="2838" w:type="dxa"/>
            <w:tcBorders>
              <w:top w:val="single" w:sz="4" w:space="0" w:color="auto"/>
              <w:left w:val="single" w:sz="4" w:space="0" w:color="auto"/>
              <w:bottom w:val="single" w:sz="4" w:space="0" w:color="auto"/>
              <w:right w:val="single" w:sz="4" w:space="0" w:color="auto"/>
            </w:tcBorders>
          </w:tcPr>
          <w:p w14:paraId="7FBDEB22" w14:textId="77777777" w:rsidR="006247F5" w:rsidRDefault="006247F5" w:rsidP="002D0944">
            <w:pPr>
              <w:pStyle w:val="TAL"/>
            </w:pPr>
            <w:r>
              <w:t>ProblemDetails</w:t>
            </w:r>
          </w:p>
        </w:tc>
        <w:tc>
          <w:tcPr>
            <w:tcW w:w="1940" w:type="dxa"/>
            <w:tcBorders>
              <w:top w:val="single" w:sz="4" w:space="0" w:color="auto"/>
              <w:left w:val="single" w:sz="4" w:space="0" w:color="auto"/>
              <w:bottom w:val="single" w:sz="4" w:space="0" w:color="auto"/>
              <w:right w:val="single" w:sz="4" w:space="0" w:color="auto"/>
            </w:tcBorders>
          </w:tcPr>
          <w:p w14:paraId="33F27588" w14:textId="77777777" w:rsidR="006247F5" w:rsidRDefault="006247F5" w:rsidP="002D094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793B7BF" w14:textId="77777777" w:rsidR="006247F5" w:rsidRDefault="006247F5" w:rsidP="002D0944">
            <w:pPr>
              <w:pStyle w:val="TAL"/>
              <w:rPr>
                <w:rFonts w:cs="Arial"/>
                <w:szCs w:val="18"/>
              </w:rPr>
            </w:pPr>
            <w:r>
              <w:rPr>
                <w:rFonts w:cs="Arial"/>
                <w:szCs w:val="18"/>
              </w:rPr>
              <w:t>Error description</w:t>
            </w:r>
          </w:p>
        </w:tc>
      </w:tr>
      <w:tr w:rsidR="006247F5" w14:paraId="7E18DB63" w14:textId="77777777" w:rsidTr="002D0944">
        <w:trPr>
          <w:jc w:val="center"/>
        </w:trPr>
        <w:tc>
          <w:tcPr>
            <w:tcW w:w="2838" w:type="dxa"/>
            <w:tcBorders>
              <w:top w:val="single" w:sz="4" w:space="0" w:color="auto"/>
              <w:left w:val="single" w:sz="4" w:space="0" w:color="auto"/>
              <w:bottom w:val="single" w:sz="4" w:space="0" w:color="auto"/>
              <w:right w:val="single" w:sz="4" w:space="0" w:color="auto"/>
            </w:tcBorders>
          </w:tcPr>
          <w:p w14:paraId="204E0C0D" w14:textId="77777777" w:rsidR="006247F5" w:rsidRDefault="006247F5" w:rsidP="002D0944">
            <w:pPr>
              <w:pStyle w:val="TAL"/>
            </w:pPr>
            <w:r>
              <w:t>UpSecurity</w:t>
            </w:r>
          </w:p>
        </w:tc>
        <w:tc>
          <w:tcPr>
            <w:tcW w:w="1940" w:type="dxa"/>
            <w:tcBorders>
              <w:top w:val="single" w:sz="4" w:space="0" w:color="auto"/>
              <w:left w:val="single" w:sz="4" w:space="0" w:color="auto"/>
              <w:bottom w:val="single" w:sz="4" w:space="0" w:color="auto"/>
              <w:right w:val="single" w:sz="4" w:space="0" w:color="auto"/>
            </w:tcBorders>
          </w:tcPr>
          <w:p w14:paraId="6D31147A" w14:textId="77777777" w:rsidR="006247F5" w:rsidRDefault="006247F5" w:rsidP="002D094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EEB90A6" w14:textId="77777777" w:rsidR="006247F5" w:rsidRDefault="006247F5" w:rsidP="002D0944">
            <w:pPr>
              <w:pStyle w:val="TAL"/>
              <w:rPr>
                <w:rFonts w:cs="Arial"/>
                <w:szCs w:val="18"/>
              </w:rPr>
            </w:pPr>
            <w:r>
              <w:rPr>
                <w:rFonts w:cs="Arial"/>
                <w:szCs w:val="18"/>
              </w:rPr>
              <w:t>User Plane Security Policy Enforcement information</w:t>
            </w:r>
          </w:p>
        </w:tc>
      </w:tr>
      <w:tr w:rsidR="006247F5" w14:paraId="297A576F" w14:textId="77777777" w:rsidTr="002D0944">
        <w:trPr>
          <w:jc w:val="center"/>
        </w:trPr>
        <w:tc>
          <w:tcPr>
            <w:tcW w:w="2838" w:type="dxa"/>
            <w:tcBorders>
              <w:top w:val="single" w:sz="4" w:space="0" w:color="auto"/>
              <w:left w:val="single" w:sz="4" w:space="0" w:color="auto"/>
              <w:bottom w:val="single" w:sz="4" w:space="0" w:color="auto"/>
              <w:right w:val="single" w:sz="4" w:space="0" w:color="auto"/>
            </w:tcBorders>
          </w:tcPr>
          <w:p w14:paraId="1AA54FD1" w14:textId="77777777" w:rsidR="006247F5" w:rsidRDefault="006247F5" w:rsidP="002D0944">
            <w:pPr>
              <w:pStyle w:val="TAL"/>
            </w:pPr>
            <w:r>
              <w:rPr>
                <w:lang w:eastAsia="zh-CN"/>
              </w:rPr>
              <w:t>RefToBinaryData</w:t>
            </w:r>
          </w:p>
        </w:tc>
        <w:tc>
          <w:tcPr>
            <w:tcW w:w="1940" w:type="dxa"/>
            <w:tcBorders>
              <w:top w:val="single" w:sz="4" w:space="0" w:color="auto"/>
              <w:left w:val="single" w:sz="4" w:space="0" w:color="auto"/>
              <w:bottom w:val="single" w:sz="4" w:space="0" w:color="auto"/>
              <w:right w:val="single" w:sz="4" w:space="0" w:color="auto"/>
            </w:tcBorders>
          </w:tcPr>
          <w:p w14:paraId="52F3B94D" w14:textId="77777777" w:rsidR="006247F5" w:rsidRDefault="006247F5" w:rsidP="002D094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B189789" w14:textId="77777777" w:rsidR="006247F5" w:rsidRDefault="006247F5" w:rsidP="002D0944">
            <w:pPr>
              <w:pStyle w:val="TAL"/>
              <w:rPr>
                <w:rFonts w:cs="Arial"/>
                <w:szCs w:val="18"/>
              </w:rPr>
            </w:pPr>
            <w:r>
              <w:rPr>
                <w:rFonts w:cs="Arial"/>
                <w:szCs w:val="18"/>
              </w:rPr>
              <w:t>Cross-Reference to binary data encoded within a binary body part in an HTTP multipart message.</w:t>
            </w:r>
          </w:p>
        </w:tc>
      </w:tr>
      <w:tr w:rsidR="006247F5" w14:paraId="753C0C5C" w14:textId="77777777" w:rsidTr="002D0944">
        <w:trPr>
          <w:jc w:val="center"/>
        </w:trPr>
        <w:tc>
          <w:tcPr>
            <w:tcW w:w="2838" w:type="dxa"/>
            <w:tcBorders>
              <w:top w:val="single" w:sz="4" w:space="0" w:color="auto"/>
              <w:left w:val="single" w:sz="4" w:space="0" w:color="auto"/>
              <w:bottom w:val="single" w:sz="4" w:space="0" w:color="auto"/>
              <w:right w:val="single" w:sz="4" w:space="0" w:color="auto"/>
            </w:tcBorders>
          </w:tcPr>
          <w:p w14:paraId="5579101E" w14:textId="77777777" w:rsidR="006247F5" w:rsidRDefault="006247F5" w:rsidP="002D0944">
            <w:pPr>
              <w:pStyle w:val="TAL"/>
              <w:rPr>
                <w:lang w:eastAsia="zh-CN"/>
              </w:rPr>
            </w:pPr>
            <w:r w:rsidRPr="00F8607F">
              <w:t>Guami</w:t>
            </w:r>
          </w:p>
        </w:tc>
        <w:tc>
          <w:tcPr>
            <w:tcW w:w="1940" w:type="dxa"/>
            <w:tcBorders>
              <w:top w:val="single" w:sz="4" w:space="0" w:color="auto"/>
              <w:left w:val="single" w:sz="4" w:space="0" w:color="auto"/>
              <w:bottom w:val="single" w:sz="4" w:space="0" w:color="auto"/>
              <w:right w:val="single" w:sz="4" w:space="0" w:color="auto"/>
            </w:tcBorders>
          </w:tcPr>
          <w:p w14:paraId="206C4417" w14:textId="77777777" w:rsidR="006247F5" w:rsidRDefault="006247F5" w:rsidP="002D0944">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47CDD20" w14:textId="77777777" w:rsidR="006247F5" w:rsidRDefault="006247F5" w:rsidP="002D0944">
            <w:pPr>
              <w:pStyle w:val="TAL"/>
              <w:rPr>
                <w:rFonts w:cs="Arial"/>
                <w:szCs w:val="18"/>
              </w:rPr>
            </w:pPr>
            <w:r w:rsidRPr="00B6630E">
              <w:rPr>
                <w:rFonts w:eastAsia="DengXian"/>
                <w:bCs/>
              </w:rPr>
              <w:t>Globally Unique AMF ID</w:t>
            </w:r>
          </w:p>
        </w:tc>
      </w:tr>
      <w:tr w:rsidR="006247F5" w14:paraId="6F229560" w14:textId="77777777" w:rsidTr="002D0944">
        <w:trPr>
          <w:jc w:val="center"/>
        </w:trPr>
        <w:tc>
          <w:tcPr>
            <w:tcW w:w="2838" w:type="dxa"/>
            <w:tcBorders>
              <w:top w:val="single" w:sz="4" w:space="0" w:color="auto"/>
              <w:left w:val="single" w:sz="4" w:space="0" w:color="auto"/>
              <w:bottom w:val="single" w:sz="4" w:space="0" w:color="auto"/>
              <w:right w:val="single" w:sz="4" w:space="0" w:color="auto"/>
            </w:tcBorders>
          </w:tcPr>
          <w:p w14:paraId="1BB30974" w14:textId="77777777" w:rsidR="006247F5" w:rsidRDefault="006247F5" w:rsidP="002D0944">
            <w:pPr>
              <w:pStyle w:val="TAL"/>
              <w:rPr>
                <w:lang w:eastAsia="zh-CN"/>
              </w:rPr>
            </w:pPr>
            <w:r>
              <w:t>BackupAmfInfo</w:t>
            </w:r>
          </w:p>
        </w:tc>
        <w:tc>
          <w:tcPr>
            <w:tcW w:w="1940" w:type="dxa"/>
            <w:tcBorders>
              <w:top w:val="single" w:sz="4" w:space="0" w:color="auto"/>
              <w:left w:val="single" w:sz="4" w:space="0" w:color="auto"/>
              <w:bottom w:val="single" w:sz="4" w:space="0" w:color="auto"/>
              <w:right w:val="single" w:sz="4" w:space="0" w:color="auto"/>
            </w:tcBorders>
          </w:tcPr>
          <w:p w14:paraId="3E7E6D80" w14:textId="77777777" w:rsidR="006247F5" w:rsidRDefault="006247F5" w:rsidP="002D0944">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33B907C" w14:textId="77777777" w:rsidR="006247F5" w:rsidRDefault="006247F5" w:rsidP="002D0944">
            <w:pPr>
              <w:pStyle w:val="TAL"/>
              <w:rPr>
                <w:rFonts w:cs="Arial"/>
                <w:szCs w:val="18"/>
              </w:rPr>
            </w:pPr>
            <w:r>
              <w:rPr>
                <w:rFonts w:cs="Arial"/>
                <w:szCs w:val="18"/>
              </w:rPr>
              <w:t>Backup AMF Information</w:t>
            </w:r>
          </w:p>
        </w:tc>
      </w:tr>
      <w:tr w:rsidR="006247F5" w14:paraId="144D68C0" w14:textId="77777777" w:rsidTr="002D0944">
        <w:trPr>
          <w:jc w:val="center"/>
        </w:trPr>
        <w:tc>
          <w:tcPr>
            <w:tcW w:w="2838" w:type="dxa"/>
            <w:tcBorders>
              <w:top w:val="single" w:sz="4" w:space="0" w:color="auto"/>
              <w:left w:val="single" w:sz="4" w:space="0" w:color="auto"/>
              <w:bottom w:val="single" w:sz="4" w:space="0" w:color="auto"/>
              <w:right w:val="single" w:sz="4" w:space="0" w:color="auto"/>
            </w:tcBorders>
          </w:tcPr>
          <w:p w14:paraId="1CC963C9" w14:textId="77777777" w:rsidR="006247F5" w:rsidRPr="00F8607F" w:rsidRDefault="006247F5" w:rsidP="002D0944">
            <w:pPr>
              <w:pStyle w:val="TAL"/>
            </w:pPr>
            <w:r>
              <w:t>PresenceState</w:t>
            </w:r>
          </w:p>
        </w:tc>
        <w:tc>
          <w:tcPr>
            <w:tcW w:w="1940" w:type="dxa"/>
            <w:tcBorders>
              <w:top w:val="single" w:sz="4" w:space="0" w:color="auto"/>
              <w:left w:val="single" w:sz="4" w:space="0" w:color="auto"/>
              <w:bottom w:val="single" w:sz="4" w:space="0" w:color="auto"/>
              <w:right w:val="single" w:sz="4" w:space="0" w:color="auto"/>
            </w:tcBorders>
          </w:tcPr>
          <w:p w14:paraId="7505DCAD" w14:textId="77777777" w:rsidR="006247F5" w:rsidRPr="00F8607F" w:rsidRDefault="006247F5" w:rsidP="002D094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CEFBDB3" w14:textId="77777777" w:rsidR="006247F5" w:rsidRPr="00F8607F" w:rsidRDefault="006247F5" w:rsidP="002D0944">
            <w:pPr>
              <w:pStyle w:val="TAL"/>
              <w:rPr>
                <w:rFonts w:cs="Arial"/>
                <w:szCs w:val="18"/>
              </w:rPr>
            </w:pPr>
            <w:r>
              <w:rPr>
                <w:rFonts w:cs="Arial"/>
                <w:szCs w:val="18"/>
              </w:rPr>
              <w:t>Indicates the UE presence in or out of a LADN service area</w:t>
            </w:r>
          </w:p>
        </w:tc>
      </w:tr>
      <w:tr w:rsidR="006247F5" w14:paraId="5569CBDF" w14:textId="77777777" w:rsidTr="002D0944">
        <w:trPr>
          <w:jc w:val="center"/>
        </w:trPr>
        <w:tc>
          <w:tcPr>
            <w:tcW w:w="2838" w:type="dxa"/>
            <w:tcBorders>
              <w:top w:val="single" w:sz="4" w:space="0" w:color="auto"/>
              <w:left w:val="single" w:sz="4" w:space="0" w:color="auto"/>
              <w:bottom w:val="single" w:sz="4" w:space="0" w:color="auto"/>
              <w:right w:val="single" w:sz="4" w:space="0" w:color="auto"/>
            </w:tcBorders>
          </w:tcPr>
          <w:p w14:paraId="78B856CD" w14:textId="77777777" w:rsidR="006247F5" w:rsidRDefault="006247F5" w:rsidP="002D0944">
            <w:pPr>
              <w:pStyle w:val="TAL"/>
            </w:pPr>
            <w:r>
              <w:t>TraceData</w:t>
            </w:r>
          </w:p>
        </w:tc>
        <w:tc>
          <w:tcPr>
            <w:tcW w:w="1940" w:type="dxa"/>
            <w:tcBorders>
              <w:top w:val="single" w:sz="4" w:space="0" w:color="auto"/>
              <w:left w:val="single" w:sz="4" w:space="0" w:color="auto"/>
              <w:bottom w:val="single" w:sz="4" w:space="0" w:color="auto"/>
              <w:right w:val="single" w:sz="4" w:space="0" w:color="auto"/>
            </w:tcBorders>
          </w:tcPr>
          <w:p w14:paraId="52E6FA7F" w14:textId="77777777" w:rsidR="006247F5" w:rsidRDefault="006247F5" w:rsidP="002D0944">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224B614" w14:textId="77777777" w:rsidR="006247F5" w:rsidRDefault="006247F5" w:rsidP="002D0944">
            <w:pPr>
              <w:pStyle w:val="TAL"/>
              <w:rPr>
                <w:rFonts w:cs="Arial"/>
                <w:szCs w:val="18"/>
              </w:rPr>
            </w:pPr>
            <w:r>
              <w:rPr>
                <w:rFonts w:cs="Arial"/>
                <w:szCs w:val="18"/>
              </w:rPr>
              <w:t>Trace control and configuration parameters</w:t>
            </w:r>
          </w:p>
        </w:tc>
      </w:tr>
      <w:tr w:rsidR="006247F5" w14:paraId="450E796A" w14:textId="77777777" w:rsidTr="002D0944">
        <w:trPr>
          <w:jc w:val="center"/>
        </w:trPr>
        <w:tc>
          <w:tcPr>
            <w:tcW w:w="2838" w:type="dxa"/>
            <w:tcBorders>
              <w:top w:val="single" w:sz="4" w:space="0" w:color="auto"/>
              <w:left w:val="single" w:sz="4" w:space="0" w:color="auto"/>
              <w:bottom w:val="single" w:sz="4" w:space="0" w:color="auto"/>
              <w:right w:val="single" w:sz="4" w:space="0" w:color="auto"/>
            </w:tcBorders>
          </w:tcPr>
          <w:p w14:paraId="56BF031A" w14:textId="77777777" w:rsidR="006247F5" w:rsidRDefault="006247F5" w:rsidP="002D0944">
            <w:pPr>
              <w:pStyle w:val="TAL"/>
            </w:pPr>
            <w:r>
              <w:t>PlmnId</w:t>
            </w:r>
          </w:p>
        </w:tc>
        <w:tc>
          <w:tcPr>
            <w:tcW w:w="1940" w:type="dxa"/>
            <w:tcBorders>
              <w:top w:val="single" w:sz="4" w:space="0" w:color="auto"/>
              <w:left w:val="single" w:sz="4" w:space="0" w:color="auto"/>
              <w:bottom w:val="single" w:sz="4" w:space="0" w:color="auto"/>
              <w:right w:val="single" w:sz="4" w:space="0" w:color="auto"/>
            </w:tcBorders>
          </w:tcPr>
          <w:p w14:paraId="78E6EC29" w14:textId="77777777" w:rsidR="006247F5" w:rsidRPr="00F8607F" w:rsidRDefault="006247F5" w:rsidP="002D0944">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DFEDA6D" w14:textId="77777777" w:rsidR="006247F5" w:rsidRDefault="006247F5" w:rsidP="002D0944">
            <w:pPr>
              <w:pStyle w:val="TAL"/>
              <w:rPr>
                <w:rFonts w:cs="Arial"/>
                <w:szCs w:val="18"/>
              </w:rPr>
            </w:pPr>
            <w:r>
              <w:rPr>
                <w:rFonts w:cs="Arial"/>
                <w:szCs w:val="18"/>
              </w:rPr>
              <w:t>PLMN Identity</w:t>
            </w:r>
          </w:p>
        </w:tc>
      </w:tr>
      <w:tr w:rsidR="006247F5" w14:paraId="79532136" w14:textId="77777777" w:rsidTr="002D0944">
        <w:trPr>
          <w:jc w:val="center"/>
        </w:trPr>
        <w:tc>
          <w:tcPr>
            <w:tcW w:w="2838" w:type="dxa"/>
            <w:tcBorders>
              <w:top w:val="single" w:sz="4" w:space="0" w:color="auto"/>
              <w:left w:val="single" w:sz="4" w:space="0" w:color="auto"/>
              <w:bottom w:val="single" w:sz="4" w:space="0" w:color="auto"/>
              <w:right w:val="single" w:sz="4" w:space="0" w:color="auto"/>
            </w:tcBorders>
          </w:tcPr>
          <w:p w14:paraId="5754ADF9" w14:textId="77777777" w:rsidR="006247F5" w:rsidRDefault="006247F5" w:rsidP="002D0944">
            <w:pPr>
              <w:pStyle w:val="TAL"/>
            </w:pPr>
            <w:r>
              <w:t>RatType</w:t>
            </w:r>
          </w:p>
        </w:tc>
        <w:tc>
          <w:tcPr>
            <w:tcW w:w="1940" w:type="dxa"/>
            <w:tcBorders>
              <w:top w:val="single" w:sz="4" w:space="0" w:color="auto"/>
              <w:left w:val="single" w:sz="4" w:space="0" w:color="auto"/>
              <w:bottom w:val="single" w:sz="4" w:space="0" w:color="auto"/>
              <w:right w:val="single" w:sz="4" w:space="0" w:color="auto"/>
            </w:tcBorders>
          </w:tcPr>
          <w:p w14:paraId="66A31AD2" w14:textId="77777777" w:rsidR="006247F5" w:rsidRPr="00F8607F" w:rsidRDefault="006247F5" w:rsidP="002D0944">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A48E3AD" w14:textId="77777777" w:rsidR="006247F5" w:rsidRDefault="006247F5" w:rsidP="002D0944">
            <w:pPr>
              <w:pStyle w:val="TAL"/>
              <w:rPr>
                <w:rFonts w:cs="Arial"/>
                <w:szCs w:val="18"/>
              </w:rPr>
            </w:pPr>
            <w:r>
              <w:rPr>
                <w:rFonts w:cs="Arial"/>
                <w:szCs w:val="18"/>
              </w:rPr>
              <w:t>RAT Type</w:t>
            </w:r>
          </w:p>
        </w:tc>
      </w:tr>
      <w:tr w:rsidR="006247F5" w14:paraId="3EE89EF3" w14:textId="77777777" w:rsidTr="002D0944">
        <w:trPr>
          <w:jc w:val="center"/>
        </w:trPr>
        <w:tc>
          <w:tcPr>
            <w:tcW w:w="2838" w:type="dxa"/>
            <w:tcBorders>
              <w:top w:val="single" w:sz="4" w:space="0" w:color="auto"/>
              <w:left w:val="single" w:sz="4" w:space="0" w:color="auto"/>
              <w:bottom w:val="single" w:sz="4" w:space="0" w:color="auto"/>
              <w:right w:val="single" w:sz="4" w:space="0" w:color="auto"/>
            </w:tcBorders>
          </w:tcPr>
          <w:p w14:paraId="052E0BC2" w14:textId="77777777" w:rsidR="006247F5" w:rsidRDefault="006247F5" w:rsidP="002D0944">
            <w:pPr>
              <w:pStyle w:val="TAL"/>
            </w:pPr>
            <w:r>
              <w:t>NgApCause</w:t>
            </w:r>
          </w:p>
        </w:tc>
        <w:tc>
          <w:tcPr>
            <w:tcW w:w="1940" w:type="dxa"/>
            <w:tcBorders>
              <w:top w:val="single" w:sz="4" w:space="0" w:color="auto"/>
              <w:left w:val="single" w:sz="4" w:space="0" w:color="auto"/>
              <w:bottom w:val="single" w:sz="4" w:space="0" w:color="auto"/>
              <w:right w:val="single" w:sz="4" w:space="0" w:color="auto"/>
            </w:tcBorders>
          </w:tcPr>
          <w:p w14:paraId="5285BDC2" w14:textId="77777777" w:rsidR="006247F5" w:rsidRDefault="006247F5" w:rsidP="002D0944">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FCDA2BA" w14:textId="77777777" w:rsidR="006247F5" w:rsidRDefault="006247F5" w:rsidP="002D0944">
            <w:pPr>
              <w:pStyle w:val="TAL"/>
              <w:rPr>
                <w:rFonts w:cs="Arial"/>
                <w:szCs w:val="18"/>
              </w:rPr>
            </w:pPr>
            <w:r>
              <w:rPr>
                <w:rFonts w:cs="Arial"/>
                <w:szCs w:val="18"/>
              </w:rPr>
              <w:t>NGAP Cause</w:t>
            </w:r>
          </w:p>
        </w:tc>
      </w:tr>
      <w:tr w:rsidR="006247F5" w14:paraId="0931C574" w14:textId="77777777" w:rsidTr="002D0944">
        <w:trPr>
          <w:jc w:val="center"/>
        </w:trPr>
        <w:tc>
          <w:tcPr>
            <w:tcW w:w="2838" w:type="dxa"/>
            <w:tcBorders>
              <w:top w:val="single" w:sz="4" w:space="0" w:color="auto"/>
              <w:left w:val="single" w:sz="4" w:space="0" w:color="auto"/>
              <w:bottom w:val="single" w:sz="4" w:space="0" w:color="auto"/>
              <w:right w:val="single" w:sz="4" w:space="0" w:color="auto"/>
            </w:tcBorders>
          </w:tcPr>
          <w:p w14:paraId="7D26A0F9" w14:textId="77777777" w:rsidR="006247F5" w:rsidRDefault="006247F5" w:rsidP="002D0944">
            <w:pPr>
              <w:pStyle w:val="TAL"/>
            </w:pPr>
            <w:r>
              <w:rPr>
                <w:lang w:eastAsia="zh-CN"/>
              </w:rPr>
              <w:t>5GMmCause</w:t>
            </w:r>
          </w:p>
        </w:tc>
        <w:tc>
          <w:tcPr>
            <w:tcW w:w="1940" w:type="dxa"/>
            <w:tcBorders>
              <w:top w:val="single" w:sz="4" w:space="0" w:color="auto"/>
              <w:left w:val="single" w:sz="4" w:space="0" w:color="auto"/>
              <w:bottom w:val="single" w:sz="4" w:space="0" w:color="auto"/>
              <w:right w:val="single" w:sz="4" w:space="0" w:color="auto"/>
            </w:tcBorders>
          </w:tcPr>
          <w:p w14:paraId="4DFA6259" w14:textId="77777777" w:rsidR="006247F5" w:rsidRPr="00F8607F" w:rsidRDefault="006247F5" w:rsidP="002D0944">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99BCDC5" w14:textId="77777777" w:rsidR="006247F5" w:rsidRDefault="006247F5" w:rsidP="002D0944">
            <w:pPr>
              <w:pStyle w:val="TAL"/>
              <w:rPr>
                <w:rFonts w:cs="Arial"/>
                <w:szCs w:val="18"/>
              </w:rPr>
            </w:pPr>
            <w:r>
              <w:rPr>
                <w:rFonts w:cs="Arial"/>
                <w:szCs w:val="18"/>
              </w:rPr>
              <w:t>5G MM Cause</w:t>
            </w:r>
          </w:p>
        </w:tc>
      </w:tr>
      <w:tr w:rsidR="006247F5" w14:paraId="2422FB40" w14:textId="77777777" w:rsidTr="002D0944">
        <w:trPr>
          <w:jc w:val="center"/>
        </w:trPr>
        <w:tc>
          <w:tcPr>
            <w:tcW w:w="2838" w:type="dxa"/>
            <w:tcBorders>
              <w:top w:val="single" w:sz="4" w:space="0" w:color="auto"/>
              <w:left w:val="single" w:sz="4" w:space="0" w:color="auto"/>
              <w:bottom w:val="single" w:sz="4" w:space="0" w:color="auto"/>
              <w:right w:val="single" w:sz="4" w:space="0" w:color="auto"/>
            </w:tcBorders>
          </w:tcPr>
          <w:p w14:paraId="5570A02C" w14:textId="77777777" w:rsidR="006247F5" w:rsidRDefault="006247F5" w:rsidP="002D0944">
            <w:pPr>
              <w:pStyle w:val="TAL"/>
              <w:rPr>
                <w:lang w:eastAsia="zh-CN"/>
              </w:rPr>
            </w:pPr>
            <w:r>
              <w:rPr>
                <w:lang w:eastAsia="zh-CN"/>
              </w:rPr>
              <w:t>DurationSec</w:t>
            </w:r>
          </w:p>
        </w:tc>
        <w:tc>
          <w:tcPr>
            <w:tcW w:w="1940" w:type="dxa"/>
            <w:tcBorders>
              <w:top w:val="single" w:sz="4" w:space="0" w:color="auto"/>
              <w:left w:val="single" w:sz="4" w:space="0" w:color="auto"/>
              <w:bottom w:val="single" w:sz="4" w:space="0" w:color="auto"/>
              <w:right w:val="single" w:sz="4" w:space="0" w:color="auto"/>
            </w:tcBorders>
          </w:tcPr>
          <w:p w14:paraId="5CBD9831" w14:textId="77777777" w:rsidR="006247F5" w:rsidRPr="00F8607F" w:rsidRDefault="006247F5" w:rsidP="002D0944">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0847254" w14:textId="77777777" w:rsidR="006247F5" w:rsidRDefault="006247F5" w:rsidP="002D0944">
            <w:pPr>
              <w:pStyle w:val="TAL"/>
              <w:rPr>
                <w:rFonts w:cs="Arial"/>
                <w:szCs w:val="18"/>
              </w:rPr>
            </w:pPr>
            <w:r>
              <w:rPr>
                <w:rFonts w:cs="Arial"/>
                <w:szCs w:val="18"/>
              </w:rPr>
              <w:t>Duration in units of seconds</w:t>
            </w:r>
          </w:p>
        </w:tc>
      </w:tr>
      <w:tr w:rsidR="006247F5" w14:paraId="0BF2E321" w14:textId="77777777" w:rsidTr="002D0944">
        <w:trPr>
          <w:jc w:val="center"/>
        </w:trPr>
        <w:tc>
          <w:tcPr>
            <w:tcW w:w="2838" w:type="dxa"/>
            <w:tcBorders>
              <w:top w:val="single" w:sz="4" w:space="0" w:color="auto"/>
              <w:left w:val="single" w:sz="4" w:space="0" w:color="auto"/>
              <w:bottom w:val="single" w:sz="4" w:space="0" w:color="auto"/>
              <w:right w:val="single" w:sz="4" w:space="0" w:color="auto"/>
            </w:tcBorders>
          </w:tcPr>
          <w:p w14:paraId="6D0D8E1B" w14:textId="77777777" w:rsidR="006247F5" w:rsidRDefault="006247F5" w:rsidP="002D0944">
            <w:pPr>
              <w:pStyle w:val="TAL"/>
              <w:rPr>
                <w:lang w:eastAsia="zh-CN"/>
              </w:rPr>
            </w:pPr>
            <w:r>
              <w:rPr>
                <w:lang w:eastAsia="zh-CN"/>
              </w:rPr>
              <w:t>AdditionalQosFlowInfo</w:t>
            </w:r>
          </w:p>
        </w:tc>
        <w:tc>
          <w:tcPr>
            <w:tcW w:w="1940" w:type="dxa"/>
            <w:tcBorders>
              <w:top w:val="single" w:sz="4" w:space="0" w:color="auto"/>
              <w:left w:val="single" w:sz="4" w:space="0" w:color="auto"/>
              <w:bottom w:val="single" w:sz="4" w:space="0" w:color="auto"/>
              <w:right w:val="single" w:sz="4" w:space="0" w:color="auto"/>
            </w:tcBorders>
          </w:tcPr>
          <w:p w14:paraId="3C118311" w14:textId="77777777" w:rsidR="006247F5" w:rsidRPr="00F8607F" w:rsidRDefault="006247F5" w:rsidP="002D0944">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6DDF454" w14:textId="77777777" w:rsidR="006247F5" w:rsidRDefault="006247F5" w:rsidP="002D0944">
            <w:pPr>
              <w:pStyle w:val="TAL"/>
              <w:rPr>
                <w:rFonts w:cs="Arial"/>
                <w:szCs w:val="18"/>
              </w:rPr>
            </w:pPr>
            <w:r>
              <w:rPr>
                <w:rFonts w:cs="Arial"/>
                <w:szCs w:val="18"/>
              </w:rPr>
              <w:t>Additional QoS Flow Information</w:t>
            </w:r>
          </w:p>
        </w:tc>
      </w:tr>
      <w:tr w:rsidR="006247F5" w14:paraId="6D0FDE58" w14:textId="77777777" w:rsidTr="002D0944">
        <w:trPr>
          <w:jc w:val="center"/>
        </w:trPr>
        <w:tc>
          <w:tcPr>
            <w:tcW w:w="2838" w:type="dxa"/>
            <w:tcBorders>
              <w:top w:val="single" w:sz="4" w:space="0" w:color="auto"/>
              <w:left w:val="single" w:sz="4" w:space="0" w:color="auto"/>
              <w:bottom w:val="single" w:sz="4" w:space="0" w:color="auto"/>
              <w:right w:val="single" w:sz="4" w:space="0" w:color="auto"/>
            </w:tcBorders>
          </w:tcPr>
          <w:p w14:paraId="00002DB4" w14:textId="77777777" w:rsidR="006247F5" w:rsidRDefault="006247F5" w:rsidP="002D0944">
            <w:pPr>
              <w:pStyle w:val="TAL"/>
              <w:rPr>
                <w:lang w:eastAsia="zh-CN"/>
              </w:rPr>
            </w:pPr>
            <w:r>
              <w:t>NfGroupId</w:t>
            </w:r>
          </w:p>
        </w:tc>
        <w:tc>
          <w:tcPr>
            <w:tcW w:w="1940" w:type="dxa"/>
            <w:tcBorders>
              <w:top w:val="single" w:sz="4" w:space="0" w:color="auto"/>
              <w:left w:val="single" w:sz="4" w:space="0" w:color="auto"/>
              <w:bottom w:val="single" w:sz="4" w:space="0" w:color="auto"/>
              <w:right w:val="single" w:sz="4" w:space="0" w:color="auto"/>
            </w:tcBorders>
          </w:tcPr>
          <w:p w14:paraId="21E5F529" w14:textId="77777777" w:rsidR="006247F5" w:rsidRPr="00F8607F" w:rsidRDefault="006247F5" w:rsidP="002D094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DFAE42A" w14:textId="77777777" w:rsidR="006247F5" w:rsidRDefault="006247F5" w:rsidP="002D0944">
            <w:pPr>
              <w:pStyle w:val="TAL"/>
              <w:rPr>
                <w:rFonts w:cs="Arial"/>
                <w:szCs w:val="18"/>
              </w:rPr>
            </w:pPr>
            <w:r>
              <w:rPr>
                <w:rFonts w:cs="Arial"/>
                <w:szCs w:val="18"/>
                <w:lang w:eastAsia="zh-CN"/>
              </w:rPr>
              <w:t>Network Function Group Id</w:t>
            </w:r>
          </w:p>
        </w:tc>
      </w:tr>
      <w:tr w:rsidR="006247F5" w14:paraId="4F31CE44" w14:textId="77777777" w:rsidTr="002D0944">
        <w:trPr>
          <w:jc w:val="center"/>
        </w:trPr>
        <w:tc>
          <w:tcPr>
            <w:tcW w:w="2838" w:type="dxa"/>
            <w:tcBorders>
              <w:top w:val="single" w:sz="4" w:space="0" w:color="auto"/>
              <w:left w:val="single" w:sz="4" w:space="0" w:color="auto"/>
              <w:bottom w:val="single" w:sz="4" w:space="0" w:color="auto"/>
              <w:right w:val="single" w:sz="4" w:space="0" w:color="auto"/>
            </w:tcBorders>
          </w:tcPr>
          <w:p w14:paraId="14D1D3ED" w14:textId="77777777" w:rsidR="006247F5" w:rsidRDefault="006247F5" w:rsidP="002D0944">
            <w:pPr>
              <w:pStyle w:val="TAL"/>
              <w:rPr>
                <w:lang w:eastAsia="zh-CN"/>
              </w:rPr>
            </w:pPr>
            <w:r>
              <w:rPr>
                <w:lang w:eastAsia="zh-CN"/>
              </w:rPr>
              <w:t>SecondaryRatUsageReport</w:t>
            </w:r>
          </w:p>
        </w:tc>
        <w:tc>
          <w:tcPr>
            <w:tcW w:w="1940" w:type="dxa"/>
            <w:tcBorders>
              <w:top w:val="single" w:sz="4" w:space="0" w:color="auto"/>
              <w:left w:val="single" w:sz="4" w:space="0" w:color="auto"/>
              <w:bottom w:val="single" w:sz="4" w:space="0" w:color="auto"/>
              <w:right w:val="single" w:sz="4" w:space="0" w:color="auto"/>
            </w:tcBorders>
          </w:tcPr>
          <w:p w14:paraId="50BBEB9C" w14:textId="77777777" w:rsidR="006247F5" w:rsidRPr="00F8607F" w:rsidRDefault="006247F5" w:rsidP="002D0944">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44AA892" w14:textId="77777777" w:rsidR="006247F5" w:rsidRDefault="006247F5" w:rsidP="002D0944">
            <w:pPr>
              <w:pStyle w:val="TAL"/>
              <w:rPr>
                <w:rFonts w:cs="Arial"/>
                <w:szCs w:val="18"/>
              </w:rPr>
            </w:pPr>
            <w:r>
              <w:t xml:space="preserve">Secondary RAT </w:t>
            </w:r>
            <w:r w:rsidRPr="00C62591">
              <w:t>Usage Report</w:t>
            </w:r>
          </w:p>
        </w:tc>
      </w:tr>
      <w:tr w:rsidR="006247F5" w14:paraId="217CCF7B" w14:textId="77777777" w:rsidTr="002D0944">
        <w:trPr>
          <w:jc w:val="center"/>
        </w:trPr>
        <w:tc>
          <w:tcPr>
            <w:tcW w:w="2838" w:type="dxa"/>
            <w:tcBorders>
              <w:top w:val="single" w:sz="4" w:space="0" w:color="auto"/>
              <w:left w:val="single" w:sz="4" w:space="0" w:color="auto"/>
              <w:bottom w:val="single" w:sz="4" w:space="0" w:color="auto"/>
              <w:right w:val="single" w:sz="4" w:space="0" w:color="auto"/>
            </w:tcBorders>
          </w:tcPr>
          <w:p w14:paraId="44C2EFC1" w14:textId="77777777" w:rsidR="006247F5" w:rsidRDefault="006247F5" w:rsidP="002D0944">
            <w:pPr>
              <w:pStyle w:val="TAL"/>
              <w:rPr>
                <w:lang w:eastAsia="zh-CN"/>
              </w:rPr>
            </w:pPr>
            <w:r>
              <w:rPr>
                <w:lang w:eastAsia="zh-CN"/>
              </w:rPr>
              <w:t>SecondaryRatUsageInfo</w:t>
            </w:r>
          </w:p>
        </w:tc>
        <w:tc>
          <w:tcPr>
            <w:tcW w:w="1940" w:type="dxa"/>
            <w:tcBorders>
              <w:top w:val="single" w:sz="4" w:space="0" w:color="auto"/>
              <w:left w:val="single" w:sz="4" w:space="0" w:color="auto"/>
              <w:bottom w:val="single" w:sz="4" w:space="0" w:color="auto"/>
              <w:right w:val="single" w:sz="4" w:space="0" w:color="auto"/>
            </w:tcBorders>
          </w:tcPr>
          <w:p w14:paraId="05748BEB" w14:textId="77777777" w:rsidR="006247F5" w:rsidRPr="00F8607F" w:rsidRDefault="006247F5" w:rsidP="002D0944">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32870D0" w14:textId="77777777" w:rsidR="006247F5" w:rsidRDefault="006247F5" w:rsidP="002D0944">
            <w:pPr>
              <w:pStyle w:val="TAL"/>
              <w:rPr>
                <w:rFonts w:cs="Arial"/>
                <w:szCs w:val="18"/>
              </w:rPr>
            </w:pPr>
            <w:r>
              <w:t xml:space="preserve">Secondary RAT </w:t>
            </w:r>
            <w:r w:rsidRPr="00C62591">
              <w:t xml:space="preserve">Usage </w:t>
            </w:r>
            <w:r>
              <w:t>Information</w:t>
            </w:r>
          </w:p>
        </w:tc>
      </w:tr>
      <w:tr w:rsidR="006247F5" w14:paraId="2F259D33" w14:textId="77777777" w:rsidTr="002D0944">
        <w:trPr>
          <w:jc w:val="center"/>
        </w:trPr>
        <w:tc>
          <w:tcPr>
            <w:tcW w:w="2838" w:type="dxa"/>
            <w:tcBorders>
              <w:top w:val="single" w:sz="4" w:space="0" w:color="auto"/>
              <w:left w:val="single" w:sz="4" w:space="0" w:color="auto"/>
              <w:bottom w:val="single" w:sz="4" w:space="0" w:color="auto"/>
              <w:right w:val="single" w:sz="4" w:space="0" w:color="auto"/>
            </w:tcBorders>
          </w:tcPr>
          <w:p w14:paraId="4C305516" w14:textId="77777777" w:rsidR="006247F5" w:rsidRDefault="006247F5" w:rsidP="002D0944">
            <w:pPr>
              <w:pStyle w:val="TAL"/>
              <w:rPr>
                <w:lang w:eastAsia="zh-CN"/>
              </w:rPr>
            </w:pPr>
            <w:r>
              <w:rPr>
                <w:lang w:eastAsia="zh-CN"/>
              </w:rPr>
              <w:t>Dnai</w:t>
            </w:r>
          </w:p>
        </w:tc>
        <w:tc>
          <w:tcPr>
            <w:tcW w:w="1940" w:type="dxa"/>
            <w:tcBorders>
              <w:top w:val="single" w:sz="4" w:space="0" w:color="auto"/>
              <w:left w:val="single" w:sz="4" w:space="0" w:color="auto"/>
              <w:bottom w:val="single" w:sz="4" w:space="0" w:color="auto"/>
              <w:right w:val="single" w:sz="4" w:space="0" w:color="auto"/>
            </w:tcBorders>
          </w:tcPr>
          <w:p w14:paraId="753CF7B1" w14:textId="77777777" w:rsidR="006247F5" w:rsidRPr="00CD477C" w:rsidRDefault="006247F5" w:rsidP="002D094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EF7452D" w14:textId="77777777" w:rsidR="006247F5" w:rsidRDefault="006247F5" w:rsidP="002D0944">
            <w:pPr>
              <w:pStyle w:val="TAL"/>
            </w:pPr>
            <w:r>
              <w:t>Data Network Access Identifier</w:t>
            </w:r>
          </w:p>
        </w:tc>
      </w:tr>
      <w:tr w:rsidR="006247F5" w14:paraId="5E9F23D8" w14:textId="77777777" w:rsidTr="002D0944">
        <w:trPr>
          <w:jc w:val="center"/>
        </w:trPr>
        <w:tc>
          <w:tcPr>
            <w:tcW w:w="2838" w:type="dxa"/>
            <w:tcBorders>
              <w:top w:val="single" w:sz="4" w:space="0" w:color="auto"/>
              <w:left w:val="single" w:sz="4" w:space="0" w:color="auto"/>
              <w:bottom w:val="single" w:sz="4" w:space="0" w:color="auto"/>
              <w:right w:val="single" w:sz="4" w:space="0" w:color="auto"/>
            </w:tcBorders>
          </w:tcPr>
          <w:p w14:paraId="510C7CCD" w14:textId="77777777" w:rsidR="006247F5" w:rsidRDefault="006247F5" w:rsidP="002D0944">
            <w:pPr>
              <w:pStyle w:val="TAL"/>
              <w:rPr>
                <w:lang w:eastAsia="zh-CN"/>
              </w:rPr>
            </w:pPr>
            <w:r>
              <w:rPr>
                <w:lang w:eastAsia="zh-CN"/>
              </w:rPr>
              <w:t>PlmnIdNid</w:t>
            </w:r>
          </w:p>
        </w:tc>
        <w:tc>
          <w:tcPr>
            <w:tcW w:w="1940" w:type="dxa"/>
            <w:tcBorders>
              <w:top w:val="single" w:sz="4" w:space="0" w:color="auto"/>
              <w:left w:val="single" w:sz="4" w:space="0" w:color="auto"/>
              <w:bottom w:val="single" w:sz="4" w:space="0" w:color="auto"/>
              <w:right w:val="single" w:sz="4" w:space="0" w:color="auto"/>
            </w:tcBorders>
          </w:tcPr>
          <w:p w14:paraId="671CA50E" w14:textId="77777777" w:rsidR="006247F5" w:rsidRDefault="006247F5" w:rsidP="002D0944">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0F4E918" w14:textId="77777777" w:rsidR="006247F5" w:rsidRDefault="006247F5" w:rsidP="002D0944">
            <w:pPr>
              <w:pStyle w:val="TAL"/>
            </w:pPr>
            <w:r>
              <w:t>PLMN Identity and, for SNPN, Network Identity</w:t>
            </w:r>
          </w:p>
        </w:tc>
      </w:tr>
      <w:tr w:rsidR="006247F5" w14:paraId="431B0BF6" w14:textId="77777777" w:rsidTr="002D0944">
        <w:trPr>
          <w:jc w:val="center"/>
        </w:trPr>
        <w:tc>
          <w:tcPr>
            <w:tcW w:w="2838" w:type="dxa"/>
            <w:tcBorders>
              <w:top w:val="single" w:sz="4" w:space="0" w:color="auto"/>
              <w:left w:val="single" w:sz="4" w:space="0" w:color="auto"/>
              <w:bottom w:val="single" w:sz="4" w:space="0" w:color="auto"/>
              <w:right w:val="single" w:sz="4" w:space="0" w:color="auto"/>
            </w:tcBorders>
          </w:tcPr>
          <w:p w14:paraId="1A2F056A" w14:textId="77777777" w:rsidR="006247F5" w:rsidRDefault="006247F5" w:rsidP="002D0944">
            <w:pPr>
              <w:pStyle w:val="TAL"/>
              <w:rPr>
                <w:lang w:eastAsia="zh-CN"/>
              </w:rPr>
            </w:pPr>
            <w:r w:rsidRPr="00990331">
              <w:t>SmallDataRateStatus</w:t>
            </w:r>
          </w:p>
        </w:tc>
        <w:tc>
          <w:tcPr>
            <w:tcW w:w="1940" w:type="dxa"/>
            <w:tcBorders>
              <w:top w:val="single" w:sz="4" w:space="0" w:color="auto"/>
              <w:left w:val="single" w:sz="4" w:space="0" w:color="auto"/>
              <w:bottom w:val="single" w:sz="4" w:space="0" w:color="auto"/>
              <w:right w:val="single" w:sz="4" w:space="0" w:color="auto"/>
            </w:tcBorders>
          </w:tcPr>
          <w:p w14:paraId="18EF7539" w14:textId="77777777" w:rsidR="006247F5" w:rsidRPr="00CD477C" w:rsidRDefault="006247F5" w:rsidP="002D0944">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570CAA6" w14:textId="77777777" w:rsidR="006247F5" w:rsidRDefault="006247F5" w:rsidP="002D0944">
            <w:pPr>
              <w:pStyle w:val="TAL"/>
            </w:pPr>
            <w:r>
              <w:rPr>
                <w:rFonts w:cs="Arial" w:hint="eastAsia"/>
                <w:szCs w:val="18"/>
              </w:rPr>
              <w:t>Small Data Rate Control Stat</w:t>
            </w:r>
            <w:r>
              <w:rPr>
                <w:rFonts w:cs="Arial"/>
                <w:szCs w:val="18"/>
              </w:rPr>
              <w:t>us</w:t>
            </w:r>
          </w:p>
        </w:tc>
      </w:tr>
      <w:tr w:rsidR="006247F5" w14:paraId="49365412" w14:textId="77777777" w:rsidTr="002D0944">
        <w:trPr>
          <w:jc w:val="center"/>
        </w:trPr>
        <w:tc>
          <w:tcPr>
            <w:tcW w:w="2838" w:type="dxa"/>
            <w:tcBorders>
              <w:top w:val="single" w:sz="4" w:space="0" w:color="auto"/>
              <w:left w:val="single" w:sz="4" w:space="0" w:color="auto"/>
              <w:bottom w:val="single" w:sz="4" w:space="0" w:color="auto"/>
              <w:right w:val="single" w:sz="4" w:space="0" w:color="auto"/>
            </w:tcBorders>
          </w:tcPr>
          <w:p w14:paraId="7FA6A50B" w14:textId="77777777" w:rsidR="006247F5" w:rsidRDefault="006247F5" w:rsidP="002D0944">
            <w:pPr>
              <w:pStyle w:val="TAL"/>
              <w:rPr>
                <w:lang w:eastAsia="zh-CN"/>
              </w:rPr>
            </w:pPr>
            <w:r>
              <w:t>ApnRateStatus</w:t>
            </w:r>
          </w:p>
        </w:tc>
        <w:tc>
          <w:tcPr>
            <w:tcW w:w="1940" w:type="dxa"/>
            <w:tcBorders>
              <w:top w:val="single" w:sz="4" w:space="0" w:color="auto"/>
              <w:left w:val="single" w:sz="4" w:space="0" w:color="auto"/>
              <w:bottom w:val="single" w:sz="4" w:space="0" w:color="auto"/>
              <w:right w:val="single" w:sz="4" w:space="0" w:color="auto"/>
            </w:tcBorders>
          </w:tcPr>
          <w:p w14:paraId="37169E8B" w14:textId="77777777" w:rsidR="006247F5" w:rsidRPr="00CD477C" w:rsidRDefault="006247F5" w:rsidP="002D0944">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79CD0499" w14:textId="77777777" w:rsidR="006247F5" w:rsidRDefault="006247F5" w:rsidP="002D0944">
            <w:pPr>
              <w:pStyle w:val="TAL"/>
            </w:pPr>
            <w:r>
              <w:rPr>
                <w:rFonts w:hint="eastAsia"/>
                <w:lang w:eastAsia="zh-CN"/>
              </w:rPr>
              <w:t>APN Rate Control Status</w:t>
            </w:r>
          </w:p>
        </w:tc>
      </w:tr>
      <w:tr w:rsidR="006247F5" w14:paraId="7FB80E44" w14:textId="77777777" w:rsidTr="002D0944">
        <w:trPr>
          <w:jc w:val="center"/>
        </w:trPr>
        <w:tc>
          <w:tcPr>
            <w:tcW w:w="2838" w:type="dxa"/>
            <w:tcBorders>
              <w:top w:val="single" w:sz="4" w:space="0" w:color="auto"/>
              <w:left w:val="single" w:sz="4" w:space="0" w:color="auto"/>
              <w:bottom w:val="single" w:sz="4" w:space="0" w:color="auto"/>
              <w:right w:val="single" w:sz="4" w:space="0" w:color="auto"/>
            </w:tcBorders>
          </w:tcPr>
          <w:p w14:paraId="4444255C" w14:textId="77777777" w:rsidR="006247F5" w:rsidRDefault="006247F5" w:rsidP="002D0944">
            <w:pPr>
              <w:pStyle w:val="TAL"/>
            </w:pPr>
            <w:r w:rsidRPr="00D67AB2">
              <w:rPr>
                <w:rFonts w:hint="eastAsia"/>
                <w:lang w:eastAsia="zh-CN"/>
              </w:rPr>
              <w:t>StationaryIndication</w:t>
            </w:r>
          </w:p>
        </w:tc>
        <w:tc>
          <w:tcPr>
            <w:tcW w:w="1940" w:type="dxa"/>
            <w:tcBorders>
              <w:top w:val="single" w:sz="4" w:space="0" w:color="auto"/>
              <w:left w:val="single" w:sz="4" w:space="0" w:color="auto"/>
              <w:bottom w:val="single" w:sz="4" w:space="0" w:color="auto"/>
              <w:right w:val="single" w:sz="4" w:space="0" w:color="auto"/>
            </w:tcBorders>
          </w:tcPr>
          <w:p w14:paraId="055A06B4" w14:textId="77777777" w:rsidR="006247F5" w:rsidRPr="00CD477C" w:rsidRDefault="006247F5" w:rsidP="002D0944">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9BFD76B" w14:textId="77777777" w:rsidR="006247F5" w:rsidRDefault="006247F5" w:rsidP="002D0944">
            <w:pPr>
              <w:pStyle w:val="TAL"/>
              <w:rPr>
                <w:lang w:eastAsia="zh-CN"/>
              </w:rPr>
            </w:pPr>
            <w:r w:rsidRPr="00140E21">
              <w:t>Stationary Indication</w:t>
            </w:r>
          </w:p>
        </w:tc>
      </w:tr>
      <w:tr w:rsidR="006247F5" w14:paraId="357F00E0" w14:textId="77777777" w:rsidTr="002D0944">
        <w:trPr>
          <w:jc w:val="center"/>
        </w:trPr>
        <w:tc>
          <w:tcPr>
            <w:tcW w:w="2838" w:type="dxa"/>
            <w:tcBorders>
              <w:top w:val="single" w:sz="4" w:space="0" w:color="auto"/>
              <w:left w:val="single" w:sz="4" w:space="0" w:color="auto"/>
              <w:bottom w:val="single" w:sz="4" w:space="0" w:color="auto"/>
              <w:right w:val="single" w:sz="4" w:space="0" w:color="auto"/>
            </w:tcBorders>
          </w:tcPr>
          <w:p w14:paraId="53084435" w14:textId="77777777" w:rsidR="006247F5" w:rsidRDefault="006247F5" w:rsidP="002D0944">
            <w:pPr>
              <w:pStyle w:val="TAL"/>
            </w:pPr>
            <w:r w:rsidRPr="00D67AB2">
              <w:rPr>
                <w:rFonts w:hint="eastAsia"/>
                <w:lang w:eastAsia="zh-CN"/>
              </w:rPr>
              <w:t>ScheduledCommunicationTime</w:t>
            </w:r>
          </w:p>
        </w:tc>
        <w:tc>
          <w:tcPr>
            <w:tcW w:w="1940" w:type="dxa"/>
            <w:tcBorders>
              <w:top w:val="single" w:sz="4" w:space="0" w:color="auto"/>
              <w:left w:val="single" w:sz="4" w:space="0" w:color="auto"/>
              <w:bottom w:val="single" w:sz="4" w:space="0" w:color="auto"/>
              <w:right w:val="single" w:sz="4" w:space="0" w:color="auto"/>
            </w:tcBorders>
          </w:tcPr>
          <w:p w14:paraId="7F2D88AE" w14:textId="77777777" w:rsidR="006247F5" w:rsidRPr="00CD477C" w:rsidRDefault="006247F5" w:rsidP="002D0944">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0E17CD7" w14:textId="77777777" w:rsidR="006247F5" w:rsidRDefault="006247F5" w:rsidP="002D0944">
            <w:pPr>
              <w:pStyle w:val="TAL"/>
              <w:rPr>
                <w:lang w:eastAsia="zh-CN"/>
              </w:rPr>
            </w:pPr>
            <w:r w:rsidRPr="009B5B8A">
              <w:t>Scheduled Communication Time</w:t>
            </w:r>
          </w:p>
        </w:tc>
      </w:tr>
      <w:tr w:rsidR="006247F5" w14:paraId="4DA1B419" w14:textId="77777777" w:rsidTr="002D0944">
        <w:trPr>
          <w:jc w:val="center"/>
        </w:trPr>
        <w:tc>
          <w:tcPr>
            <w:tcW w:w="2838" w:type="dxa"/>
            <w:tcBorders>
              <w:top w:val="single" w:sz="4" w:space="0" w:color="auto"/>
              <w:left w:val="single" w:sz="4" w:space="0" w:color="auto"/>
              <w:bottom w:val="single" w:sz="4" w:space="0" w:color="auto"/>
              <w:right w:val="single" w:sz="4" w:space="0" w:color="auto"/>
            </w:tcBorders>
          </w:tcPr>
          <w:p w14:paraId="645150C3" w14:textId="77777777" w:rsidR="006247F5" w:rsidRDefault="006247F5" w:rsidP="002D0944">
            <w:pPr>
              <w:pStyle w:val="TAL"/>
            </w:pPr>
            <w:r w:rsidRPr="008B0224">
              <w:rPr>
                <w:lang w:eastAsia="zh-CN"/>
              </w:rPr>
              <w:t>ScheduledCommunicationType</w:t>
            </w:r>
          </w:p>
        </w:tc>
        <w:tc>
          <w:tcPr>
            <w:tcW w:w="1940" w:type="dxa"/>
            <w:tcBorders>
              <w:top w:val="single" w:sz="4" w:space="0" w:color="auto"/>
              <w:left w:val="single" w:sz="4" w:space="0" w:color="auto"/>
              <w:bottom w:val="single" w:sz="4" w:space="0" w:color="auto"/>
              <w:right w:val="single" w:sz="4" w:space="0" w:color="auto"/>
            </w:tcBorders>
          </w:tcPr>
          <w:p w14:paraId="1E943C4F" w14:textId="77777777" w:rsidR="006247F5" w:rsidRPr="00CD477C" w:rsidRDefault="006247F5" w:rsidP="002D0944">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7DA52A7" w14:textId="77777777" w:rsidR="006247F5" w:rsidRDefault="006247F5" w:rsidP="002D0944">
            <w:pPr>
              <w:pStyle w:val="TAL"/>
              <w:rPr>
                <w:lang w:eastAsia="zh-CN"/>
              </w:rPr>
            </w:pPr>
            <w:r w:rsidRPr="009B5B8A">
              <w:t>Scheduled Communication Type</w:t>
            </w:r>
          </w:p>
        </w:tc>
      </w:tr>
      <w:tr w:rsidR="006247F5" w14:paraId="1E968010" w14:textId="77777777" w:rsidTr="002D0944">
        <w:trPr>
          <w:jc w:val="center"/>
        </w:trPr>
        <w:tc>
          <w:tcPr>
            <w:tcW w:w="2838" w:type="dxa"/>
            <w:tcBorders>
              <w:top w:val="single" w:sz="4" w:space="0" w:color="auto"/>
              <w:left w:val="single" w:sz="4" w:space="0" w:color="auto"/>
              <w:bottom w:val="single" w:sz="4" w:space="0" w:color="auto"/>
              <w:right w:val="single" w:sz="4" w:space="0" w:color="auto"/>
            </w:tcBorders>
          </w:tcPr>
          <w:p w14:paraId="4F86FE58" w14:textId="77777777" w:rsidR="006247F5" w:rsidRDefault="006247F5" w:rsidP="002D0944">
            <w:pPr>
              <w:pStyle w:val="TAL"/>
            </w:pPr>
            <w:r w:rsidRPr="00D67AB2">
              <w:rPr>
                <w:lang w:eastAsia="zh-CN"/>
              </w:rPr>
              <w:t>TrafficProfile</w:t>
            </w:r>
          </w:p>
        </w:tc>
        <w:tc>
          <w:tcPr>
            <w:tcW w:w="1940" w:type="dxa"/>
            <w:tcBorders>
              <w:top w:val="single" w:sz="4" w:space="0" w:color="auto"/>
              <w:left w:val="single" w:sz="4" w:space="0" w:color="auto"/>
              <w:bottom w:val="single" w:sz="4" w:space="0" w:color="auto"/>
              <w:right w:val="single" w:sz="4" w:space="0" w:color="auto"/>
            </w:tcBorders>
          </w:tcPr>
          <w:p w14:paraId="08D858F4" w14:textId="77777777" w:rsidR="006247F5" w:rsidRPr="00CD477C" w:rsidRDefault="006247F5" w:rsidP="002D0944">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ED93A17" w14:textId="77777777" w:rsidR="006247F5" w:rsidRDefault="006247F5" w:rsidP="002D0944">
            <w:pPr>
              <w:pStyle w:val="TAL"/>
              <w:rPr>
                <w:lang w:eastAsia="zh-CN"/>
              </w:rPr>
            </w:pPr>
            <w:r w:rsidRPr="009B5B8A">
              <w:t>Traffic Profile</w:t>
            </w:r>
          </w:p>
        </w:tc>
      </w:tr>
      <w:tr w:rsidR="006247F5" w14:paraId="5F85E681" w14:textId="77777777" w:rsidTr="002D0944">
        <w:trPr>
          <w:jc w:val="center"/>
        </w:trPr>
        <w:tc>
          <w:tcPr>
            <w:tcW w:w="2838" w:type="dxa"/>
            <w:tcBorders>
              <w:top w:val="single" w:sz="4" w:space="0" w:color="auto"/>
              <w:left w:val="single" w:sz="4" w:space="0" w:color="auto"/>
              <w:bottom w:val="single" w:sz="4" w:space="0" w:color="auto"/>
              <w:right w:val="single" w:sz="4" w:space="0" w:color="auto"/>
            </w:tcBorders>
          </w:tcPr>
          <w:p w14:paraId="0EBBBB75" w14:textId="77777777" w:rsidR="006247F5" w:rsidRDefault="006247F5" w:rsidP="002D0944">
            <w:pPr>
              <w:pStyle w:val="TAL"/>
            </w:pPr>
            <w:r w:rsidRPr="00EA50A7">
              <w:rPr>
                <w:lang w:eastAsia="zh-CN"/>
              </w:rPr>
              <w:t>BatteryIndication</w:t>
            </w:r>
          </w:p>
        </w:tc>
        <w:tc>
          <w:tcPr>
            <w:tcW w:w="1940" w:type="dxa"/>
            <w:tcBorders>
              <w:top w:val="single" w:sz="4" w:space="0" w:color="auto"/>
              <w:left w:val="single" w:sz="4" w:space="0" w:color="auto"/>
              <w:bottom w:val="single" w:sz="4" w:space="0" w:color="auto"/>
              <w:right w:val="single" w:sz="4" w:space="0" w:color="auto"/>
            </w:tcBorders>
          </w:tcPr>
          <w:p w14:paraId="53134295" w14:textId="77777777" w:rsidR="006247F5" w:rsidRPr="00CD477C" w:rsidRDefault="006247F5" w:rsidP="002D0944">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4EE281F" w14:textId="77777777" w:rsidR="006247F5" w:rsidRDefault="006247F5" w:rsidP="002D0944">
            <w:pPr>
              <w:pStyle w:val="TAL"/>
              <w:rPr>
                <w:lang w:eastAsia="zh-CN"/>
              </w:rPr>
            </w:pPr>
            <w:r w:rsidRPr="00140E21">
              <w:t>Battery Indication</w:t>
            </w:r>
          </w:p>
        </w:tc>
      </w:tr>
      <w:tr w:rsidR="006247F5" w14:paraId="268D9B6A" w14:textId="77777777" w:rsidTr="002D0944">
        <w:trPr>
          <w:jc w:val="center"/>
        </w:trPr>
        <w:tc>
          <w:tcPr>
            <w:tcW w:w="2838" w:type="dxa"/>
            <w:tcBorders>
              <w:top w:val="single" w:sz="4" w:space="0" w:color="auto"/>
              <w:left w:val="single" w:sz="4" w:space="0" w:color="auto"/>
              <w:bottom w:val="single" w:sz="4" w:space="0" w:color="auto"/>
              <w:right w:val="single" w:sz="4" w:space="0" w:color="auto"/>
            </w:tcBorders>
          </w:tcPr>
          <w:p w14:paraId="2EE8DA60" w14:textId="77777777" w:rsidR="006247F5" w:rsidRPr="00EA50A7" w:rsidRDefault="006247F5" w:rsidP="002D0944">
            <w:pPr>
              <w:pStyle w:val="TAL"/>
              <w:rPr>
                <w:lang w:eastAsia="zh-CN"/>
              </w:rPr>
            </w:pPr>
            <w:r w:rsidRPr="005D14F1">
              <w:t>NfSetId</w:t>
            </w:r>
          </w:p>
        </w:tc>
        <w:tc>
          <w:tcPr>
            <w:tcW w:w="1940" w:type="dxa"/>
            <w:tcBorders>
              <w:top w:val="single" w:sz="4" w:space="0" w:color="auto"/>
              <w:left w:val="single" w:sz="4" w:space="0" w:color="auto"/>
              <w:bottom w:val="single" w:sz="4" w:space="0" w:color="auto"/>
              <w:right w:val="single" w:sz="4" w:space="0" w:color="auto"/>
            </w:tcBorders>
          </w:tcPr>
          <w:p w14:paraId="360E63DA" w14:textId="77777777" w:rsidR="006247F5" w:rsidRPr="00CD477C" w:rsidRDefault="006247F5" w:rsidP="002D0944">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11966E7" w14:textId="77777777" w:rsidR="006247F5" w:rsidRPr="00140E21" w:rsidRDefault="006247F5" w:rsidP="002D0944">
            <w:pPr>
              <w:pStyle w:val="TAL"/>
            </w:pPr>
            <w:r w:rsidRPr="007F2542">
              <w:rPr>
                <w:rFonts w:cs="Arial"/>
                <w:szCs w:val="18"/>
              </w:rPr>
              <w:t>NF Set Identifier</w:t>
            </w:r>
          </w:p>
        </w:tc>
      </w:tr>
      <w:tr w:rsidR="006247F5" w14:paraId="4F82B1B8" w14:textId="77777777" w:rsidTr="002D0944">
        <w:trPr>
          <w:jc w:val="center"/>
        </w:trPr>
        <w:tc>
          <w:tcPr>
            <w:tcW w:w="2838" w:type="dxa"/>
            <w:tcBorders>
              <w:top w:val="single" w:sz="4" w:space="0" w:color="auto"/>
              <w:left w:val="single" w:sz="4" w:space="0" w:color="auto"/>
              <w:bottom w:val="single" w:sz="4" w:space="0" w:color="auto"/>
              <w:right w:val="single" w:sz="4" w:space="0" w:color="auto"/>
            </w:tcBorders>
          </w:tcPr>
          <w:p w14:paraId="218FEFC7" w14:textId="77777777" w:rsidR="006247F5" w:rsidRPr="005D14F1" w:rsidRDefault="006247F5" w:rsidP="002D0944">
            <w:pPr>
              <w:pStyle w:val="TAL"/>
            </w:pPr>
            <w:r>
              <w:rPr>
                <w:lang w:eastAsia="zh-CN"/>
              </w:rPr>
              <w:t>M</w:t>
            </w:r>
            <w:r>
              <w:rPr>
                <w:rFonts w:hint="eastAsia"/>
                <w:lang w:eastAsia="zh-CN"/>
              </w:rPr>
              <w:t>oExpDataCounter</w:t>
            </w:r>
          </w:p>
        </w:tc>
        <w:tc>
          <w:tcPr>
            <w:tcW w:w="1940" w:type="dxa"/>
            <w:tcBorders>
              <w:top w:val="single" w:sz="4" w:space="0" w:color="auto"/>
              <w:left w:val="single" w:sz="4" w:space="0" w:color="auto"/>
              <w:bottom w:val="single" w:sz="4" w:space="0" w:color="auto"/>
              <w:right w:val="single" w:sz="4" w:space="0" w:color="auto"/>
            </w:tcBorders>
          </w:tcPr>
          <w:p w14:paraId="29EE5699" w14:textId="77777777" w:rsidR="006247F5" w:rsidRPr="00CD477C" w:rsidRDefault="006247F5" w:rsidP="002D094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77CF2FD" w14:textId="77777777" w:rsidR="006247F5" w:rsidRPr="007F2542" w:rsidRDefault="006247F5" w:rsidP="002D0944">
            <w:pPr>
              <w:pStyle w:val="TAL"/>
              <w:rPr>
                <w:rFonts w:cs="Arial"/>
                <w:szCs w:val="18"/>
              </w:rPr>
            </w:pPr>
            <w:r>
              <w:rPr>
                <w:rFonts w:cs="Arial"/>
                <w:szCs w:val="18"/>
              </w:rPr>
              <w:t>MO Exception Data Counter</w:t>
            </w:r>
          </w:p>
        </w:tc>
      </w:tr>
      <w:tr w:rsidR="006247F5" w14:paraId="1538FF15" w14:textId="77777777" w:rsidTr="002D0944">
        <w:trPr>
          <w:jc w:val="center"/>
        </w:trPr>
        <w:tc>
          <w:tcPr>
            <w:tcW w:w="2838" w:type="dxa"/>
            <w:tcBorders>
              <w:top w:val="single" w:sz="4" w:space="0" w:color="auto"/>
              <w:left w:val="single" w:sz="4" w:space="0" w:color="auto"/>
              <w:bottom w:val="single" w:sz="4" w:space="0" w:color="auto"/>
              <w:right w:val="single" w:sz="4" w:space="0" w:color="auto"/>
            </w:tcBorders>
          </w:tcPr>
          <w:p w14:paraId="63E8C991" w14:textId="77777777" w:rsidR="006247F5" w:rsidRPr="005D14F1" w:rsidRDefault="006247F5" w:rsidP="002D0944">
            <w:pPr>
              <w:pStyle w:val="TAL"/>
            </w:pPr>
          </w:p>
        </w:tc>
        <w:tc>
          <w:tcPr>
            <w:tcW w:w="1940" w:type="dxa"/>
            <w:tcBorders>
              <w:top w:val="single" w:sz="4" w:space="0" w:color="auto"/>
              <w:left w:val="single" w:sz="4" w:space="0" w:color="auto"/>
              <w:bottom w:val="single" w:sz="4" w:space="0" w:color="auto"/>
              <w:right w:val="single" w:sz="4" w:space="0" w:color="auto"/>
            </w:tcBorders>
          </w:tcPr>
          <w:p w14:paraId="7489A4D3" w14:textId="77777777" w:rsidR="006247F5" w:rsidRPr="00CD477C" w:rsidRDefault="006247F5" w:rsidP="002D0944">
            <w:pPr>
              <w:pStyle w:val="TAC"/>
            </w:pPr>
          </w:p>
        </w:tc>
        <w:tc>
          <w:tcPr>
            <w:tcW w:w="4702" w:type="dxa"/>
            <w:tcBorders>
              <w:top w:val="single" w:sz="4" w:space="0" w:color="auto"/>
              <w:left w:val="single" w:sz="4" w:space="0" w:color="auto"/>
              <w:bottom w:val="single" w:sz="4" w:space="0" w:color="auto"/>
              <w:right w:val="single" w:sz="4" w:space="0" w:color="auto"/>
            </w:tcBorders>
          </w:tcPr>
          <w:p w14:paraId="5F853B18" w14:textId="77777777" w:rsidR="006247F5" w:rsidRPr="007F2542" w:rsidRDefault="006247F5" w:rsidP="002D0944">
            <w:pPr>
              <w:pStyle w:val="TAL"/>
              <w:rPr>
                <w:rFonts w:cs="Arial"/>
                <w:szCs w:val="18"/>
              </w:rPr>
            </w:pPr>
          </w:p>
        </w:tc>
      </w:tr>
      <w:tr w:rsidR="006247F5" w14:paraId="6B7074D3" w14:textId="77777777" w:rsidTr="002D0944">
        <w:trPr>
          <w:jc w:val="center"/>
        </w:trPr>
        <w:tc>
          <w:tcPr>
            <w:tcW w:w="2838" w:type="dxa"/>
            <w:tcBorders>
              <w:top w:val="single" w:sz="4" w:space="0" w:color="auto"/>
              <w:left w:val="single" w:sz="4" w:space="0" w:color="auto"/>
              <w:bottom w:val="single" w:sz="4" w:space="0" w:color="auto"/>
              <w:right w:val="single" w:sz="4" w:space="0" w:color="auto"/>
            </w:tcBorders>
          </w:tcPr>
          <w:p w14:paraId="469E89AB" w14:textId="77777777" w:rsidR="006247F5" w:rsidRDefault="006247F5" w:rsidP="002D0944">
            <w:pPr>
              <w:pStyle w:val="TAL"/>
              <w:rPr>
                <w:lang w:eastAsia="zh-CN"/>
              </w:rPr>
            </w:pPr>
            <w:r>
              <w:t>DddTrafficDescriptor</w:t>
            </w:r>
          </w:p>
        </w:tc>
        <w:tc>
          <w:tcPr>
            <w:tcW w:w="1940" w:type="dxa"/>
            <w:tcBorders>
              <w:top w:val="single" w:sz="4" w:space="0" w:color="auto"/>
              <w:left w:val="single" w:sz="4" w:space="0" w:color="auto"/>
              <w:bottom w:val="single" w:sz="4" w:space="0" w:color="auto"/>
              <w:right w:val="single" w:sz="4" w:space="0" w:color="auto"/>
            </w:tcBorders>
          </w:tcPr>
          <w:p w14:paraId="4B143212" w14:textId="77777777" w:rsidR="006247F5" w:rsidRDefault="006247F5" w:rsidP="002D0944">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0D1CB48" w14:textId="77777777" w:rsidR="006247F5" w:rsidRDefault="006247F5" w:rsidP="002D0944">
            <w:pPr>
              <w:pStyle w:val="TAL"/>
              <w:rPr>
                <w:rFonts w:cs="Arial"/>
                <w:szCs w:val="18"/>
              </w:rPr>
            </w:pPr>
            <w:r>
              <w:rPr>
                <w:rFonts w:cs="Arial" w:hint="eastAsia"/>
                <w:szCs w:val="18"/>
                <w:lang w:eastAsia="zh-CN"/>
              </w:rPr>
              <w:t>T</w:t>
            </w:r>
            <w:r>
              <w:rPr>
                <w:rFonts w:cs="Arial"/>
                <w:szCs w:val="18"/>
                <w:lang w:eastAsia="zh-CN"/>
              </w:rPr>
              <w:t>raffic Descriptor</w:t>
            </w:r>
          </w:p>
        </w:tc>
      </w:tr>
      <w:tr w:rsidR="006247F5" w14:paraId="7FD1F3B3" w14:textId="77777777" w:rsidTr="002D0944">
        <w:trPr>
          <w:jc w:val="center"/>
        </w:trPr>
        <w:tc>
          <w:tcPr>
            <w:tcW w:w="2838" w:type="dxa"/>
            <w:tcBorders>
              <w:top w:val="single" w:sz="4" w:space="0" w:color="auto"/>
              <w:left w:val="single" w:sz="4" w:space="0" w:color="auto"/>
              <w:bottom w:val="single" w:sz="4" w:space="0" w:color="auto"/>
              <w:right w:val="single" w:sz="4" w:space="0" w:color="auto"/>
            </w:tcBorders>
          </w:tcPr>
          <w:p w14:paraId="543EC387" w14:textId="77777777" w:rsidR="006247F5" w:rsidRDefault="006247F5" w:rsidP="002D0944">
            <w:pPr>
              <w:pStyle w:val="TAL"/>
            </w:pPr>
            <w:r>
              <w:t>NfServiceSetId</w:t>
            </w:r>
          </w:p>
        </w:tc>
        <w:tc>
          <w:tcPr>
            <w:tcW w:w="1940" w:type="dxa"/>
            <w:tcBorders>
              <w:top w:val="single" w:sz="4" w:space="0" w:color="auto"/>
              <w:left w:val="single" w:sz="4" w:space="0" w:color="auto"/>
              <w:bottom w:val="single" w:sz="4" w:space="0" w:color="auto"/>
              <w:right w:val="single" w:sz="4" w:space="0" w:color="auto"/>
            </w:tcBorders>
          </w:tcPr>
          <w:p w14:paraId="06DFFC12" w14:textId="77777777" w:rsidR="006247F5" w:rsidRPr="00CD477C" w:rsidRDefault="006247F5" w:rsidP="002D0944">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59D5F2D6" w14:textId="77777777" w:rsidR="006247F5" w:rsidRDefault="006247F5" w:rsidP="002D0944">
            <w:pPr>
              <w:pStyle w:val="TAL"/>
              <w:rPr>
                <w:rFonts w:cs="Arial"/>
                <w:szCs w:val="18"/>
                <w:lang w:eastAsia="zh-CN"/>
              </w:rPr>
            </w:pPr>
            <w:r>
              <w:rPr>
                <w:rFonts w:cs="Arial"/>
                <w:szCs w:val="18"/>
              </w:rPr>
              <w:t>NF Service Set ID</w:t>
            </w:r>
          </w:p>
        </w:tc>
      </w:tr>
      <w:tr w:rsidR="006247F5" w14:paraId="3F76A428" w14:textId="77777777" w:rsidTr="002D0944">
        <w:trPr>
          <w:jc w:val="center"/>
          <w:ins w:id="189" w:author="Bruno Landais - rev1" w:date="2021-05-24T17:49:00Z"/>
        </w:trPr>
        <w:tc>
          <w:tcPr>
            <w:tcW w:w="2838" w:type="dxa"/>
            <w:tcBorders>
              <w:top w:val="single" w:sz="4" w:space="0" w:color="auto"/>
              <w:left w:val="single" w:sz="4" w:space="0" w:color="auto"/>
              <w:bottom w:val="single" w:sz="4" w:space="0" w:color="auto"/>
              <w:right w:val="single" w:sz="4" w:space="0" w:color="auto"/>
            </w:tcBorders>
          </w:tcPr>
          <w:p w14:paraId="67F45CE1" w14:textId="06BFCAB5" w:rsidR="006247F5" w:rsidRDefault="006247F5" w:rsidP="006247F5">
            <w:pPr>
              <w:pStyle w:val="TAL"/>
              <w:rPr>
                <w:ins w:id="190" w:author="Bruno Landais - rev1" w:date="2021-05-24T17:49:00Z"/>
              </w:rPr>
            </w:pPr>
            <w:ins w:id="191" w:author="Bruno Landais - rev1" w:date="2021-05-24T17:50:00Z">
              <w:r>
                <w:t>RedirectResponse</w:t>
              </w:r>
            </w:ins>
          </w:p>
        </w:tc>
        <w:tc>
          <w:tcPr>
            <w:tcW w:w="1940" w:type="dxa"/>
            <w:tcBorders>
              <w:top w:val="single" w:sz="4" w:space="0" w:color="auto"/>
              <w:left w:val="single" w:sz="4" w:space="0" w:color="auto"/>
              <w:bottom w:val="single" w:sz="4" w:space="0" w:color="auto"/>
              <w:right w:val="single" w:sz="4" w:space="0" w:color="auto"/>
            </w:tcBorders>
          </w:tcPr>
          <w:p w14:paraId="249C1D0D" w14:textId="06D0462B" w:rsidR="006247F5" w:rsidRPr="00CD477C" w:rsidRDefault="006247F5" w:rsidP="006247F5">
            <w:pPr>
              <w:pStyle w:val="TAC"/>
              <w:rPr>
                <w:ins w:id="192" w:author="Bruno Landais - rev1" w:date="2021-05-24T17:49:00Z"/>
              </w:rPr>
            </w:pPr>
            <w:ins w:id="193" w:author="Bruno Landais - rev1" w:date="2021-05-24T17:50:00Z">
              <w:r w:rsidRPr="00CD477C">
                <w:t>3GPP TS 29.571</w:t>
              </w:r>
              <w:r>
                <w:t> </w:t>
              </w:r>
              <w:r w:rsidRPr="00CD477C">
                <w:t>[13]</w:t>
              </w:r>
            </w:ins>
          </w:p>
        </w:tc>
        <w:tc>
          <w:tcPr>
            <w:tcW w:w="4702" w:type="dxa"/>
            <w:tcBorders>
              <w:top w:val="single" w:sz="4" w:space="0" w:color="auto"/>
              <w:left w:val="single" w:sz="4" w:space="0" w:color="auto"/>
              <w:bottom w:val="single" w:sz="4" w:space="0" w:color="auto"/>
              <w:right w:val="single" w:sz="4" w:space="0" w:color="auto"/>
            </w:tcBorders>
          </w:tcPr>
          <w:p w14:paraId="14133220" w14:textId="7F208CE0" w:rsidR="006247F5" w:rsidRDefault="006247F5" w:rsidP="006247F5">
            <w:pPr>
              <w:pStyle w:val="TAL"/>
              <w:rPr>
                <w:ins w:id="194" w:author="Bruno Landais - rev1" w:date="2021-05-24T17:49:00Z"/>
                <w:rFonts w:cs="Arial"/>
                <w:szCs w:val="18"/>
              </w:rPr>
            </w:pPr>
            <w:ins w:id="195" w:author="Bruno Landais - rev1" w:date="2021-05-24T17:50:00Z">
              <w:r>
                <w:rPr>
                  <w:rFonts w:cs="Arial"/>
                  <w:szCs w:val="18"/>
                </w:rPr>
                <w:t>Response body of the redirect response message</w:t>
              </w:r>
            </w:ins>
          </w:p>
        </w:tc>
      </w:tr>
      <w:tr w:rsidR="006247F5" w14:paraId="4544D2AE" w14:textId="77777777" w:rsidTr="002D0944">
        <w:trPr>
          <w:jc w:val="center"/>
        </w:trPr>
        <w:tc>
          <w:tcPr>
            <w:tcW w:w="2838" w:type="dxa"/>
            <w:tcBorders>
              <w:top w:val="single" w:sz="4" w:space="0" w:color="auto"/>
              <w:left w:val="single" w:sz="4" w:space="0" w:color="auto"/>
              <w:bottom w:val="single" w:sz="4" w:space="0" w:color="auto"/>
              <w:right w:val="single" w:sz="4" w:space="0" w:color="auto"/>
            </w:tcBorders>
          </w:tcPr>
          <w:p w14:paraId="347F12D0" w14:textId="77777777" w:rsidR="006247F5" w:rsidRDefault="006247F5" w:rsidP="002D0944">
            <w:pPr>
              <w:pStyle w:val="TAL"/>
            </w:pPr>
            <w:r>
              <w:rPr>
                <w:lang w:eastAsia="zh-CN"/>
              </w:rPr>
              <w:t>ServiceName</w:t>
            </w:r>
          </w:p>
        </w:tc>
        <w:tc>
          <w:tcPr>
            <w:tcW w:w="1940" w:type="dxa"/>
            <w:tcBorders>
              <w:top w:val="single" w:sz="4" w:space="0" w:color="auto"/>
              <w:left w:val="single" w:sz="4" w:space="0" w:color="auto"/>
              <w:bottom w:val="single" w:sz="4" w:space="0" w:color="auto"/>
              <w:right w:val="single" w:sz="4" w:space="0" w:color="auto"/>
            </w:tcBorders>
          </w:tcPr>
          <w:p w14:paraId="0A0187EA" w14:textId="77777777" w:rsidR="006247F5" w:rsidRPr="00F8607F" w:rsidRDefault="006247F5" w:rsidP="002D0944">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77C7C105" w14:textId="77777777" w:rsidR="006247F5" w:rsidRDefault="006247F5" w:rsidP="002D0944">
            <w:pPr>
              <w:pStyle w:val="TAL"/>
              <w:rPr>
                <w:rFonts w:cs="Arial"/>
                <w:szCs w:val="18"/>
              </w:rPr>
            </w:pPr>
            <w:r>
              <w:rPr>
                <w:rFonts w:cs="Arial"/>
                <w:szCs w:val="18"/>
              </w:rPr>
              <w:t>Service Name</w:t>
            </w:r>
          </w:p>
        </w:tc>
      </w:tr>
      <w:tr w:rsidR="006247F5" w14:paraId="6E31FA0F" w14:textId="77777777" w:rsidTr="002D0944">
        <w:trPr>
          <w:jc w:val="center"/>
        </w:trPr>
        <w:tc>
          <w:tcPr>
            <w:tcW w:w="2838" w:type="dxa"/>
            <w:tcBorders>
              <w:top w:val="single" w:sz="4" w:space="0" w:color="auto"/>
              <w:left w:val="single" w:sz="4" w:space="0" w:color="auto"/>
              <w:bottom w:val="single" w:sz="4" w:space="0" w:color="auto"/>
              <w:right w:val="single" w:sz="4" w:space="0" w:color="auto"/>
            </w:tcBorders>
          </w:tcPr>
          <w:p w14:paraId="7C532C68" w14:textId="77777777" w:rsidR="006247F5" w:rsidRDefault="006247F5" w:rsidP="002D0944">
            <w:pPr>
              <w:pStyle w:val="TAL"/>
              <w:rPr>
                <w:lang w:eastAsia="zh-CN"/>
              </w:rPr>
            </w:pPr>
            <w:r>
              <w:rPr>
                <w:lang w:eastAsia="zh-CN"/>
              </w:rPr>
              <w:t>WAgfInfo</w:t>
            </w:r>
          </w:p>
        </w:tc>
        <w:tc>
          <w:tcPr>
            <w:tcW w:w="1940" w:type="dxa"/>
            <w:tcBorders>
              <w:top w:val="single" w:sz="4" w:space="0" w:color="auto"/>
              <w:left w:val="single" w:sz="4" w:space="0" w:color="auto"/>
              <w:bottom w:val="single" w:sz="4" w:space="0" w:color="auto"/>
              <w:right w:val="single" w:sz="4" w:space="0" w:color="auto"/>
            </w:tcBorders>
          </w:tcPr>
          <w:p w14:paraId="1DDB91C3" w14:textId="77777777" w:rsidR="006247F5" w:rsidRDefault="006247F5" w:rsidP="002D0944">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0B73A29C" w14:textId="77777777" w:rsidR="006247F5" w:rsidRDefault="006247F5" w:rsidP="002D0944">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W-AGF</w:t>
            </w:r>
          </w:p>
        </w:tc>
      </w:tr>
      <w:tr w:rsidR="006247F5" w14:paraId="21D53349" w14:textId="77777777" w:rsidTr="002D0944">
        <w:trPr>
          <w:jc w:val="center"/>
        </w:trPr>
        <w:tc>
          <w:tcPr>
            <w:tcW w:w="2838" w:type="dxa"/>
            <w:tcBorders>
              <w:top w:val="single" w:sz="4" w:space="0" w:color="auto"/>
              <w:left w:val="single" w:sz="4" w:space="0" w:color="auto"/>
              <w:bottom w:val="single" w:sz="4" w:space="0" w:color="auto"/>
              <w:right w:val="single" w:sz="4" w:space="0" w:color="auto"/>
            </w:tcBorders>
          </w:tcPr>
          <w:p w14:paraId="0E5304EB" w14:textId="77777777" w:rsidR="006247F5" w:rsidRDefault="006247F5" w:rsidP="002D0944">
            <w:pPr>
              <w:pStyle w:val="TAL"/>
              <w:rPr>
                <w:lang w:eastAsia="zh-CN"/>
              </w:rPr>
            </w:pPr>
            <w:r>
              <w:rPr>
                <w:lang w:eastAsia="zh-CN"/>
              </w:rPr>
              <w:t>TngfInfo</w:t>
            </w:r>
          </w:p>
        </w:tc>
        <w:tc>
          <w:tcPr>
            <w:tcW w:w="1940" w:type="dxa"/>
            <w:tcBorders>
              <w:top w:val="single" w:sz="4" w:space="0" w:color="auto"/>
              <w:left w:val="single" w:sz="4" w:space="0" w:color="auto"/>
              <w:bottom w:val="single" w:sz="4" w:space="0" w:color="auto"/>
              <w:right w:val="single" w:sz="4" w:space="0" w:color="auto"/>
            </w:tcBorders>
          </w:tcPr>
          <w:p w14:paraId="21F05B67" w14:textId="77777777" w:rsidR="006247F5" w:rsidRDefault="006247F5" w:rsidP="002D0944">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1CEF4275" w14:textId="77777777" w:rsidR="006247F5" w:rsidRDefault="006247F5" w:rsidP="002D0944">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TNGF</w:t>
            </w:r>
          </w:p>
        </w:tc>
      </w:tr>
      <w:tr w:rsidR="006247F5" w14:paraId="5E5F1455" w14:textId="77777777" w:rsidTr="002D0944">
        <w:trPr>
          <w:jc w:val="center"/>
        </w:trPr>
        <w:tc>
          <w:tcPr>
            <w:tcW w:w="2838" w:type="dxa"/>
            <w:tcBorders>
              <w:top w:val="single" w:sz="4" w:space="0" w:color="auto"/>
              <w:left w:val="single" w:sz="4" w:space="0" w:color="auto"/>
              <w:bottom w:val="single" w:sz="4" w:space="0" w:color="auto"/>
              <w:right w:val="single" w:sz="4" w:space="0" w:color="auto"/>
            </w:tcBorders>
          </w:tcPr>
          <w:p w14:paraId="0B1D3484" w14:textId="77777777" w:rsidR="006247F5" w:rsidRDefault="006247F5" w:rsidP="002D0944">
            <w:pPr>
              <w:pStyle w:val="TAL"/>
              <w:rPr>
                <w:lang w:eastAsia="zh-CN"/>
              </w:rPr>
            </w:pPr>
            <w:r>
              <w:rPr>
                <w:lang w:eastAsia="zh-CN"/>
              </w:rPr>
              <w:t>TwifInfo</w:t>
            </w:r>
          </w:p>
        </w:tc>
        <w:tc>
          <w:tcPr>
            <w:tcW w:w="1940" w:type="dxa"/>
            <w:tcBorders>
              <w:top w:val="single" w:sz="4" w:space="0" w:color="auto"/>
              <w:left w:val="single" w:sz="4" w:space="0" w:color="auto"/>
              <w:bottom w:val="single" w:sz="4" w:space="0" w:color="auto"/>
              <w:right w:val="single" w:sz="4" w:space="0" w:color="auto"/>
            </w:tcBorders>
          </w:tcPr>
          <w:p w14:paraId="7A7459E2" w14:textId="77777777" w:rsidR="006247F5" w:rsidRDefault="006247F5" w:rsidP="002D0944">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5CA91A34" w14:textId="77777777" w:rsidR="006247F5" w:rsidRDefault="006247F5" w:rsidP="002D0944">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TWIF</w:t>
            </w:r>
          </w:p>
        </w:tc>
      </w:tr>
      <w:tr w:rsidR="006247F5" w14:paraId="56E03A19" w14:textId="77777777" w:rsidTr="002D0944">
        <w:trPr>
          <w:jc w:val="center"/>
        </w:trPr>
        <w:tc>
          <w:tcPr>
            <w:tcW w:w="2838" w:type="dxa"/>
            <w:tcBorders>
              <w:top w:val="single" w:sz="4" w:space="0" w:color="auto"/>
              <w:left w:val="single" w:sz="4" w:space="0" w:color="auto"/>
              <w:bottom w:val="single" w:sz="4" w:space="0" w:color="auto"/>
              <w:right w:val="single" w:sz="4" w:space="0" w:color="auto"/>
            </w:tcBorders>
          </w:tcPr>
          <w:p w14:paraId="009BD9C0" w14:textId="77777777" w:rsidR="006247F5" w:rsidRDefault="006247F5" w:rsidP="002D0944">
            <w:pPr>
              <w:pStyle w:val="TAL"/>
            </w:pPr>
            <w:r>
              <w:rPr>
                <w:lang w:eastAsia="zh-CN"/>
              </w:rPr>
              <w:lastRenderedPageBreak/>
              <w:t>ChargingInformation</w:t>
            </w:r>
          </w:p>
        </w:tc>
        <w:tc>
          <w:tcPr>
            <w:tcW w:w="1940" w:type="dxa"/>
            <w:tcBorders>
              <w:top w:val="single" w:sz="4" w:space="0" w:color="auto"/>
              <w:left w:val="single" w:sz="4" w:space="0" w:color="auto"/>
              <w:bottom w:val="single" w:sz="4" w:space="0" w:color="auto"/>
              <w:right w:val="single" w:sz="4" w:space="0" w:color="auto"/>
            </w:tcBorders>
          </w:tcPr>
          <w:p w14:paraId="75FD3832" w14:textId="77777777" w:rsidR="006247F5" w:rsidRDefault="006247F5" w:rsidP="002D0944">
            <w:pPr>
              <w:pStyle w:val="TAC"/>
            </w:pPr>
            <w:r>
              <w:t>3GPP TS 29.512 [30</w:t>
            </w:r>
            <w:r w:rsidRPr="00F8607F">
              <w:t>]</w:t>
            </w:r>
          </w:p>
        </w:tc>
        <w:tc>
          <w:tcPr>
            <w:tcW w:w="4702" w:type="dxa"/>
            <w:tcBorders>
              <w:top w:val="single" w:sz="4" w:space="0" w:color="auto"/>
              <w:left w:val="single" w:sz="4" w:space="0" w:color="auto"/>
              <w:bottom w:val="single" w:sz="4" w:space="0" w:color="auto"/>
              <w:right w:val="single" w:sz="4" w:space="0" w:color="auto"/>
            </w:tcBorders>
          </w:tcPr>
          <w:p w14:paraId="0E61BEC5" w14:textId="77777777" w:rsidR="006247F5" w:rsidRDefault="006247F5" w:rsidP="002D0944">
            <w:pPr>
              <w:pStyle w:val="TAL"/>
            </w:pPr>
            <w:r>
              <w:rPr>
                <w:rFonts w:cs="Arial"/>
                <w:szCs w:val="18"/>
              </w:rPr>
              <w:t>CHF addresses</w:t>
            </w:r>
          </w:p>
        </w:tc>
      </w:tr>
      <w:tr w:rsidR="006247F5" w14:paraId="00308D46" w14:textId="77777777" w:rsidTr="002D0944">
        <w:trPr>
          <w:jc w:val="center"/>
        </w:trPr>
        <w:tc>
          <w:tcPr>
            <w:tcW w:w="2838" w:type="dxa"/>
            <w:tcBorders>
              <w:top w:val="single" w:sz="4" w:space="0" w:color="auto"/>
              <w:left w:val="single" w:sz="4" w:space="0" w:color="auto"/>
              <w:bottom w:val="single" w:sz="4" w:space="0" w:color="auto"/>
              <w:right w:val="single" w:sz="4" w:space="0" w:color="auto"/>
            </w:tcBorders>
          </w:tcPr>
          <w:p w14:paraId="7321A333" w14:textId="77777777" w:rsidR="006247F5" w:rsidRDefault="006247F5" w:rsidP="002D0944">
            <w:pPr>
              <w:pStyle w:val="TAL"/>
              <w:rPr>
                <w:lang w:eastAsia="zh-CN"/>
              </w:rPr>
            </w:pPr>
            <w:r>
              <w:t>NgRanTargetId</w:t>
            </w:r>
          </w:p>
        </w:tc>
        <w:tc>
          <w:tcPr>
            <w:tcW w:w="1940" w:type="dxa"/>
            <w:tcBorders>
              <w:top w:val="single" w:sz="4" w:space="0" w:color="auto"/>
              <w:left w:val="single" w:sz="4" w:space="0" w:color="auto"/>
              <w:bottom w:val="single" w:sz="4" w:space="0" w:color="auto"/>
              <w:right w:val="single" w:sz="4" w:space="0" w:color="auto"/>
            </w:tcBorders>
          </w:tcPr>
          <w:p w14:paraId="6C7EDEB9" w14:textId="77777777" w:rsidR="006247F5" w:rsidRPr="00F8607F" w:rsidRDefault="006247F5" w:rsidP="002D0944">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5A336182" w14:textId="77777777" w:rsidR="006247F5" w:rsidRDefault="006247F5" w:rsidP="002D0944">
            <w:pPr>
              <w:pStyle w:val="TAL"/>
              <w:rPr>
                <w:rFonts w:cs="Arial"/>
                <w:szCs w:val="18"/>
              </w:rPr>
            </w:pPr>
            <w:r>
              <w:t>NG-RAN Target Id</w:t>
            </w:r>
          </w:p>
        </w:tc>
      </w:tr>
      <w:tr w:rsidR="006247F5" w14:paraId="0F527522" w14:textId="77777777" w:rsidTr="002D0944">
        <w:trPr>
          <w:jc w:val="center"/>
        </w:trPr>
        <w:tc>
          <w:tcPr>
            <w:tcW w:w="2838" w:type="dxa"/>
            <w:tcBorders>
              <w:top w:val="single" w:sz="4" w:space="0" w:color="auto"/>
              <w:left w:val="single" w:sz="4" w:space="0" w:color="auto"/>
              <w:bottom w:val="single" w:sz="4" w:space="0" w:color="auto"/>
              <w:right w:val="single" w:sz="4" w:space="0" w:color="auto"/>
            </w:tcBorders>
          </w:tcPr>
          <w:p w14:paraId="61A8701F" w14:textId="77777777" w:rsidR="006247F5" w:rsidRDefault="006247F5" w:rsidP="002D0944">
            <w:pPr>
              <w:pStyle w:val="TAL"/>
            </w:pPr>
            <w:r>
              <w:t>SbiBindingLevel</w:t>
            </w:r>
          </w:p>
        </w:tc>
        <w:tc>
          <w:tcPr>
            <w:tcW w:w="1940" w:type="dxa"/>
            <w:tcBorders>
              <w:top w:val="single" w:sz="4" w:space="0" w:color="auto"/>
              <w:left w:val="single" w:sz="4" w:space="0" w:color="auto"/>
              <w:bottom w:val="single" w:sz="4" w:space="0" w:color="auto"/>
              <w:right w:val="single" w:sz="4" w:space="0" w:color="auto"/>
            </w:tcBorders>
          </w:tcPr>
          <w:p w14:paraId="15E25039" w14:textId="77777777" w:rsidR="006247F5" w:rsidRDefault="006247F5" w:rsidP="002D0944">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262C5F58" w14:textId="77777777" w:rsidR="006247F5" w:rsidRDefault="006247F5" w:rsidP="002D0944">
            <w:pPr>
              <w:pStyle w:val="TAL"/>
            </w:pPr>
            <w:r>
              <w:rPr>
                <w:rFonts w:cs="Arial"/>
                <w:szCs w:val="18"/>
              </w:rPr>
              <w:t>SBI Binding Level</w:t>
            </w:r>
          </w:p>
        </w:tc>
      </w:tr>
      <w:tr w:rsidR="006247F5" w14:paraId="1436B418" w14:textId="77777777" w:rsidTr="002D0944">
        <w:trPr>
          <w:jc w:val="center"/>
        </w:trPr>
        <w:tc>
          <w:tcPr>
            <w:tcW w:w="2838" w:type="dxa"/>
            <w:tcBorders>
              <w:top w:val="single" w:sz="4" w:space="0" w:color="auto"/>
              <w:left w:val="single" w:sz="4" w:space="0" w:color="auto"/>
              <w:bottom w:val="single" w:sz="4" w:space="0" w:color="auto"/>
              <w:right w:val="single" w:sz="4" w:space="0" w:color="auto"/>
            </w:tcBorders>
          </w:tcPr>
          <w:p w14:paraId="69645BBC" w14:textId="77777777" w:rsidR="006247F5" w:rsidRDefault="006247F5" w:rsidP="002D0944">
            <w:pPr>
              <w:pStyle w:val="TAL"/>
            </w:pPr>
            <w:r>
              <w:t>IpIndex</w:t>
            </w:r>
          </w:p>
        </w:tc>
        <w:tc>
          <w:tcPr>
            <w:tcW w:w="1940" w:type="dxa"/>
            <w:tcBorders>
              <w:top w:val="single" w:sz="4" w:space="0" w:color="auto"/>
              <w:left w:val="single" w:sz="4" w:space="0" w:color="auto"/>
              <w:bottom w:val="single" w:sz="4" w:space="0" w:color="auto"/>
              <w:right w:val="single" w:sz="4" w:space="0" w:color="auto"/>
            </w:tcBorders>
          </w:tcPr>
          <w:p w14:paraId="4A2038F4" w14:textId="77777777" w:rsidR="006247F5" w:rsidRDefault="006247F5" w:rsidP="002D0944">
            <w:pPr>
              <w:pStyle w:val="TAC"/>
            </w:pPr>
            <w:r>
              <w:t>3GPP TS 29.519 [38]</w:t>
            </w:r>
          </w:p>
        </w:tc>
        <w:tc>
          <w:tcPr>
            <w:tcW w:w="4702" w:type="dxa"/>
            <w:tcBorders>
              <w:top w:val="single" w:sz="4" w:space="0" w:color="auto"/>
              <w:left w:val="single" w:sz="4" w:space="0" w:color="auto"/>
              <w:bottom w:val="single" w:sz="4" w:space="0" w:color="auto"/>
              <w:right w:val="single" w:sz="4" w:space="0" w:color="auto"/>
            </w:tcBorders>
          </w:tcPr>
          <w:p w14:paraId="5135B391" w14:textId="77777777" w:rsidR="006247F5" w:rsidRDefault="006247F5" w:rsidP="002D0944">
            <w:pPr>
              <w:pStyle w:val="TAL"/>
              <w:rPr>
                <w:rFonts w:cs="Arial"/>
                <w:szCs w:val="18"/>
              </w:rPr>
            </w:pPr>
            <w:r>
              <w:t>Information that identifies which IP pool or external server is used to allocate the IP address.</w:t>
            </w:r>
          </w:p>
        </w:tc>
      </w:tr>
      <w:tr w:rsidR="006247F5" w14:paraId="2A0F527F" w14:textId="77777777" w:rsidTr="002D0944">
        <w:trPr>
          <w:jc w:val="center"/>
        </w:trPr>
        <w:tc>
          <w:tcPr>
            <w:tcW w:w="2838" w:type="dxa"/>
            <w:tcBorders>
              <w:top w:val="single" w:sz="4" w:space="0" w:color="auto"/>
              <w:left w:val="single" w:sz="4" w:space="0" w:color="auto"/>
              <w:bottom w:val="single" w:sz="4" w:space="0" w:color="auto"/>
              <w:right w:val="single" w:sz="4" w:space="0" w:color="auto"/>
            </w:tcBorders>
          </w:tcPr>
          <w:p w14:paraId="11A7BE36" w14:textId="77777777" w:rsidR="006247F5" w:rsidRDefault="006247F5" w:rsidP="002D0944">
            <w:pPr>
              <w:pStyle w:val="TAL"/>
              <w:rPr>
                <w:lang w:eastAsia="zh-CN"/>
              </w:rPr>
            </w:pPr>
            <w:r>
              <w:t>RoamingChargingProfile</w:t>
            </w:r>
          </w:p>
        </w:tc>
        <w:tc>
          <w:tcPr>
            <w:tcW w:w="1940" w:type="dxa"/>
            <w:tcBorders>
              <w:top w:val="single" w:sz="4" w:space="0" w:color="auto"/>
              <w:left w:val="single" w:sz="4" w:space="0" w:color="auto"/>
              <w:bottom w:val="single" w:sz="4" w:space="0" w:color="auto"/>
              <w:right w:val="single" w:sz="4" w:space="0" w:color="auto"/>
            </w:tcBorders>
          </w:tcPr>
          <w:p w14:paraId="6B38C7A6" w14:textId="77777777" w:rsidR="006247F5" w:rsidRPr="00F8607F" w:rsidRDefault="006247F5" w:rsidP="002D0944">
            <w:pPr>
              <w:pStyle w:val="TAC"/>
            </w:pPr>
            <w:r w:rsidRPr="00F8607F">
              <w:t>3GPP TS </w:t>
            </w:r>
            <w:r>
              <w:t>32.291 </w:t>
            </w:r>
            <w:r w:rsidRPr="00F8607F">
              <w:t>[</w:t>
            </w:r>
            <w:r>
              <w:t>26</w:t>
            </w:r>
            <w:r w:rsidRPr="00F8607F">
              <w:t>]</w:t>
            </w:r>
          </w:p>
        </w:tc>
        <w:tc>
          <w:tcPr>
            <w:tcW w:w="4702" w:type="dxa"/>
            <w:tcBorders>
              <w:top w:val="single" w:sz="4" w:space="0" w:color="auto"/>
              <w:left w:val="single" w:sz="4" w:space="0" w:color="auto"/>
              <w:bottom w:val="single" w:sz="4" w:space="0" w:color="auto"/>
              <w:right w:val="single" w:sz="4" w:space="0" w:color="auto"/>
            </w:tcBorders>
          </w:tcPr>
          <w:p w14:paraId="7C5027AF" w14:textId="77777777" w:rsidR="006247F5" w:rsidRDefault="006247F5" w:rsidP="002D0944">
            <w:pPr>
              <w:pStyle w:val="TAL"/>
              <w:rPr>
                <w:rFonts w:cs="Arial"/>
                <w:szCs w:val="18"/>
              </w:rPr>
            </w:pPr>
            <w:r>
              <w:rPr>
                <w:rFonts w:cs="Arial"/>
                <w:szCs w:val="18"/>
              </w:rPr>
              <w:t>Roaming Charging Profile</w:t>
            </w:r>
          </w:p>
        </w:tc>
      </w:tr>
    </w:tbl>
    <w:p w14:paraId="4BC3D04F" w14:textId="77777777" w:rsidR="006247F5" w:rsidRDefault="006247F5" w:rsidP="00897496"/>
    <w:p w14:paraId="5E9A1BDC" w14:textId="77777777" w:rsidR="00F07BE6" w:rsidRPr="006B5418" w:rsidRDefault="00F07BE6" w:rsidP="00F07B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F465B1E" w14:textId="77777777" w:rsidR="005317A9" w:rsidRDefault="005317A9" w:rsidP="005317A9">
      <w:pPr>
        <w:pStyle w:val="Heading2"/>
      </w:pPr>
      <w:bookmarkStart w:id="196" w:name="_Toc25074011"/>
      <w:bookmarkStart w:id="197" w:name="_Toc34063203"/>
      <w:bookmarkStart w:id="198" w:name="_Toc43120188"/>
      <w:bookmarkStart w:id="199" w:name="_Toc49768245"/>
      <w:bookmarkStart w:id="200" w:name="_Toc56434421"/>
      <w:bookmarkStart w:id="201" w:name="_Toc67688001"/>
      <w:r>
        <w:t>A.2</w:t>
      </w:r>
      <w:r>
        <w:tab/>
        <w:t>Nsmf_PDUSession API</w:t>
      </w:r>
      <w:bookmarkEnd w:id="196"/>
      <w:bookmarkEnd w:id="197"/>
      <w:bookmarkEnd w:id="198"/>
      <w:bookmarkEnd w:id="199"/>
      <w:bookmarkEnd w:id="200"/>
      <w:bookmarkEnd w:id="201"/>
    </w:p>
    <w:p w14:paraId="09226951" w14:textId="77777777" w:rsidR="005317A9" w:rsidRPr="002E5CBA" w:rsidRDefault="005317A9" w:rsidP="005317A9">
      <w:pPr>
        <w:pStyle w:val="PL"/>
        <w:rPr>
          <w:lang w:val="en-US"/>
        </w:rPr>
      </w:pPr>
      <w:r w:rsidRPr="002E5CBA">
        <w:rPr>
          <w:lang w:val="en-US"/>
        </w:rPr>
        <w:t>openapi: 3.0.0</w:t>
      </w:r>
    </w:p>
    <w:p w14:paraId="082EEC9F" w14:textId="77777777" w:rsidR="005317A9" w:rsidRPr="002E5CBA" w:rsidRDefault="005317A9" w:rsidP="005317A9">
      <w:pPr>
        <w:pStyle w:val="PL"/>
        <w:rPr>
          <w:lang w:val="en-US"/>
        </w:rPr>
      </w:pPr>
    </w:p>
    <w:p w14:paraId="0B3838FA" w14:textId="77777777" w:rsidR="005317A9" w:rsidRPr="002E5CBA" w:rsidRDefault="005317A9" w:rsidP="005317A9">
      <w:pPr>
        <w:pStyle w:val="PL"/>
        <w:rPr>
          <w:lang w:val="en-US"/>
        </w:rPr>
      </w:pPr>
      <w:r w:rsidRPr="002E5CBA">
        <w:rPr>
          <w:lang w:val="en-US"/>
        </w:rPr>
        <w:t>info:</w:t>
      </w:r>
    </w:p>
    <w:p w14:paraId="06EE7E8E" w14:textId="77777777" w:rsidR="005317A9" w:rsidRPr="002E5CBA" w:rsidRDefault="005317A9" w:rsidP="005317A9">
      <w:pPr>
        <w:pStyle w:val="PL"/>
        <w:rPr>
          <w:lang w:val="en-US"/>
        </w:rPr>
      </w:pPr>
      <w:r w:rsidRPr="002E5CBA">
        <w:rPr>
          <w:lang w:val="en-US"/>
        </w:rPr>
        <w:t xml:space="preserve">  version: '</w:t>
      </w:r>
      <w:r>
        <w:rPr>
          <w:lang w:val="en-US"/>
        </w:rPr>
        <w:t>1.2.0-alpha.1</w:t>
      </w:r>
      <w:r w:rsidRPr="002E5CBA">
        <w:rPr>
          <w:lang w:val="en-US"/>
        </w:rPr>
        <w:t>'</w:t>
      </w:r>
    </w:p>
    <w:p w14:paraId="0679B5C0" w14:textId="77777777" w:rsidR="005317A9" w:rsidRPr="002E5CBA" w:rsidRDefault="005317A9" w:rsidP="005317A9">
      <w:pPr>
        <w:pStyle w:val="PL"/>
        <w:rPr>
          <w:lang w:val="en-US"/>
        </w:rPr>
      </w:pPr>
      <w:r w:rsidRPr="002E5CBA">
        <w:rPr>
          <w:lang w:val="en-US"/>
        </w:rPr>
        <w:t xml:space="preserve">  title: '</w:t>
      </w:r>
      <w:r>
        <w:rPr>
          <w:lang w:val="en-US"/>
        </w:rPr>
        <w:t>Nsmf_PDUSession</w:t>
      </w:r>
      <w:r w:rsidRPr="002E5CBA">
        <w:rPr>
          <w:lang w:val="en-US"/>
        </w:rPr>
        <w:t>'</w:t>
      </w:r>
    </w:p>
    <w:p w14:paraId="063E4804" w14:textId="77777777" w:rsidR="005317A9" w:rsidRPr="005317A9" w:rsidRDefault="005317A9" w:rsidP="005317A9">
      <w:pPr>
        <w:pStyle w:val="PL"/>
        <w:rPr>
          <w:lang w:val="en-US"/>
        </w:rPr>
      </w:pPr>
      <w:r w:rsidRPr="00EA441A">
        <w:t xml:space="preserve">  </w:t>
      </w:r>
      <w:r w:rsidRPr="005317A9">
        <w:rPr>
          <w:lang w:val="en-US"/>
        </w:rPr>
        <w:t>description: |</w:t>
      </w:r>
    </w:p>
    <w:p w14:paraId="1E5D7CF3" w14:textId="77777777" w:rsidR="005317A9" w:rsidRPr="005317A9" w:rsidRDefault="005317A9" w:rsidP="005317A9">
      <w:pPr>
        <w:pStyle w:val="PL"/>
        <w:rPr>
          <w:lang w:val="en-US"/>
        </w:rPr>
      </w:pPr>
      <w:r w:rsidRPr="005317A9">
        <w:rPr>
          <w:lang w:val="en-US"/>
        </w:rPr>
        <w:t xml:space="preserve">    SMF PDU Session Service.</w:t>
      </w:r>
    </w:p>
    <w:p w14:paraId="038F324D" w14:textId="77777777" w:rsidR="005317A9" w:rsidRDefault="005317A9" w:rsidP="005317A9">
      <w:pPr>
        <w:pStyle w:val="PL"/>
      </w:pPr>
      <w:r w:rsidRPr="005317A9">
        <w:rPr>
          <w:lang w:val="en-US"/>
        </w:rPr>
        <w:t xml:space="preserve">    </w:t>
      </w:r>
      <w:r>
        <w:t>© 2021, 3GPP Organizational Partners (ARIB, ATIS, CCSA, ETSI, TSDSI, TTA, TTC).</w:t>
      </w:r>
    </w:p>
    <w:p w14:paraId="2789540B" w14:textId="77777777" w:rsidR="005317A9" w:rsidRPr="00AD1DC5" w:rsidRDefault="005317A9" w:rsidP="005317A9">
      <w:pPr>
        <w:pStyle w:val="PL"/>
      </w:pPr>
      <w:r>
        <w:t xml:space="preserve">    All rights reserved.</w:t>
      </w:r>
    </w:p>
    <w:p w14:paraId="5A69F9F1" w14:textId="77777777" w:rsidR="005317A9" w:rsidRPr="006E3917" w:rsidRDefault="005317A9" w:rsidP="005317A9">
      <w:pPr>
        <w:pStyle w:val="PL"/>
      </w:pPr>
    </w:p>
    <w:p w14:paraId="6F21E4F6" w14:textId="34D8FCC7" w:rsidR="00897496" w:rsidRDefault="00897496" w:rsidP="00897496"/>
    <w:p w14:paraId="03663284" w14:textId="422DB540" w:rsidR="00897496" w:rsidRPr="00897496" w:rsidRDefault="00897496" w:rsidP="00897496">
      <w:pPr>
        <w:pStyle w:val="PL"/>
        <w:rPr>
          <w:lang w:val="en-US"/>
        </w:rPr>
      </w:pPr>
      <w:r w:rsidRPr="00897496">
        <w:rPr>
          <w:lang w:val="en-US"/>
        </w:rPr>
        <w:t>[…]</w:t>
      </w:r>
    </w:p>
    <w:p w14:paraId="6E8F41E5" w14:textId="72F928B3" w:rsidR="00897496" w:rsidRDefault="00897496" w:rsidP="00897496"/>
    <w:p w14:paraId="5B9B6139" w14:textId="77777777" w:rsidR="00897496" w:rsidRDefault="00897496" w:rsidP="00897496"/>
    <w:p w14:paraId="1415DFBB" w14:textId="77777777" w:rsidR="00897496" w:rsidRPr="002E5CBA" w:rsidRDefault="00897496" w:rsidP="00897496">
      <w:pPr>
        <w:pStyle w:val="PL"/>
        <w:rPr>
          <w:lang w:val="en-US"/>
        </w:rPr>
      </w:pPr>
      <w:r w:rsidRPr="002E5CBA">
        <w:rPr>
          <w:lang w:val="en-US"/>
        </w:rPr>
        <w:t>paths:</w:t>
      </w:r>
    </w:p>
    <w:p w14:paraId="2634D18A" w14:textId="77777777" w:rsidR="00897496" w:rsidRPr="002E5CBA" w:rsidRDefault="00897496" w:rsidP="00897496">
      <w:pPr>
        <w:pStyle w:val="PL"/>
        <w:rPr>
          <w:lang w:val="en-US"/>
        </w:rPr>
      </w:pPr>
      <w:r w:rsidRPr="002E5CBA">
        <w:rPr>
          <w:lang w:val="en-US"/>
        </w:rPr>
        <w:t xml:space="preserve">  /sm-contexts:</w:t>
      </w:r>
    </w:p>
    <w:p w14:paraId="53577558" w14:textId="77777777" w:rsidR="00897496" w:rsidRPr="002E5CBA" w:rsidRDefault="00897496" w:rsidP="00897496">
      <w:pPr>
        <w:pStyle w:val="PL"/>
        <w:rPr>
          <w:lang w:val="en-US"/>
        </w:rPr>
      </w:pPr>
      <w:r w:rsidRPr="002E5CBA">
        <w:rPr>
          <w:lang w:val="en-US"/>
        </w:rPr>
        <w:t xml:space="preserve">    post:</w:t>
      </w:r>
    </w:p>
    <w:p w14:paraId="5D3DA57B" w14:textId="77777777" w:rsidR="00897496" w:rsidRPr="002E5CBA" w:rsidRDefault="00897496" w:rsidP="00897496">
      <w:pPr>
        <w:pStyle w:val="PL"/>
        <w:rPr>
          <w:lang w:val="en-US"/>
        </w:rPr>
      </w:pPr>
      <w:r w:rsidRPr="002E5CBA">
        <w:rPr>
          <w:lang w:val="en-US"/>
        </w:rPr>
        <w:t xml:space="preserve">      summary:  Create SM Context</w:t>
      </w:r>
    </w:p>
    <w:p w14:paraId="21024AD5" w14:textId="77777777" w:rsidR="00897496" w:rsidRPr="002E5CBA" w:rsidRDefault="00897496" w:rsidP="00897496">
      <w:pPr>
        <w:pStyle w:val="PL"/>
        <w:rPr>
          <w:lang w:val="en-US"/>
        </w:rPr>
      </w:pPr>
      <w:r w:rsidRPr="002E5CBA">
        <w:rPr>
          <w:lang w:val="en-US"/>
        </w:rPr>
        <w:t xml:space="preserve">      tags:</w:t>
      </w:r>
    </w:p>
    <w:p w14:paraId="6FFD9D7A" w14:textId="77777777" w:rsidR="00897496" w:rsidRPr="002E5CBA" w:rsidRDefault="00897496" w:rsidP="00897496">
      <w:pPr>
        <w:pStyle w:val="PL"/>
        <w:rPr>
          <w:lang w:val="en-US"/>
        </w:rPr>
      </w:pPr>
      <w:r w:rsidRPr="002E5CBA">
        <w:rPr>
          <w:lang w:val="en-US"/>
        </w:rPr>
        <w:t xml:space="preserve">        - SM contexts collection</w:t>
      </w:r>
    </w:p>
    <w:p w14:paraId="6F8F31D3" w14:textId="77777777" w:rsidR="00897496" w:rsidRDefault="00897496" w:rsidP="00897496">
      <w:pPr>
        <w:pStyle w:val="PL"/>
        <w:rPr>
          <w:lang w:val="en-US"/>
        </w:rPr>
      </w:pPr>
      <w:r w:rsidRPr="002E5CBA">
        <w:rPr>
          <w:lang w:val="en-US"/>
        </w:rPr>
        <w:t xml:space="preserve">      operationId: PostSmContexts</w:t>
      </w:r>
    </w:p>
    <w:p w14:paraId="63776A0E" w14:textId="77777777" w:rsidR="00897496" w:rsidRPr="002E5CBA" w:rsidRDefault="00897496" w:rsidP="00897496">
      <w:pPr>
        <w:pStyle w:val="PL"/>
        <w:rPr>
          <w:lang w:val="en-US"/>
        </w:rPr>
      </w:pPr>
      <w:r w:rsidRPr="002E5CBA">
        <w:rPr>
          <w:lang w:val="en-US"/>
        </w:rPr>
        <w:t xml:space="preserve">      requestBody:</w:t>
      </w:r>
    </w:p>
    <w:p w14:paraId="772C8568" w14:textId="77777777" w:rsidR="00897496" w:rsidRPr="002E5CBA" w:rsidRDefault="00897496" w:rsidP="00897496">
      <w:pPr>
        <w:pStyle w:val="PL"/>
        <w:rPr>
          <w:lang w:val="en-US"/>
        </w:rPr>
      </w:pPr>
      <w:r w:rsidRPr="002E5CBA">
        <w:rPr>
          <w:lang w:val="en-US"/>
        </w:rPr>
        <w:t xml:space="preserve">        description: representation of the SM context to be created in the SMF</w:t>
      </w:r>
    </w:p>
    <w:p w14:paraId="0206DD52" w14:textId="77777777" w:rsidR="00897496" w:rsidRPr="002E5CBA" w:rsidRDefault="00897496" w:rsidP="00897496">
      <w:pPr>
        <w:pStyle w:val="PL"/>
        <w:rPr>
          <w:lang w:val="en-US"/>
        </w:rPr>
      </w:pPr>
      <w:r w:rsidRPr="002E5CBA">
        <w:rPr>
          <w:lang w:val="en-US"/>
        </w:rPr>
        <w:t xml:space="preserve">        required: true</w:t>
      </w:r>
    </w:p>
    <w:p w14:paraId="5C65540D" w14:textId="77777777" w:rsidR="00897496" w:rsidRPr="002E5CBA" w:rsidRDefault="00897496" w:rsidP="00897496">
      <w:pPr>
        <w:pStyle w:val="PL"/>
        <w:rPr>
          <w:lang w:val="en-US"/>
        </w:rPr>
      </w:pPr>
      <w:r w:rsidRPr="002E5CBA">
        <w:rPr>
          <w:lang w:val="en-US"/>
        </w:rPr>
        <w:t xml:space="preserve">        content:</w:t>
      </w:r>
    </w:p>
    <w:p w14:paraId="36565895" w14:textId="77777777" w:rsidR="00897496" w:rsidRPr="002E5CBA" w:rsidRDefault="00897496" w:rsidP="00897496">
      <w:pPr>
        <w:pStyle w:val="PL"/>
        <w:rPr>
          <w:lang w:val="en-US"/>
        </w:rPr>
      </w:pPr>
      <w:r w:rsidRPr="002E5CBA">
        <w:rPr>
          <w:lang w:val="en-US"/>
        </w:rPr>
        <w:t xml:space="preserve">          multipart/related:  # message with binary body part(s)</w:t>
      </w:r>
    </w:p>
    <w:p w14:paraId="29911F27" w14:textId="77777777" w:rsidR="00897496" w:rsidRPr="002E5CBA" w:rsidRDefault="00897496" w:rsidP="00897496">
      <w:pPr>
        <w:pStyle w:val="PL"/>
        <w:rPr>
          <w:lang w:val="en-US"/>
        </w:rPr>
      </w:pPr>
      <w:r w:rsidRPr="002E5CBA">
        <w:rPr>
          <w:lang w:val="en-US"/>
        </w:rPr>
        <w:t xml:space="preserve">            schema:</w:t>
      </w:r>
    </w:p>
    <w:p w14:paraId="3F64D889" w14:textId="77777777" w:rsidR="00897496" w:rsidRPr="002E5CBA" w:rsidRDefault="00897496" w:rsidP="00897496">
      <w:pPr>
        <w:pStyle w:val="PL"/>
        <w:rPr>
          <w:lang w:val="en-US"/>
        </w:rPr>
      </w:pPr>
      <w:r w:rsidRPr="002E5CBA">
        <w:rPr>
          <w:lang w:val="en-US"/>
        </w:rPr>
        <w:t xml:space="preserve">              type: object</w:t>
      </w:r>
    </w:p>
    <w:p w14:paraId="1AD3D08B" w14:textId="77777777" w:rsidR="00897496" w:rsidRPr="002E5CBA" w:rsidRDefault="00897496" w:rsidP="00897496">
      <w:pPr>
        <w:pStyle w:val="PL"/>
        <w:rPr>
          <w:lang w:val="en-US"/>
        </w:rPr>
      </w:pPr>
      <w:r w:rsidRPr="002E5CBA">
        <w:rPr>
          <w:lang w:val="en-US"/>
        </w:rPr>
        <w:t xml:space="preserve">              properties: # Request parts</w:t>
      </w:r>
    </w:p>
    <w:p w14:paraId="4AF436FE" w14:textId="77777777" w:rsidR="00897496" w:rsidRPr="002E5CBA" w:rsidRDefault="00897496" w:rsidP="00897496">
      <w:pPr>
        <w:pStyle w:val="PL"/>
        <w:rPr>
          <w:lang w:val="en-US"/>
        </w:rPr>
      </w:pPr>
      <w:r w:rsidRPr="002E5CBA">
        <w:rPr>
          <w:lang w:val="en-US"/>
        </w:rPr>
        <w:t xml:space="preserve">                jsonData:</w:t>
      </w:r>
    </w:p>
    <w:p w14:paraId="15EE8797" w14:textId="77777777" w:rsidR="00897496" w:rsidRPr="002E5CBA" w:rsidRDefault="00897496" w:rsidP="00897496">
      <w:pPr>
        <w:pStyle w:val="PL"/>
        <w:rPr>
          <w:lang w:val="en-US"/>
        </w:rPr>
      </w:pPr>
      <w:r w:rsidRPr="002E5CBA">
        <w:rPr>
          <w:lang w:val="en-US"/>
        </w:rPr>
        <w:t xml:space="preserve">                  $ref: '#/components/schemas/SmContextCreateData'</w:t>
      </w:r>
    </w:p>
    <w:p w14:paraId="7AD4731C" w14:textId="77777777" w:rsidR="00897496" w:rsidRPr="002E5CBA" w:rsidRDefault="00897496" w:rsidP="00897496">
      <w:pPr>
        <w:pStyle w:val="PL"/>
        <w:rPr>
          <w:lang w:val="en-US"/>
        </w:rPr>
      </w:pPr>
      <w:r w:rsidRPr="002E5CBA">
        <w:rPr>
          <w:lang w:val="en-US"/>
        </w:rPr>
        <w:t xml:space="preserve">                binaryDataN1SmMessage:</w:t>
      </w:r>
    </w:p>
    <w:p w14:paraId="4350EF69" w14:textId="77777777" w:rsidR="00897496" w:rsidRPr="002E5CBA" w:rsidRDefault="00897496" w:rsidP="00897496">
      <w:pPr>
        <w:pStyle w:val="PL"/>
        <w:rPr>
          <w:lang w:val="en-US"/>
        </w:rPr>
      </w:pPr>
      <w:r w:rsidRPr="002E5CBA">
        <w:rPr>
          <w:lang w:val="en-US"/>
        </w:rPr>
        <w:t xml:space="preserve">                  type: string</w:t>
      </w:r>
    </w:p>
    <w:p w14:paraId="12FD5AE6" w14:textId="77777777" w:rsidR="00897496" w:rsidRDefault="00897496" w:rsidP="00897496">
      <w:pPr>
        <w:pStyle w:val="PL"/>
        <w:rPr>
          <w:lang w:val="en-US"/>
        </w:rPr>
      </w:pPr>
      <w:r w:rsidRPr="002E5CBA">
        <w:rPr>
          <w:lang w:val="en-US"/>
        </w:rPr>
        <w:t xml:space="preserve">                  format: binary</w:t>
      </w:r>
    </w:p>
    <w:p w14:paraId="1C94F589" w14:textId="77777777" w:rsidR="00897496" w:rsidRPr="002E5CBA" w:rsidRDefault="00897496" w:rsidP="00897496">
      <w:pPr>
        <w:pStyle w:val="PL"/>
        <w:rPr>
          <w:lang w:val="en-US"/>
        </w:rPr>
      </w:pPr>
      <w:r>
        <w:rPr>
          <w:lang w:val="en-US"/>
        </w:rPr>
        <w:t xml:space="preserve">                </w:t>
      </w:r>
      <w:r w:rsidRPr="002E5CBA">
        <w:rPr>
          <w:lang w:val="en-US"/>
        </w:rPr>
        <w:t>binaryDataN2SmInformation:</w:t>
      </w:r>
    </w:p>
    <w:p w14:paraId="199C434B" w14:textId="77777777" w:rsidR="00897496" w:rsidRPr="002E5CBA" w:rsidRDefault="00897496" w:rsidP="00897496">
      <w:pPr>
        <w:pStyle w:val="PL"/>
        <w:rPr>
          <w:lang w:val="en-US"/>
        </w:rPr>
      </w:pPr>
      <w:r w:rsidRPr="002E5CBA">
        <w:rPr>
          <w:lang w:val="en-US"/>
        </w:rPr>
        <w:t xml:space="preserve">                  type: string</w:t>
      </w:r>
    </w:p>
    <w:p w14:paraId="1ACE4268" w14:textId="77777777" w:rsidR="00897496" w:rsidRDefault="00897496" w:rsidP="00897496">
      <w:pPr>
        <w:pStyle w:val="PL"/>
        <w:rPr>
          <w:lang w:val="en-US"/>
        </w:rPr>
      </w:pPr>
      <w:r w:rsidRPr="002E5CBA">
        <w:rPr>
          <w:lang w:val="en-US"/>
        </w:rPr>
        <w:t xml:space="preserve">                  format: binary</w:t>
      </w:r>
    </w:p>
    <w:p w14:paraId="75D63F0F" w14:textId="77777777" w:rsidR="00897496" w:rsidRPr="002E5CBA" w:rsidRDefault="00897496" w:rsidP="00897496">
      <w:pPr>
        <w:pStyle w:val="PL"/>
        <w:rPr>
          <w:lang w:val="en-US"/>
        </w:rPr>
      </w:pPr>
      <w:r w:rsidRPr="002E5CBA">
        <w:rPr>
          <w:lang w:val="en-US"/>
        </w:rPr>
        <w:t xml:space="preserve">                </w:t>
      </w:r>
      <w:r>
        <w:rPr>
          <w:lang w:val="en-US"/>
        </w:rPr>
        <w:t>b</w:t>
      </w:r>
      <w:r w:rsidRPr="002E5CBA">
        <w:rPr>
          <w:lang w:val="en-US"/>
        </w:rPr>
        <w:t>inaryDataN2SmInformation</w:t>
      </w:r>
      <w:r>
        <w:rPr>
          <w:lang w:val="en-US"/>
        </w:rPr>
        <w:t>Ext1</w:t>
      </w:r>
      <w:r w:rsidRPr="002E5CBA">
        <w:rPr>
          <w:lang w:val="en-US"/>
        </w:rPr>
        <w:t>:</w:t>
      </w:r>
    </w:p>
    <w:p w14:paraId="373E13E4" w14:textId="77777777" w:rsidR="00897496" w:rsidRPr="002E5CBA" w:rsidRDefault="00897496" w:rsidP="00897496">
      <w:pPr>
        <w:pStyle w:val="PL"/>
        <w:rPr>
          <w:lang w:val="en-US"/>
        </w:rPr>
      </w:pPr>
      <w:r w:rsidRPr="002E5CBA">
        <w:rPr>
          <w:lang w:val="en-US"/>
        </w:rPr>
        <w:t xml:space="preserve">                  type: string</w:t>
      </w:r>
    </w:p>
    <w:p w14:paraId="638DEBF7" w14:textId="77777777" w:rsidR="00897496" w:rsidRPr="002E5CBA" w:rsidRDefault="00897496" w:rsidP="00897496">
      <w:pPr>
        <w:pStyle w:val="PL"/>
        <w:rPr>
          <w:lang w:val="en-US"/>
        </w:rPr>
      </w:pPr>
      <w:r w:rsidRPr="002E5CBA">
        <w:rPr>
          <w:lang w:val="en-US"/>
        </w:rPr>
        <w:t xml:space="preserve">                  format: binary</w:t>
      </w:r>
    </w:p>
    <w:p w14:paraId="56A25046" w14:textId="77777777" w:rsidR="00897496" w:rsidRPr="002E5CBA" w:rsidRDefault="00897496" w:rsidP="00897496">
      <w:pPr>
        <w:pStyle w:val="PL"/>
        <w:rPr>
          <w:lang w:val="en-US"/>
        </w:rPr>
      </w:pPr>
      <w:r w:rsidRPr="002E5CBA">
        <w:rPr>
          <w:lang w:val="en-US"/>
        </w:rPr>
        <w:t xml:space="preserve">            encoding:</w:t>
      </w:r>
    </w:p>
    <w:p w14:paraId="2BEE7CB3" w14:textId="77777777" w:rsidR="00897496" w:rsidRPr="000659A3" w:rsidRDefault="00897496" w:rsidP="00897496">
      <w:pPr>
        <w:pStyle w:val="PL"/>
        <w:rPr>
          <w:lang w:val="fr-FR"/>
        </w:rPr>
      </w:pPr>
      <w:r w:rsidRPr="002E5CBA">
        <w:rPr>
          <w:lang w:val="en-US"/>
        </w:rPr>
        <w:t xml:space="preserve">              </w:t>
      </w:r>
      <w:r w:rsidRPr="000659A3">
        <w:rPr>
          <w:lang w:val="fr-FR"/>
        </w:rPr>
        <w:t>jsonData:</w:t>
      </w:r>
    </w:p>
    <w:p w14:paraId="7732AEBF" w14:textId="77777777" w:rsidR="00897496" w:rsidRPr="000659A3" w:rsidRDefault="00897496" w:rsidP="00897496">
      <w:pPr>
        <w:pStyle w:val="PL"/>
        <w:rPr>
          <w:lang w:val="fr-FR"/>
        </w:rPr>
      </w:pPr>
      <w:r w:rsidRPr="000659A3">
        <w:rPr>
          <w:lang w:val="fr-FR"/>
        </w:rPr>
        <w:t xml:space="preserve">                contentType:  application/json</w:t>
      </w:r>
    </w:p>
    <w:p w14:paraId="6E66DFC7" w14:textId="77777777" w:rsidR="00897496" w:rsidRPr="000659A3" w:rsidRDefault="00897496" w:rsidP="00897496">
      <w:pPr>
        <w:pStyle w:val="PL"/>
        <w:rPr>
          <w:lang w:val="fr-FR"/>
        </w:rPr>
      </w:pPr>
      <w:r w:rsidRPr="000659A3">
        <w:rPr>
          <w:lang w:val="fr-FR"/>
        </w:rPr>
        <w:t xml:space="preserve">              binaryDataN1SmMessage:</w:t>
      </w:r>
    </w:p>
    <w:p w14:paraId="7BA3C203" w14:textId="77777777" w:rsidR="00897496" w:rsidRPr="002E5CBA" w:rsidRDefault="00897496" w:rsidP="00897496">
      <w:pPr>
        <w:pStyle w:val="PL"/>
        <w:rPr>
          <w:lang w:val="en-US"/>
        </w:rPr>
      </w:pPr>
      <w:r w:rsidRPr="000659A3">
        <w:rPr>
          <w:lang w:val="fr-FR"/>
        </w:rPr>
        <w:t xml:space="preserve">                </w:t>
      </w:r>
      <w:r w:rsidRPr="002E5CBA">
        <w:rPr>
          <w:lang w:val="en-US"/>
        </w:rPr>
        <w:t>contentType:  application/vnd.3gpp.5gnas</w:t>
      </w:r>
    </w:p>
    <w:p w14:paraId="5456DC82" w14:textId="77777777" w:rsidR="00897496" w:rsidRPr="002E5CBA" w:rsidRDefault="00897496" w:rsidP="00897496">
      <w:pPr>
        <w:pStyle w:val="PL"/>
        <w:rPr>
          <w:lang w:val="en-US"/>
        </w:rPr>
      </w:pPr>
      <w:r w:rsidRPr="002E5CBA">
        <w:rPr>
          <w:lang w:val="en-US"/>
        </w:rPr>
        <w:t xml:space="preserve">                headers:</w:t>
      </w:r>
    </w:p>
    <w:p w14:paraId="235644F7" w14:textId="77777777" w:rsidR="00897496" w:rsidRPr="002E5CBA" w:rsidRDefault="00897496" w:rsidP="00897496">
      <w:pPr>
        <w:pStyle w:val="PL"/>
        <w:rPr>
          <w:lang w:val="en-US"/>
        </w:rPr>
      </w:pPr>
      <w:r w:rsidRPr="002E5CBA">
        <w:rPr>
          <w:lang w:val="en-US"/>
        </w:rPr>
        <w:t xml:space="preserve">                  Content-Id:</w:t>
      </w:r>
    </w:p>
    <w:p w14:paraId="3FA0741F" w14:textId="77777777" w:rsidR="00897496" w:rsidRPr="002E5CBA" w:rsidRDefault="00897496" w:rsidP="00897496">
      <w:pPr>
        <w:pStyle w:val="PL"/>
        <w:rPr>
          <w:lang w:val="en-US"/>
        </w:rPr>
      </w:pPr>
      <w:r w:rsidRPr="002E5CBA">
        <w:rPr>
          <w:lang w:val="en-US"/>
        </w:rPr>
        <w:t xml:space="preserve">                    schema:</w:t>
      </w:r>
    </w:p>
    <w:p w14:paraId="0993B28A" w14:textId="77777777" w:rsidR="00897496" w:rsidRDefault="00897496" w:rsidP="00897496">
      <w:pPr>
        <w:pStyle w:val="PL"/>
        <w:rPr>
          <w:lang w:val="en-US"/>
        </w:rPr>
      </w:pPr>
      <w:r w:rsidRPr="002E5CBA">
        <w:rPr>
          <w:lang w:val="en-US"/>
        </w:rPr>
        <w:t xml:space="preserve">                      type: string</w:t>
      </w:r>
    </w:p>
    <w:p w14:paraId="0235137B" w14:textId="77777777" w:rsidR="00897496" w:rsidRPr="002E5CBA" w:rsidRDefault="00897496" w:rsidP="00897496">
      <w:pPr>
        <w:pStyle w:val="PL"/>
        <w:rPr>
          <w:lang w:val="en-US"/>
        </w:rPr>
      </w:pPr>
      <w:r>
        <w:rPr>
          <w:lang w:val="en-US"/>
        </w:rPr>
        <w:t xml:space="preserve">              </w:t>
      </w:r>
      <w:r w:rsidRPr="002E5CBA">
        <w:rPr>
          <w:lang w:val="en-US"/>
        </w:rPr>
        <w:t>binaryDataN2SmInformation:</w:t>
      </w:r>
    </w:p>
    <w:p w14:paraId="493903C4" w14:textId="77777777" w:rsidR="00897496" w:rsidRPr="002E5CBA" w:rsidRDefault="00897496" w:rsidP="00897496">
      <w:pPr>
        <w:pStyle w:val="PL"/>
        <w:rPr>
          <w:lang w:val="en-US"/>
        </w:rPr>
      </w:pPr>
      <w:r w:rsidRPr="002E5CBA">
        <w:rPr>
          <w:lang w:val="en-US"/>
        </w:rPr>
        <w:t xml:space="preserve">                contentType:  application/vnd.3gpp.ngap</w:t>
      </w:r>
    </w:p>
    <w:p w14:paraId="2B5244E2" w14:textId="77777777" w:rsidR="00897496" w:rsidRPr="002E5CBA" w:rsidRDefault="00897496" w:rsidP="00897496">
      <w:pPr>
        <w:pStyle w:val="PL"/>
        <w:rPr>
          <w:lang w:val="en-US"/>
        </w:rPr>
      </w:pPr>
      <w:r w:rsidRPr="002E5CBA">
        <w:rPr>
          <w:lang w:val="en-US"/>
        </w:rPr>
        <w:t xml:space="preserve">                headers:</w:t>
      </w:r>
    </w:p>
    <w:p w14:paraId="0E2951F2" w14:textId="77777777" w:rsidR="00897496" w:rsidRPr="002E5CBA" w:rsidRDefault="00897496" w:rsidP="00897496">
      <w:pPr>
        <w:pStyle w:val="PL"/>
        <w:rPr>
          <w:lang w:val="en-US"/>
        </w:rPr>
      </w:pPr>
      <w:r w:rsidRPr="002E5CBA">
        <w:rPr>
          <w:lang w:val="en-US"/>
        </w:rPr>
        <w:t xml:space="preserve">                  Content-Id:</w:t>
      </w:r>
    </w:p>
    <w:p w14:paraId="62395B19" w14:textId="77777777" w:rsidR="00897496" w:rsidRPr="002E5CBA" w:rsidRDefault="00897496" w:rsidP="00897496">
      <w:pPr>
        <w:pStyle w:val="PL"/>
        <w:rPr>
          <w:lang w:val="en-US"/>
        </w:rPr>
      </w:pPr>
      <w:r w:rsidRPr="002E5CBA">
        <w:rPr>
          <w:lang w:val="en-US"/>
        </w:rPr>
        <w:t xml:space="preserve">                    schema:</w:t>
      </w:r>
    </w:p>
    <w:p w14:paraId="4D68B209" w14:textId="77777777" w:rsidR="00897496" w:rsidRDefault="00897496" w:rsidP="00897496">
      <w:pPr>
        <w:pStyle w:val="PL"/>
        <w:rPr>
          <w:lang w:val="en-US"/>
        </w:rPr>
      </w:pPr>
      <w:r w:rsidRPr="002E5CBA">
        <w:rPr>
          <w:lang w:val="en-US"/>
        </w:rPr>
        <w:t xml:space="preserve">                      type: string</w:t>
      </w:r>
    </w:p>
    <w:p w14:paraId="4482E8F3" w14:textId="77777777" w:rsidR="00897496" w:rsidRPr="002E5CBA" w:rsidRDefault="00897496" w:rsidP="00897496">
      <w:pPr>
        <w:pStyle w:val="PL"/>
        <w:rPr>
          <w:lang w:val="en-US"/>
        </w:rPr>
      </w:pPr>
      <w:r w:rsidRPr="002E5CBA">
        <w:rPr>
          <w:lang w:val="en-US"/>
        </w:rPr>
        <w:t xml:space="preserve">              </w:t>
      </w:r>
      <w:r>
        <w:rPr>
          <w:lang w:val="en-US"/>
        </w:rPr>
        <w:t>b</w:t>
      </w:r>
      <w:r w:rsidRPr="002E5CBA">
        <w:rPr>
          <w:lang w:val="en-US"/>
        </w:rPr>
        <w:t>inaryDataN2SmInformation</w:t>
      </w:r>
      <w:r>
        <w:rPr>
          <w:lang w:val="en-US"/>
        </w:rPr>
        <w:t>Ext1</w:t>
      </w:r>
      <w:r w:rsidRPr="002E5CBA">
        <w:rPr>
          <w:lang w:val="en-US"/>
        </w:rPr>
        <w:t>:</w:t>
      </w:r>
    </w:p>
    <w:p w14:paraId="6D2F7868" w14:textId="77777777" w:rsidR="00897496" w:rsidRPr="002E5CBA" w:rsidRDefault="00897496" w:rsidP="00897496">
      <w:pPr>
        <w:pStyle w:val="PL"/>
        <w:rPr>
          <w:lang w:val="en-US"/>
        </w:rPr>
      </w:pPr>
      <w:r w:rsidRPr="002E5CBA">
        <w:rPr>
          <w:lang w:val="en-US"/>
        </w:rPr>
        <w:t xml:space="preserve">                contentType:  application/vnd.3gpp.ngap</w:t>
      </w:r>
    </w:p>
    <w:p w14:paraId="512B2E95" w14:textId="77777777" w:rsidR="00897496" w:rsidRPr="002E5CBA" w:rsidRDefault="00897496" w:rsidP="00897496">
      <w:pPr>
        <w:pStyle w:val="PL"/>
        <w:rPr>
          <w:lang w:val="en-US"/>
        </w:rPr>
      </w:pPr>
      <w:r w:rsidRPr="002E5CBA">
        <w:rPr>
          <w:lang w:val="en-US"/>
        </w:rPr>
        <w:t xml:space="preserve">                headers:</w:t>
      </w:r>
    </w:p>
    <w:p w14:paraId="00A6ED43" w14:textId="77777777" w:rsidR="00897496" w:rsidRPr="002E5CBA" w:rsidRDefault="00897496" w:rsidP="00897496">
      <w:pPr>
        <w:pStyle w:val="PL"/>
        <w:rPr>
          <w:lang w:val="en-US"/>
        </w:rPr>
      </w:pPr>
      <w:r w:rsidRPr="002E5CBA">
        <w:rPr>
          <w:lang w:val="en-US"/>
        </w:rPr>
        <w:t xml:space="preserve">                  Content-Id:</w:t>
      </w:r>
    </w:p>
    <w:p w14:paraId="1EE8E2BB" w14:textId="77777777" w:rsidR="00897496" w:rsidRPr="002E5CBA" w:rsidRDefault="00897496" w:rsidP="00897496">
      <w:pPr>
        <w:pStyle w:val="PL"/>
        <w:rPr>
          <w:lang w:val="en-US"/>
        </w:rPr>
      </w:pPr>
      <w:r w:rsidRPr="002E5CBA">
        <w:rPr>
          <w:lang w:val="en-US"/>
        </w:rPr>
        <w:t xml:space="preserve">                    schema:</w:t>
      </w:r>
    </w:p>
    <w:p w14:paraId="674EED09" w14:textId="77777777" w:rsidR="00897496" w:rsidRPr="002E5CBA" w:rsidRDefault="00897496" w:rsidP="00897496">
      <w:pPr>
        <w:pStyle w:val="PL"/>
        <w:rPr>
          <w:lang w:val="en-US"/>
        </w:rPr>
      </w:pPr>
      <w:r w:rsidRPr="002E5CBA">
        <w:rPr>
          <w:lang w:val="en-US"/>
        </w:rPr>
        <w:t xml:space="preserve">                      type: string</w:t>
      </w:r>
    </w:p>
    <w:p w14:paraId="59E85416" w14:textId="77777777" w:rsidR="00897496" w:rsidRPr="002E5CBA" w:rsidRDefault="00897496" w:rsidP="00897496">
      <w:pPr>
        <w:pStyle w:val="PL"/>
        <w:rPr>
          <w:lang w:val="en-US"/>
        </w:rPr>
      </w:pPr>
      <w:r w:rsidRPr="002E5CBA">
        <w:rPr>
          <w:lang w:val="en-US"/>
        </w:rPr>
        <w:t xml:space="preserve">      callbacks:</w:t>
      </w:r>
    </w:p>
    <w:p w14:paraId="40EEC209" w14:textId="77777777" w:rsidR="00897496" w:rsidRPr="002E5CBA" w:rsidRDefault="00897496" w:rsidP="00897496">
      <w:pPr>
        <w:pStyle w:val="PL"/>
        <w:rPr>
          <w:lang w:val="en-US"/>
        </w:rPr>
      </w:pPr>
      <w:r w:rsidRPr="002E5CBA">
        <w:rPr>
          <w:lang w:val="en-US"/>
        </w:rPr>
        <w:t xml:space="preserve">        smContextStatusNotification:</w:t>
      </w:r>
    </w:p>
    <w:p w14:paraId="22969848" w14:textId="77777777" w:rsidR="00897496" w:rsidRPr="002E5CBA" w:rsidRDefault="00897496" w:rsidP="00897496">
      <w:pPr>
        <w:pStyle w:val="PL"/>
        <w:rPr>
          <w:lang w:val="en-US"/>
        </w:rPr>
      </w:pPr>
      <w:r w:rsidRPr="002E5CBA">
        <w:rPr>
          <w:lang w:val="en-US"/>
        </w:rPr>
        <w:t xml:space="preserve">          '{$request.body#/smContextStatusUri}':</w:t>
      </w:r>
    </w:p>
    <w:p w14:paraId="065CC0CD" w14:textId="77777777" w:rsidR="00897496" w:rsidRPr="002E5CBA" w:rsidRDefault="00897496" w:rsidP="00897496">
      <w:pPr>
        <w:pStyle w:val="PL"/>
        <w:rPr>
          <w:lang w:val="en-US"/>
        </w:rPr>
      </w:pPr>
      <w:r w:rsidRPr="002E5CBA">
        <w:rPr>
          <w:lang w:val="en-US"/>
        </w:rPr>
        <w:t xml:space="preserve">            post:</w:t>
      </w:r>
    </w:p>
    <w:p w14:paraId="2F5D2641" w14:textId="77777777" w:rsidR="00897496" w:rsidRPr="002E5CBA" w:rsidRDefault="00897496" w:rsidP="00897496">
      <w:pPr>
        <w:pStyle w:val="PL"/>
        <w:rPr>
          <w:lang w:val="en-US"/>
        </w:rPr>
      </w:pPr>
      <w:r w:rsidRPr="002E5CBA">
        <w:rPr>
          <w:lang w:val="en-US"/>
        </w:rPr>
        <w:t xml:space="preserve">              requestBody:  # contents of the callback message</w:t>
      </w:r>
    </w:p>
    <w:p w14:paraId="239164C8" w14:textId="77777777" w:rsidR="00897496" w:rsidRPr="002E5CBA" w:rsidRDefault="00897496" w:rsidP="00897496">
      <w:pPr>
        <w:pStyle w:val="PL"/>
        <w:rPr>
          <w:lang w:val="en-US"/>
        </w:rPr>
      </w:pPr>
      <w:r w:rsidRPr="002E5CBA">
        <w:rPr>
          <w:lang w:val="en-US"/>
        </w:rPr>
        <w:t xml:space="preserve">                required: true</w:t>
      </w:r>
    </w:p>
    <w:p w14:paraId="1BD405FB" w14:textId="77777777" w:rsidR="00897496" w:rsidRPr="002E5CBA" w:rsidRDefault="00897496" w:rsidP="00897496">
      <w:pPr>
        <w:pStyle w:val="PL"/>
        <w:rPr>
          <w:lang w:val="en-US"/>
        </w:rPr>
      </w:pPr>
      <w:r w:rsidRPr="002E5CBA">
        <w:rPr>
          <w:lang w:val="en-US"/>
        </w:rPr>
        <w:t xml:space="preserve">                content:</w:t>
      </w:r>
    </w:p>
    <w:p w14:paraId="2FF61FF0" w14:textId="77777777" w:rsidR="00897496" w:rsidRPr="002E5CBA" w:rsidRDefault="00897496" w:rsidP="00897496">
      <w:pPr>
        <w:pStyle w:val="PL"/>
        <w:rPr>
          <w:lang w:val="en-US"/>
        </w:rPr>
      </w:pPr>
      <w:r w:rsidRPr="002E5CBA">
        <w:rPr>
          <w:lang w:val="en-US"/>
        </w:rPr>
        <w:t xml:space="preserve">                  application/json:</w:t>
      </w:r>
    </w:p>
    <w:p w14:paraId="1034050B" w14:textId="77777777" w:rsidR="00897496" w:rsidRPr="002E5CBA" w:rsidRDefault="00897496" w:rsidP="00897496">
      <w:pPr>
        <w:pStyle w:val="PL"/>
        <w:rPr>
          <w:lang w:val="en-US"/>
        </w:rPr>
      </w:pPr>
      <w:r w:rsidRPr="002E5CBA">
        <w:rPr>
          <w:lang w:val="en-US"/>
        </w:rPr>
        <w:t xml:space="preserve">                    schema:</w:t>
      </w:r>
    </w:p>
    <w:p w14:paraId="36B23C15" w14:textId="77777777" w:rsidR="00897496" w:rsidRPr="002E5CBA" w:rsidRDefault="00897496" w:rsidP="00897496">
      <w:pPr>
        <w:pStyle w:val="PL"/>
        <w:rPr>
          <w:lang w:val="en-US"/>
        </w:rPr>
      </w:pPr>
      <w:r w:rsidRPr="002E5CBA">
        <w:rPr>
          <w:lang w:val="en-US"/>
        </w:rPr>
        <w:t xml:space="preserve">                      $ref: '#/components/schemas/SmContextStatusNotification'</w:t>
      </w:r>
    </w:p>
    <w:p w14:paraId="6EB7B73C" w14:textId="77777777" w:rsidR="00897496" w:rsidRPr="002E5CBA" w:rsidRDefault="00897496" w:rsidP="00897496">
      <w:pPr>
        <w:pStyle w:val="PL"/>
        <w:rPr>
          <w:lang w:val="en-US"/>
        </w:rPr>
      </w:pPr>
      <w:r w:rsidRPr="002E5CBA">
        <w:rPr>
          <w:lang w:val="en-US"/>
        </w:rPr>
        <w:t xml:space="preserve">              responses:</w:t>
      </w:r>
    </w:p>
    <w:p w14:paraId="18FD6F30" w14:textId="77777777" w:rsidR="00897496" w:rsidRPr="002E5CBA" w:rsidRDefault="00897496" w:rsidP="00897496">
      <w:pPr>
        <w:pStyle w:val="PL"/>
        <w:rPr>
          <w:lang w:val="en-US"/>
        </w:rPr>
      </w:pPr>
      <w:r w:rsidRPr="002E5CBA">
        <w:rPr>
          <w:lang w:val="en-US"/>
        </w:rPr>
        <w:t xml:space="preserve">                '204':</w:t>
      </w:r>
    </w:p>
    <w:p w14:paraId="4D9F379D" w14:textId="77777777" w:rsidR="00897496" w:rsidRDefault="00897496" w:rsidP="00897496">
      <w:pPr>
        <w:pStyle w:val="PL"/>
        <w:rPr>
          <w:lang w:val="en-US"/>
        </w:rPr>
      </w:pPr>
      <w:r w:rsidRPr="002E5CBA">
        <w:rPr>
          <w:lang w:val="en-US"/>
        </w:rPr>
        <w:t xml:space="preserve">                  description: successful notification</w:t>
      </w:r>
    </w:p>
    <w:p w14:paraId="70255E32" w14:textId="7C7AA877" w:rsidR="00897496" w:rsidRDefault="00897496" w:rsidP="00897496">
      <w:pPr>
        <w:pStyle w:val="PL"/>
        <w:rPr>
          <w:lang w:val="en-US"/>
        </w:rPr>
      </w:pPr>
      <w:bookmarkStart w:id="202" w:name="_Hlk70669145"/>
      <w:r w:rsidRPr="002E5CBA">
        <w:rPr>
          <w:lang w:val="en-US"/>
        </w:rPr>
        <w:t xml:space="preserve">                '</w:t>
      </w:r>
      <w:r>
        <w:rPr>
          <w:lang w:val="en-US"/>
        </w:rPr>
        <w:t>307</w:t>
      </w:r>
      <w:r w:rsidRPr="002E5CBA">
        <w:rPr>
          <w:lang w:val="en-US"/>
        </w:rPr>
        <w:t>':</w:t>
      </w:r>
    </w:p>
    <w:p w14:paraId="57EBF2C8" w14:textId="77777777" w:rsidR="000B1FD0" w:rsidRPr="002E5CBA" w:rsidRDefault="000B1FD0" w:rsidP="000B1FD0">
      <w:pPr>
        <w:pStyle w:val="PL"/>
        <w:rPr>
          <w:ins w:id="203" w:author="Bruno Landais" w:date="2021-04-30T10:05:00Z"/>
          <w:lang w:val="en-US"/>
        </w:rPr>
      </w:pPr>
      <w:ins w:id="204" w:author="Bruno Landais" w:date="2021-04-30T10:05:00Z">
        <w:r w:rsidRPr="002E5CBA">
          <w:rPr>
            <w:lang w:val="en-US"/>
          </w:rPr>
          <w:t xml:space="preserve">                </w:t>
        </w:r>
        <w:r>
          <w:rPr>
            <w:lang w:val="en-US"/>
          </w:rPr>
          <w:t xml:space="preserve">  $ref: </w:t>
        </w:r>
        <w:r w:rsidRPr="00690A26">
          <w:t>'TS29571_CommonData.yaml#/components/</w:t>
        </w:r>
        <w:r>
          <w:t>responses/307'</w:t>
        </w:r>
      </w:ins>
    </w:p>
    <w:p w14:paraId="649B8E09" w14:textId="272185AD" w:rsidR="00897496" w:rsidDel="000B1FD0" w:rsidRDefault="00897496" w:rsidP="00897496">
      <w:pPr>
        <w:pStyle w:val="PL"/>
        <w:rPr>
          <w:del w:id="205" w:author="Bruno Landais" w:date="2021-04-30T10:05:00Z"/>
          <w:lang w:val="en-US"/>
        </w:rPr>
      </w:pPr>
      <w:del w:id="206" w:author="Bruno Landais" w:date="2021-04-30T10:05:00Z">
        <w:r w:rsidRPr="002E5CBA" w:rsidDel="000B1FD0">
          <w:rPr>
            <w:lang w:val="en-US"/>
          </w:rPr>
          <w:delText xml:space="preserve">                </w:delText>
        </w:r>
        <w:r w:rsidDel="000B1FD0">
          <w:rPr>
            <w:lang w:val="en-US"/>
          </w:rPr>
          <w:delText xml:space="preserve">  </w:delText>
        </w:r>
        <w:r w:rsidRPr="002E5CBA" w:rsidDel="000B1FD0">
          <w:rPr>
            <w:lang w:val="en-US"/>
          </w:rPr>
          <w:delText xml:space="preserve">description: </w:delText>
        </w:r>
        <w:r w:rsidDel="000B1FD0">
          <w:rPr>
            <w:lang w:val="en-US"/>
          </w:rPr>
          <w:delText>temporary redirect</w:delText>
        </w:r>
      </w:del>
    </w:p>
    <w:p w14:paraId="3EA4E26F" w14:textId="573208CD" w:rsidR="00897496" w:rsidRPr="003B2883" w:rsidDel="000B1FD0" w:rsidRDefault="00897496" w:rsidP="00897496">
      <w:pPr>
        <w:pStyle w:val="PL"/>
        <w:rPr>
          <w:del w:id="207" w:author="Bruno Landais" w:date="2021-04-30T10:05:00Z"/>
        </w:rPr>
      </w:pPr>
      <w:del w:id="208" w:author="Bruno Landais" w:date="2021-04-30T10:05:00Z">
        <w:r w:rsidRPr="003B2883" w:rsidDel="000B1FD0">
          <w:delText xml:space="preserve">          </w:delText>
        </w:r>
        <w:r w:rsidDel="000B1FD0">
          <w:delText xml:space="preserve">        </w:delText>
        </w:r>
        <w:r w:rsidRPr="003B2883" w:rsidDel="000B1FD0">
          <w:delText>content:</w:delText>
        </w:r>
      </w:del>
    </w:p>
    <w:p w14:paraId="568F9D21" w14:textId="0630BEBE" w:rsidR="00897496" w:rsidRPr="003B2883" w:rsidDel="000B1FD0" w:rsidRDefault="00897496" w:rsidP="00897496">
      <w:pPr>
        <w:pStyle w:val="PL"/>
        <w:rPr>
          <w:del w:id="209" w:author="Bruno Landais" w:date="2021-04-30T10:05:00Z"/>
        </w:rPr>
      </w:pPr>
      <w:del w:id="210" w:author="Bruno Landais" w:date="2021-04-30T10:05:00Z">
        <w:r w:rsidRPr="003B2883" w:rsidDel="000B1FD0">
          <w:delText xml:space="preserve">            </w:delText>
        </w:r>
        <w:r w:rsidDel="000B1FD0">
          <w:delText xml:space="preserve">        </w:delText>
        </w:r>
        <w:r w:rsidRPr="003B2883" w:rsidDel="000B1FD0">
          <w:delText>application/problem+json:</w:delText>
        </w:r>
      </w:del>
    </w:p>
    <w:p w14:paraId="5E8BEEE7" w14:textId="13EB2F33" w:rsidR="00897496" w:rsidRPr="003B2883" w:rsidDel="000B1FD0" w:rsidRDefault="00897496" w:rsidP="00897496">
      <w:pPr>
        <w:pStyle w:val="PL"/>
        <w:rPr>
          <w:del w:id="211" w:author="Bruno Landais" w:date="2021-04-30T10:05:00Z"/>
        </w:rPr>
      </w:pPr>
      <w:del w:id="212" w:author="Bruno Landais" w:date="2021-04-30T10:05:00Z">
        <w:r w:rsidRPr="003B2883" w:rsidDel="000B1FD0">
          <w:delText xml:space="preserve">              </w:delText>
        </w:r>
        <w:r w:rsidDel="000B1FD0">
          <w:delText xml:space="preserve">        </w:delText>
        </w:r>
        <w:r w:rsidRPr="003B2883" w:rsidDel="000B1FD0">
          <w:delText>schema:</w:delText>
        </w:r>
      </w:del>
    </w:p>
    <w:p w14:paraId="3958EDAF" w14:textId="5F287636" w:rsidR="00897496" w:rsidRPr="000B376D" w:rsidDel="000B1FD0" w:rsidRDefault="00897496" w:rsidP="00897496">
      <w:pPr>
        <w:pStyle w:val="PL"/>
        <w:rPr>
          <w:del w:id="213" w:author="Bruno Landais" w:date="2021-04-30T10:05:00Z"/>
        </w:rPr>
      </w:pPr>
      <w:del w:id="214" w:author="Bruno Landais" w:date="2021-04-30T10:05:00Z">
        <w:r w:rsidRPr="003B2883" w:rsidDel="000B1FD0">
          <w:delText xml:space="preserve">                </w:delText>
        </w:r>
        <w:r w:rsidDel="000B1FD0">
          <w:delText xml:space="preserve">        </w:delText>
        </w:r>
        <w:r w:rsidRPr="003B2883" w:rsidDel="000B1FD0">
          <w:delText>$ref: 'TS29571_CommonData.yaml#/components/schemas/ProblemDetails'</w:delText>
        </w:r>
      </w:del>
    </w:p>
    <w:p w14:paraId="23A31D48" w14:textId="7032E6A9" w:rsidR="00897496" w:rsidDel="000B1FD0" w:rsidRDefault="00897496" w:rsidP="00897496">
      <w:pPr>
        <w:pStyle w:val="PL"/>
        <w:rPr>
          <w:del w:id="215" w:author="Bruno Landais" w:date="2021-04-30T10:05:00Z"/>
        </w:rPr>
      </w:pPr>
      <w:del w:id="216" w:author="Bruno Landais" w:date="2021-04-30T10:05:00Z">
        <w:r w:rsidDel="000B1FD0">
          <w:delText xml:space="preserve">          </w:delText>
        </w:r>
        <w:r w:rsidDel="000B1FD0">
          <w:rPr>
            <w:rFonts w:hint="eastAsia"/>
            <w:lang w:eastAsia="zh-CN"/>
          </w:rPr>
          <w:delText xml:space="preserve">        </w:delText>
        </w:r>
        <w:r w:rsidDel="000B1FD0">
          <w:delText>headers:</w:delText>
        </w:r>
      </w:del>
    </w:p>
    <w:p w14:paraId="43A70A4E" w14:textId="63740438" w:rsidR="00897496" w:rsidDel="000B1FD0" w:rsidRDefault="00897496" w:rsidP="00897496">
      <w:pPr>
        <w:pStyle w:val="PL"/>
        <w:rPr>
          <w:del w:id="217" w:author="Bruno Landais" w:date="2021-04-30T10:05:00Z"/>
        </w:rPr>
      </w:pPr>
      <w:del w:id="218" w:author="Bruno Landais" w:date="2021-04-30T10:05:00Z">
        <w:r w:rsidDel="000B1FD0">
          <w:delText xml:space="preserve">            </w:delText>
        </w:r>
        <w:r w:rsidDel="000B1FD0">
          <w:rPr>
            <w:rFonts w:hint="eastAsia"/>
            <w:lang w:eastAsia="zh-CN"/>
          </w:rPr>
          <w:delText xml:space="preserve">        </w:delText>
        </w:r>
        <w:r w:rsidDel="000B1FD0">
          <w:delText>Location:</w:delText>
        </w:r>
      </w:del>
    </w:p>
    <w:p w14:paraId="7A43202F" w14:textId="270D1350" w:rsidR="00897496" w:rsidDel="000B1FD0" w:rsidRDefault="00897496" w:rsidP="00897496">
      <w:pPr>
        <w:pStyle w:val="PL"/>
        <w:rPr>
          <w:del w:id="219" w:author="Bruno Landais" w:date="2021-04-30T10:05:00Z"/>
          <w:lang w:eastAsia="zh-CN"/>
        </w:rPr>
      </w:pPr>
      <w:del w:id="220" w:author="Bruno Landais" w:date="2021-04-30T10:05:00Z">
        <w:r w:rsidDel="000B1FD0">
          <w:delText xml:space="preserve">              </w:delText>
        </w:r>
        <w:r w:rsidDel="000B1FD0">
          <w:rPr>
            <w:rFonts w:hint="eastAsia"/>
            <w:lang w:eastAsia="zh-CN"/>
          </w:rPr>
          <w:delText xml:space="preserve">        </w:delText>
        </w:r>
        <w:r w:rsidDel="000B1FD0">
          <w:delText>required: true</w:delText>
        </w:r>
      </w:del>
    </w:p>
    <w:p w14:paraId="7C36A0B5" w14:textId="6269B374" w:rsidR="00897496" w:rsidDel="000B1FD0" w:rsidRDefault="00897496" w:rsidP="00897496">
      <w:pPr>
        <w:pStyle w:val="PL"/>
        <w:rPr>
          <w:del w:id="221" w:author="Bruno Landais" w:date="2021-04-30T10:05:00Z"/>
          <w:lang w:eastAsia="zh-CN"/>
        </w:rPr>
      </w:pPr>
      <w:del w:id="222" w:author="Bruno Landais" w:date="2021-04-30T10:05:00Z">
        <w:r w:rsidDel="000B1FD0">
          <w:rPr>
            <w:rFonts w:hint="eastAsia"/>
            <w:lang w:eastAsia="zh-CN"/>
          </w:rPr>
          <w:delText xml:space="preserve">                      </w:delText>
        </w:r>
        <w:r w:rsidDel="000B1FD0">
          <w:delText>description: '</w:delText>
        </w:r>
        <w:r w:rsidDel="000B1FD0">
          <w:rPr>
            <w:rFonts w:hint="eastAsia"/>
            <w:lang w:eastAsia="zh-CN"/>
          </w:rPr>
          <w:delText>A</w:delText>
        </w:r>
        <w:r w:rsidDel="000B1FD0">
          <w:delText xml:space="preserve"> URI pointing to </w:delText>
        </w:r>
        <w:r w:rsidDel="000B1FD0">
          <w:rPr>
            <w:rFonts w:hint="eastAsia"/>
            <w:lang w:eastAsia="zh-CN"/>
          </w:rPr>
          <w:delText xml:space="preserve">the endpoint of </w:delText>
        </w:r>
        <w:r w:rsidDel="000B1FD0">
          <w:delText>another NF service consumer to which the notification should be sen</w:delText>
        </w:r>
        <w:r w:rsidDel="000B1FD0">
          <w:rPr>
            <w:rFonts w:hint="eastAsia"/>
            <w:lang w:eastAsia="zh-CN"/>
          </w:rPr>
          <w:delText>t</w:delText>
        </w:r>
        <w:r w:rsidDel="000B1FD0">
          <w:delText>'</w:delText>
        </w:r>
      </w:del>
    </w:p>
    <w:p w14:paraId="56C046D9" w14:textId="6F98E6EA" w:rsidR="00897496" w:rsidDel="000B1FD0" w:rsidRDefault="00897496" w:rsidP="00897496">
      <w:pPr>
        <w:pStyle w:val="PL"/>
        <w:rPr>
          <w:del w:id="223" w:author="Bruno Landais" w:date="2021-04-30T10:05:00Z"/>
        </w:rPr>
      </w:pPr>
      <w:del w:id="224" w:author="Bruno Landais" w:date="2021-04-30T10:05:00Z">
        <w:r w:rsidDel="000B1FD0">
          <w:delText xml:space="preserve">              </w:delText>
        </w:r>
        <w:r w:rsidDel="000B1FD0">
          <w:rPr>
            <w:rFonts w:hint="eastAsia"/>
            <w:lang w:eastAsia="zh-CN"/>
          </w:rPr>
          <w:delText xml:space="preserve">        </w:delText>
        </w:r>
        <w:r w:rsidDel="000B1FD0">
          <w:delText>schema:</w:delText>
        </w:r>
      </w:del>
    </w:p>
    <w:p w14:paraId="296ADFDB" w14:textId="79BA3A6D" w:rsidR="00897496" w:rsidDel="000B1FD0" w:rsidRDefault="00897496" w:rsidP="00897496">
      <w:pPr>
        <w:pStyle w:val="PL"/>
        <w:rPr>
          <w:del w:id="225" w:author="Bruno Landais" w:date="2021-04-30T10:05:00Z"/>
        </w:rPr>
      </w:pPr>
      <w:del w:id="226" w:author="Bruno Landais" w:date="2021-04-30T10:05:00Z">
        <w:r w:rsidDel="000B1FD0">
          <w:delText xml:space="preserve">                </w:delText>
        </w:r>
        <w:r w:rsidDel="000B1FD0">
          <w:rPr>
            <w:rFonts w:hint="eastAsia"/>
            <w:lang w:eastAsia="zh-CN"/>
          </w:rPr>
          <w:delText xml:space="preserve">        </w:delText>
        </w:r>
        <w:r w:rsidDel="000B1FD0">
          <w:delText>type: string</w:delText>
        </w:r>
      </w:del>
    </w:p>
    <w:p w14:paraId="041A930E" w14:textId="2A59D7A7" w:rsidR="00897496" w:rsidDel="000B1FD0" w:rsidRDefault="00897496" w:rsidP="00897496">
      <w:pPr>
        <w:pStyle w:val="PL"/>
        <w:rPr>
          <w:del w:id="227" w:author="Bruno Landais" w:date="2021-04-30T10:05:00Z"/>
        </w:rPr>
      </w:pPr>
      <w:del w:id="228" w:author="Bruno Landais" w:date="2021-04-30T10:05:00Z">
        <w:r w:rsidDel="000B1FD0">
          <w:delText xml:space="preserve">            </w:delText>
        </w:r>
        <w:r w:rsidDel="000B1FD0">
          <w:rPr>
            <w:rFonts w:hint="eastAsia"/>
            <w:lang w:eastAsia="zh-CN"/>
          </w:rPr>
          <w:delText xml:space="preserve">        </w:delText>
        </w:r>
        <w:r w:rsidDel="000B1FD0">
          <w:delText>3gpp-Sbi-Target-Nf-Id:</w:delText>
        </w:r>
      </w:del>
    </w:p>
    <w:p w14:paraId="0A881FEF" w14:textId="144EDE36" w:rsidR="00897496" w:rsidDel="000B1FD0" w:rsidRDefault="00897496" w:rsidP="00897496">
      <w:pPr>
        <w:pStyle w:val="PL"/>
        <w:rPr>
          <w:del w:id="229" w:author="Bruno Landais" w:date="2021-04-30T10:05:00Z"/>
          <w:lang w:eastAsia="zh-CN"/>
        </w:rPr>
      </w:pPr>
      <w:del w:id="230" w:author="Bruno Landais" w:date="2021-04-30T10:05:00Z">
        <w:r w:rsidDel="000B1FD0">
          <w:rPr>
            <w:rFonts w:hint="eastAsia"/>
            <w:lang w:eastAsia="zh-CN"/>
          </w:rPr>
          <w:delText xml:space="preserve">                      </w:delText>
        </w:r>
        <w:r w:rsidDel="000B1FD0">
          <w:delText>description: 'Identifier of target NF (service) instance towards which the notification is redirected'</w:delText>
        </w:r>
      </w:del>
    </w:p>
    <w:p w14:paraId="233DCEDF" w14:textId="4707F1EB" w:rsidR="00897496" w:rsidDel="000B1FD0" w:rsidRDefault="00897496" w:rsidP="00897496">
      <w:pPr>
        <w:pStyle w:val="PL"/>
        <w:rPr>
          <w:del w:id="231" w:author="Bruno Landais" w:date="2021-04-30T10:05:00Z"/>
        </w:rPr>
      </w:pPr>
      <w:del w:id="232" w:author="Bruno Landais" w:date="2021-04-30T10:05:00Z">
        <w:r w:rsidDel="000B1FD0">
          <w:delText xml:space="preserve">              </w:delText>
        </w:r>
        <w:r w:rsidDel="000B1FD0">
          <w:rPr>
            <w:rFonts w:hint="eastAsia"/>
            <w:lang w:eastAsia="zh-CN"/>
          </w:rPr>
          <w:delText xml:space="preserve">        </w:delText>
        </w:r>
        <w:r w:rsidDel="000B1FD0">
          <w:delText>schema:</w:delText>
        </w:r>
      </w:del>
    </w:p>
    <w:p w14:paraId="1535F996" w14:textId="37EE8FC4" w:rsidR="00897496" w:rsidDel="000B1FD0" w:rsidRDefault="00897496" w:rsidP="00897496">
      <w:pPr>
        <w:pStyle w:val="PL"/>
        <w:rPr>
          <w:del w:id="233" w:author="Bruno Landais" w:date="2021-04-30T10:05:00Z"/>
        </w:rPr>
      </w:pPr>
      <w:del w:id="234" w:author="Bruno Landais" w:date="2021-04-30T10:05:00Z">
        <w:r w:rsidDel="000B1FD0">
          <w:delText xml:space="preserve">                </w:delText>
        </w:r>
        <w:r w:rsidDel="000B1FD0">
          <w:rPr>
            <w:rFonts w:hint="eastAsia"/>
            <w:lang w:eastAsia="zh-CN"/>
          </w:rPr>
          <w:delText xml:space="preserve">        </w:delText>
        </w:r>
        <w:r w:rsidDel="000B1FD0">
          <w:delText>type: string</w:delText>
        </w:r>
      </w:del>
    </w:p>
    <w:p w14:paraId="52B4A849" w14:textId="77777777" w:rsidR="00897496" w:rsidRPr="002E5CBA" w:rsidRDefault="00897496" w:rsidP="00897496">
      <w:pPr>
        <w:pStyle w:val="PL"/>
        <w:rPr>
          <w:lang w:val="en-US"/>
        </w:rPr>
      </w:pPr>
      <w:r w:rsidRPr="002E5CBA">
        <w:rPr>
          <w:lang w:val="en-US"/>
        </w:rPr>
        <w:t xml:space="preserve">                '</w:t>
      </w:r>
      <w:r>
        <w:rPr>
          <w:lang w:val="en-US"/>
        </w:rPr>
        <w:t>308</w:t>
      </w:r>
      <w:r w:rsidRPr="002E5CBA">
        <w:rPr>
          <w:lang w:val="en-US"/>
        </w:rPr>
        <w:t>':</w:t>
      </w:r>
    </w:p>
    <w:p w14:paraId="390776FA" w14:textId="77777777" w:rsidR="000B1FD0" w:rsidRDefault="000B1FD0" w:rsidP="000B1FD0">
      <w:pPr>
        <w:pStyle w:val="PL"/>
        <w:rPr>
          <w:ins w:id="235" w:author="Bruno Landais" w:date="2021-04-30T10:06:00Z"/>
        </w:rPr>
      </w:pPr>
      <w:ins w:id="236" w:author="Bruno Landais" w:date="2021-04-30T10:06:00Z">
        <w:r w:rsidRPr="002E5CBA">
          <w:rPr>
            <w:lang w:val="en-US"/>
          </w:rPr>
          <w:t xml:space="preserve">                </w:t>
        </w:r>
        <w:r>
          <w:rPr>
            <w:lang w:val="en-US"/>
          </w:rPr>
          <w:t xml:space="preserve">  $ref: </w:t>
        </w:r>
        <w:r w:rsidRPr="00690A26">
          <w:t>'TS29571_CommonData.yaml#/components/</w:t>
        </w:r>
        <w:r>
          <w:t>responses/308'</w:t>
        </w:r>
      </w:ins>
    </w:p>
    <w:p w14:paraId="77A8EC95" w14:textId="25B0C4A7" w:rsidR="00897496" w:rsidDel="000B1FD0" w:rsidRDefault="00897496" w:rsidP="00897496">
      <w:pPr>
        <w:pStyle w:val="PL"/>
        <w:rPr>
          <w:del w:id="237" w:author="Bruno Landais" w:date="2021-04-30T10:06:00Z"/>
          <w:lang w:val="en-US"/>
        </w:rPr>
      </w:pPr>
      <w:del w:id="238" w:author="Bruno Landais" w:date="2021-04-30T10:06:00Z">
        <w:r w:rsidRPr="002E5CBA" w:rsidDel="000B1FD0">
          <w:rPr>
            <w:lang w:val="en-US"/>
          </w:rPr>
          <w:delText xml:space="preserve">                </w:delText>
        </w:r>
        <w:r w:rsidDel="000B1FD0">
          <w:rPr>
            <w:lang w:val="en-US"/>
          </w:rPr>
          <w:delText xml:space="preserve">  </w:delText>
        </w:r>
        <w:r w:rsidRPr="002E5CBA" w:rsidDel="000B1FD0">
          <w:rPr>
            <w:lang w:val="en-US"/>
          </w:rPr>
          <w:delText xml:space="preserve">description: </w:delText>
        </w:r>
        <w:r w:rsidDel="000B1FD0">
          <w:rPr>
            <w:lang w:val="en-US"/>
          </w:rPr>
          <w:delText>permanent redirect</w:delText>
        </w:r>
      </w:del>
    </w:p>
    <w:p w14:paraId="2688F7D5" w14:textId="3757E062" w:rsidR="00897496" w:rsidRPr="003B2883" w:rsidDel="000B1FD0" w:rsidRDefault="00897496" w:rsidP="00897496">
      <w:pPr>
        <w:pStyle w:val="PL"/>
        <w:rPr>
          <w:del w:id="239" w:author="Bruno Landais" w:date="2021-04-30T10:06:00Z"/>
        </w:rPr>
      </w:pPr>
      <w:del w:id="240" w:author="Bruno Landais" w:date="2021-04-30T10:06:00Z">
        <w:r w:rsidRPr="003B2883" w:rsidDel="000B1FD0">
          <w:delText xml:space="preserve">          </w:delText>
        </w:r>
        <w:r w:rsidDel="000B1FD0">
          <w:delText xml:space="preserve">        </w:delText>
        </w:r>
        <w:r w:rsidRPr="003B2883" w:rsidDel="000B1FD0">
          <w:delText>content:</w:delText>
        </w:r>
      </w:del>
    </w:p>
    <w:p w14:paraId="6F9868D6" w14:textId="2EDB56DD" w:rsidR="00897496" w:rsidRPr="003B2883" w:rsidDel="000B1FD0" w:rsidRDefault="00897496" w:rsidP="00897496">
      <w:pPr>
        <w:pStyle w:val="PL"/>
        <w:rPr>
          <w:del w:id="241" w:author="Bruno Landais" w:date="2021-04-30T10:06:00Z"/>
        </w:rPr>
      </w:pPr>
      <w:del w:id="242" w:author="Bruno Landais" w:date="2021-04-30T10:06:00Z">
        <w:r w:rsidRPr="003B2883" w:rsidDel="000B1FD0">
          <w:delText xml:space="preserve">            </w:delText>
        </w:r>
        <w:r w:rsidDel="000B1FD0">
          <w:delText xml:space="preserve">        </w:delText>
        </w:r>
        <w:r w:rsidRPr="003B2883" w:rsidDel="000B1FD0">
          <w:delText>application/problem+json:</w:delText>
        </w:r>
      </w:del>
    </w:p>
    <w:p w14:paraId="44FADE5E" w14:textId="73E118CE" w:rsidR="00897496" w:rsidRPr="003B2883" w:rsidDel="000B1FD0" w:rsidRDefault="00897496" w:rsidP="00897496">
      <w:pPr>
        <w:pStyle w:val="PL"/>
        <w:rPr>
          <w:del w:id="243" w:author="Bruno Landais" w:date="2021-04-30T10:06:00Z"/>
        </w:rPr>
      </w:pPr>
      <w:del w:id="244" w:author="Bruno Landais" w:date="2021-04-30T10:06:00Z">
        <w:r w:rsidRPr="003B2883" w:rsidDel="000B1FD0">
          <w:delText xml:space="preserve">              </w:delText>
        </w:r>
        <w:r w:rsidDel="000B1FD0">
          <w:delText xml:space="preserve">        </w:delText>
        </w:r>
        <w:r w:rsidRPr="003B2883" w:rsidDel="000B1FD0">
          <w:delText>schema:</w:delText>
        </w:r>
      </w:del>
    </w:p>
    <w:p w14:paraId="6731831A" w14:textId="1C9AB9CD" w:rsidR="00897496" w:rsidRPr="000B376D" w:rsidDel="000B1FD0" w:rsidRDefault="00897496" w:rsidP="00897496">
      <w:pPr>
        <w:pStyle w:val="PL"/>
        <w:rPr>
          <w:del w:id="245" w:author="Bruno Landais" w:date="2021-04-30T10:06:00Z"/>
        </w:rPr>
      </w:pPr>
      <w:del w:id="246" w:author="Bruno Landais" w:date="2021-04-30T10:06:00Z">
        <w:r w:rsidRPr="003B2883" w:rsidDel="000B1FD0">
          <w:delText xml:space="preserve">                </w:delText>
        </w:r>
        <w:r w:rsidDel="000B1FD0">
          <w:delText xml:space="preserve">        </w:delText>
        </w:r>
        <w:r w:rsidRPr="003B2883" w:rsidDel="000B1FD0">
          <w:delText>$ref: 'TS29571_CommonData.yaml#/components/schemas/ProblemDetails'</w:delText>
        </w:r>
      </w:del>
    </w:p>
    <w:p w14:paraId="717F7D2B" w14:textId="375CCCEB" w:rsidR="00897496" w:rsidDel="000B1FD0" w:rsidRDefault="00897496" w:rsidP="00897496">
      <w:pPr>
        <w:pStyle w:val="PL"/>
        <w:rPr>
          <w:del w:id="247" w:author="Bruno Landais" w:date="2021-04-30T10:06:00Z"/>
        </w:rPr>
      </w:pPr>
      <w:del w:id="248" w:author="Bruno Landais" w:date="2021-04-30T10:06:00Z">
        <w:r w:rsidDel="000B1FD0">
          <w:delText xml:space="preserve">          </w:delText>
        </w:r>
        <w:r w:rsidDel="000B1FD0">
          <w:rPr>
            <w:rFonts w:hint="eastAsia"/>
            <w:lang w:eastAsia="zh-CN"/>
          </w:rPr>
          <w:delText xml:space="preserve">        </w:delText>
        </w:r>
        <w:r w:rsidDel="000B1FD0">
          <w:delText>headers:</w:delText>
        </w:r>
      </w:del>
    </w:p>
    <w:p w14:paraId="42F1DD12" w14:textId="1431E455" w:rsidR="00897496" w:rsidDel="000B1FD0" w:rsidRDefault="00897496" w:rsidP="00897496">
      <w:pPr>
        <w:pStyle w:val="PL"/>
        <w:rPr>
          <w:del w:id="249" w:author="Bruno Landais" w:date="2021-04-30T10:06:00Z"/>
        </w:rPr>
      </w:pPr>
      <w:del w:id="250" w:author="Bruno Landais" w:date="2021-04-30T10:06:00Z">
        <w:r w:rsidDel="000B1FD0">
          <w:delText xml:space="preserve">            </w:delText>
        </w:r>
        <w:r w:rsidDel="000B1FD0">
          <w:rPr>
            <w:rFonts w:hint="eastAsia"/>
            <w:lang w:eastAsia="zh-CN"/>
          </w:rPr>
          <w:delText xml:space="preserve">        </w:delText>
        </w:r>
        <w:r w:rsidDel="000B1FD0">
          <w:delText>Location:</w:delText>
        </w:r>
      </w:del>
    </w:p>
    <w:p w14:paraId="53BADE85" w14:textId="3E751AC7" w:rsidR="00897496" w:rsidDel="000B1FD0" w:rsidRDefault="00897496" w:rsidP="00897496">
      <w:pPr>
        <w:pStyle w:val="PL"/>
        <w:rPr>
          <w:del w:id="251" w:author="Bruno Landais" w:date="2021-04-30T10:06:00Z"/>
          <w:lang w:eastAsia="zh-CN"/>
        </w:rPr>
      </w:pPr>
      <w:del w:id="252" w:author="Bruno Landais" w:date="2021-04-30T10:06:00Z">
        <w:r w:rsidDel="000B1FD0">
          <w:delText xml:space="preserve">              </w:delText>
        </w:r>
        <w:r w:rsidDel="000B1FD0">
          <w:rPr>
            <w:rFonts w:hint="eastAsia"/>
            <w:lang w:eastAsia="zh-CN"/>
          </w:rPr>
          <w:delText xml:space="preserve">        </w:delText>
        </w:r>
        <w:r w:rsidDel="000B1FD0">
          <w:delText>required: true</w:delText>
        </w:r>
      </w:del>
    </w:p>
    <w:p w14:paraId="42F76C22" w14:textId="0913B849" w:rsidR="00897496" w:rsidDel="000B1FD0" w:rsidRDefault="00897496" w:rsidP="00897496">
      <w:pPr>
        <w:pStyle w:val="PL"/>
        <w:rPr>
          <w:del w:id="253" w:author="Bruno Landais" w:date="2021-04-30T10:06:00Z"/>
          <w:lang w:eastAsia="zh-CN"/>
        </w:rPr>
      </w:pPr>
      <w:del w:id="254" w:author="Bruno Landais" w:date="2021-04-30T10:06:00Z">
        <w:r w:rsidDel="000B1FD0">
          <w:rPr>
            <w:rFonts w:hint="eastAsia"/>
            <w:lang w:eastAsia="zh-CN"/>
          </w:rPr>
          <w:delText xml:space="preserve">                      </w:delText>
        </w:r>
        <w:r w:rsidDel="000B1FD0">
          <w:delText>description: '</w:delText>
        </w:r>
        <w:r w:rsidDel="000B1FD0">
          <w:rPr>
            <w:rFonts w:hint="eastAsia"/>
            <w:lang w:eastAsia="zh-CN"/>
          </w:rPr>
          <w:delText>A</w:delText>
        </w:r>
        <w:r w:rsidDel="000B1FD0">
          <w:delText xml:space="preserve"> URI pointing to </w:delText>
        </w:r>
        <w:r w:rsidDel="000B1FD0">
          <w:rPr>
            <w:rFonts w:hint="eastAsia"/>
            <w:lang w:eastAsia="zh-CN"/>
          </w:rPr>
          <w:delText xml:space="preserve">the endpoint of </w:delText>
        </w:r>
        <w:r w:rsidDel="000B1FD0">
          <w:delText>another NF service consumer to which the notification should be sen</w:delText>
        </w:r>
        <w:r w:rsidDel="000B1FD0">
          <w:rPr>
            <w:rFonts w:hint="eastAsia"/>
            <w:lang w:eastAsia="zh-CN"/>
          </w:rPr>
          <w:delText>t</w:delText>
        </w:r>
        <w:r w:rsidDel="000B1FD0">
          <w:delText>'</w:delText>
        </w:r>
      </w:del>
    </w:p>
    <w:p w14:paraId="28FC29B2" w14:textId="0F0723B7" w:rsidR="00897496" w:rsidDel="000B1FD0" w:rsidRDefault="00897496" w:rsidP="00897496">
      <w:pPr>
        <w:pStyle w:val="PL"/>
        <w:rPr>
          <w:del w:id="255" w:author="Bruno Landais" w:date="2021-04-30T10:06:00Z"/>
        </w:rPr>
      </w:pPr>
      <w:del w:id="256" w:author="Bruno Landais" w:date="2021-04-30T10:06:00Z">
        <w:r w:rsidDel="000B1FD0">
          <w:delText xml:space="preserve">              </w:delText>
        </w:r>
        <w:r w:rsidDel="000B1FD0">
          <w:rPr>
            <w:rFonts w:hint="eastAsia"/>
            <w:lang w:eastAsia="zh-CN"/>
          </w:rPr>
          <w:delText xml:space="preserve">        </w:delText>
        </w:r>
        <w:r w:rsidDel="000B1FD0">
          <w:delText>schema:</w:delText>
        </w:r>
      </w:del>
    </w:p>
    <w:p w14:paraId="6CD8673B" w14:textId="697D6427" w:rsidR="00897496" w:rsidDel="000B1FD0" w:rsidRDefault="00897496" w:rsidP="00897496">
      <w:pPr>
        <w:pStyle w:val="PL"/>
        <w:rPr>
          <w:del w:id="257" w:author="Bruno Landais" w:date="2021-04-30T10:06:00Z"/>
        </w:rPr>
      </w:pPr>
      <w:del w:id="258" w:author="Bruno Landais" w:date="2021-04-30T10:06:00Z">
        <w:r w:rsidDel="000B1FD0">
          <w:delText xml:space="preserve">                </w:delText>
        </w:r>
        <w:r w:rsidDel="000B1FD0">
          <w:rPr>
            <w:rFonts w:hint="eastAsia"/>
            <w:lang w:eastAsia="zh-CN"/>
          </w:rPr>
          <w:delText xml:space="preserve">        </w:delText>
        </w:r>
        <w:r w:rsidDel="000B1FD0">
          <w:delText>type: string</w:delText>
        </w:r>
      </w:del>
    </w:p>
    <w:p w14:paraId="44FD2CE8" w14:textId="17EFFC5A" w:rsidR="00897496" w:rsidDel="000B1FD0" w:rsidRDefault="00897496" w:rsidP="00897496">
      <w:pPr>
        <w:pStyle w:val="PL"/>
        <w:rPr>
          <w:del w:id="259" w:author="Bruno Landais" w:date="2021-04-30T10:06:00Z"/>
        </w:rPr>
      </w:pPr>
      <w:del w:id="260" w:author="Bruno Landais" w:date="2021-04-30T10:06:00Z">
        <w:r w:rsidDel="000B1FD0">
          <w:delText xml:space="preserve">            </w:delText>
        </w:r>
        <w:r w:rsidDel="000B1FD0">
          <w:rPr>
            <w:rFonts w:hint="eastAsia"/>
            <w:lang w:eastAsia="zh-CN"/>
          </w:rPr>
          <w:delText xml:space="preserve">        </w:delText>
        </w:r>
        <w:r w:rsidDel="000B1FD0">
          <w:delText>3gpp-Sbi-Target-Nf-Id:</w:delText>
        </w:r>
      </w:del>
    </w:p>
    <w:p w14:paraId="3FB09E77" w14:textId="09CB6525" w:rsidR="00897496" w:rsidDel="000B1FD0" w:rsidRDefault="00897496" w:rsidP="00897496">
      <w:pPr>
        <w:pStyle w:val="PL"/>
        <w:rPr>
          <w:del w:id="261" w:author="Bruno Landais" w:date="2021-04-30T10:06:00Z"/>
          <w:lang w:eastAsia="zh-CN"/>
        </w:rPr>
      </w:pPr>
      <w:del w:id="262" w:author="Bruno Landais" w:date="2021-04-30T10:06:00Z">
        <w:r w:rsidDel="000B1FD0">
          <w:rPr>
            <w:rFonts w:hint="eastAsia"/>
            <w:lang w:eastAsia="zh-CN"/>
          </w:rPr>
          <w:delText xml:space="preserve">                      </w:delText>
        </w:r>
        <w:r w:rsidDel="000B1FD0">
          <w:delText>description: 'Identifier of target NF (service) instance towards which the notification is redirected'</w:delText>
        </w:r>
      </w:del>
    </w:p>
    <w:p w14:paraId="75BC216E" w14:textId="2A895DB9" w:rsidR="00897496" w:rsidDel="000B1FD0" w:rsidRDefault="00897496" w:rsidP="00897496">
      <w:pPr>
        <w:pStyle w:val="PL"/>
        <w:rPr>
          <w:del w:id="263" w:author="Bruno Landais" w:date="2021-04-30T10:06:00Z"/>
        </w:rPr>
      </w:pPr>
      <w:del w:id="264" w:author="Bruno Landais" w:date="2021-04-30T10:06:00Z">
        <w:r w:rsidDel="000B1FD0">
          <w:delText xml:space="preserve">              </w:delText>
        </w:r>
        <w:r w:rsidDel="000B1FD0">
          <w:rPr>
            <w:rFonts w:hint="eastAsia"/>
            <w:lang w:eastAsia="zh-CN"/>
          </w:rPr>
          <w:delText xml:space="preserve">        </w:delText>
        </w:r>
        <w:r w:rsidDel="000B1FD0">
          <w:delText>schema:</w:delText>
        </w:r>
      </w:del>
    </w:p>
    <w:p w14:paraId="4D5B6FDF" w14:textId="5EB466DF" w:rsidR="00897496" w:rsidRPr="000B376D" w:rsidDel="000B1FD0" w:rsidRDefault="00897496" w:rsidP="00897496">
      <w:pPr>
        <w:pStyle w:val="PL"/>
        <w:rPr>
          <w:del w:id="265" w:author="Bruno Landais" w:date="2021-04-30T10:06:00Z"/>
        </w:rPr>
      </w:pPr>
      <w:del w:id="266" w:author="Bruno Landais" w:date="2021-04-30T10:06:00Z">
        <w:r w:rsidDel="000B1FD0">
          <w:delText xml:space="preserve">                </w:delText>
        </w:r>
        <w:r w:rsidDel="000B1FD0">
          <w:rPr>
            <w:rFonts w:hint="eastAsia"/>
            <w:lang w:eastAsia="zh-CN"/>
          </w:rPr>
          <w:delText xml:space="preserve">        </w:delText>
        </w:r>
        <w:r w:rsidDel="000B1FD0">
          <w:delText>type: string</w:delText>
        </w:r>
      </w:del>
    </w:p>
    <w:bookmarkEnd w:id="202"/>
    <w:p w14:paraId="47DFA20A" w14:textId="77777777" w:rsidR="00897496" w:rsidRDefault="00897496" w:rsidP="00897496">
      <w:pPr>
        <w:pStyle w:val="PL"/>
        <w:rPr>
          <w:lang w:val="en-US"/>
        </w:rPr>
      </w:pPr>
      <w:r w:rsidRPr="002E5CBA">
        <w:rPr>
          <w:lang w:val="en-US"/>
        </w:rPr>
        <w:t xml:space="preserve">                </w:t>
      </w:r>
      <w:r>
        <w:rPr>
          <w:lang w:val="en-US"/>
        </w:rPr>
        <w:t>'400':</w:t>
      </w:r>
    </w:p>
    <w:p w14:paraId="69584647"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'TS29571_CommonData.yaml#/components/responses/400'</w:t>
      </w:r>
    </w:p>
    <w:p w14:paraId="7A8CFA2A" w14:textId="77777777" w:rsidR="00897496" w:rsidRDefault="00897496" w:rsidP="00897496">
      <w:pPr>
        <w:pStyle w:val="PL"/>
        <w:rPr>
          <w:lang w:val="en-US"/>
        </w:rPr>
      </w:pPr>
      <w:r w:rsidRPr="002E5CBA">
        <w:rPr>
          <w:lang w:val="en-US"/>
        </w:rPr>
        <w:t xml:space="preserve">                </w:t>
      </w:r>
      <w:r>
        <w:rPr>
          <w:lang w:val="en-US"/>
        </w:rPr>
        <w:t>'403':</w:t>
      </w:r>
    </w:p>
    <w:p w14:paraId="0D661E70" w14:textId="77777777" w:rsidR="00897496" w:rsidRPr="001F14B1" w:rsidRDefault="00897496" w:rsidP="00897496">
      <w:pPr>
        <w:pStyle w:val="PL"/>
        <w:rPr>
          <w:lang w:val="en-US"/>
        </w:rPr>
      </w:pPr>
      <w:r w:rsidRPr="002E5CBA">
        <w:rPr>
          <w:lang w:val="en-US"/>
        </w:rPr>
        <w:t xml:space="preserve">                </w:t>
      </w:r>
      <w:r>
        <w:rPr>
          <w:lang w:val="en-US"/>
        </w:rPr>
        <w:t xml:space="preserve">  </w:t>
      </w:r>
      <w:r w:rsidRPr="008F2F3C">
        <w:t>$ref: 'TS29571_CommonData.yaml#/components/responses/</w:t>
      </w:r>
      <w:r>
        <w:t>403</w:t>
      </w:r>
      <w:r w:rsidRPr="008F2F3C">
        <w:t>'</w:t>
      </w:r>
    </w:p>
    <w:p w14:paraId="21AA67DC" w14:textId="77777777" w:rsidR="00897496" w:rsidRDefault="00897496" w:rsidP="00897496">
      <w:pPr>
        <w:pStyle w:val="PL"/>
        <w:rPr>
          <w:lang w:val="en-US"/>
        </w:rPr>
      </w:pPr>
      <w:r w:rsidRPr="002E5CBA">
        <w:rPr>
          <w:lang w:val="en-US"/>
        </w:rPr>
        <w:t xml:space="preserve">                </w:t>
      </w:r>
      <w:r>
        <w:rPr>
          <w:lang w:val="en-US"/>
        </w:rPr>
        <w:t>'404':</w:t>
      </w:r>
    </w:p>
    <w:p w14:paraId="215F2D1A"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'TS29571_CommonData.yaml#/components/responses/404'</w:t>
      </w:r>
    </w:p>
    <w:p w14:paraId="5B52118A" w14:textId="77777777" w:rsidR="00897496" w:rsidRDefault="00897496" w:rsidP="00897496">
      <w:pPr>
        <w:pStyle w:val="PL"/>
        <w:rPr>
          <w:lang w:val="en-US"/>
        </w:rPr>
      </w:pPr>
      <w:r w:rsidRPr="002E5CBA">
        <w:rPr>
          <w:lang w:val="en-US"/>
        </w:rPr>
        <w:t xml:space="preserve">                </w:t>
      </w:r>
      <w:r>
        <w:rPr>
          <w:lang w:val="en-US"/>
        </w:rPr>
        <w:t>'411':</w:t>
      </w:r>
    </w:p>
    <w:p w14:paraId="7677C5D4"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6BED4907" w14:textId="77777777" w:rsidR="00897496" w:rsidRDefault="00897496" w:rsidP="00897496">
      <w:pPr>
        <w:pStyle w:val="PL"/>
        <w:rPr>
          <w:lang w:val="en-US"/>
        </w:rPr>
      </w:pPr>
      <w:r w:rsidRPr="002E5CBA">
        <w:rPr>
          <w:lang w:val="en-US"/>
        </w:rPr>
        <w:t xml:space="preserve">                </w:t>
      </w:r>
      <w:r>
        <w:rPr>
          <w:lang w:val="en-US"/>
        </w:rPr>
        <w:t>'413':</w:t>
      </w:r>
    </w:p>
    <w:p w14:paraId="09178ADB"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6736AA08" w14:textId="77777777" w:rsidR="00897496" w:rsidRDefault="00897496" w:rsidP="00897496">
      <w:pPr>
        <w:pStyle w:val="PL"/>
        <w:rPr>
          <w:lang w:val="en-US"/>
        </w:rPr>
      </w:pPr>
      <w:r w:rsidRPr="002E5CBA">
        <w:rPr>
          <w:lang w:val="en-US"/>
        </w:rPr>
        <w:t xml:space="preserve">                </w:t>
      </w:r>
      <w:r>
        <w:rPr>
          <w:lang w:val="en-US"/>
        </w:rPr>
        <w:t>'415':</w:t>
      </w:r>
    </w:p>
    <w:p w14:paraId="3725D0C5" w14:textId="77777777" w:rsidR="00897496" w:rsidRDefault="00897496" w:rsidP="00897496">
      <w:pPr>
        <w:pStyle w:val="PL"/>
      </w:pPr>
      <w:r w:rsidRPr="002E5CBA">
        <w:rPr>
          <w:lang w:val="en-US"/>
        </w:rPr>
        <w:t xml:space="preserve">                </w:t>
      </w:r>
      <w:r>
        <w:rPr>
          <w:lang w:val="en-US"/>
        </w:rPr>
        <w:t xml:space="preserve">  </w:t>
      </w:r>
      <w:r w:rsidRPr="008F2F3C">
        <w:t>$ref: 'TS29571_CommonData.yaml#/components/responses/</w:t>
      </w:r>
      <w:r>
        <w:t>415</w:t>
      </w:r>
      <w:r w:rsidRPr="008F2F3C">
        <w:t>'</w:t>
      </w:r>
    </w:p>
    <w:p w14:paraId="40C6E391" w14:textId="77777777" w:rsidR="00897496" w:rsidRDefault="00897496" w:rsidP="00897496">
      <w:pPr>
        <w:pStyle w:val="PL"/>
        <w:rPr>
          <w:lang w:val="en-US"/>
        </w:rPr>
      </w:pPr>
      <w:r w:rsidRPr="002E5CBA">
        <w:rPr>
          <w:lang w:val="en-US"/>
        </w:rPr>
        <w:t xml:space="preserve">                </w:t>
      </w:r>
      <w:r>
        <w:rPr>
          <w:lang w:val="en-US"/>
        </w:rPr>
        <w:t>'429':</w:t>
      </w:r>
    </w:p>
    <w:p w14:paraId="29150EE3" w14:textId="77777777" w:rsidR="00897496" w:rsidRPr="00D82896" w:rsidRDefault="00897496" w:rsidP="00897496">
      <w:pPr>
        <w:pStyle w:val="PL"/>
        <w:rPr>
          <w:lang w:val="en-US"/>
        </w:rPr>
      </w:pPr>
      <w:r w:rsidRPr="002E5CBA">
        <w:rPr>
          <w:lang w:val="en-US"/>
        </w:rPr>
        <w:t xml:space="preserve">                </w:t>
      </w:r>
      <w:r>
        <w:rPr>
          <w:lang w:val="en-US"/>
        </w:rPr>
        <w:t xml:space="preserve">  </w:t>
      </w:r>
      <w:r w:rsidRPr="008F2F3C">
        <w:t>$ref: 'TS29571_CommonData.yaml#/components/responses/</w:t>
      </w:r>
      <w:r>
        <w:t>429</w:t>
      </w:r>
      <w:r w:rsidRPr="008F2F3C">
        <w:t>'</w:t>
      </w:r>
    </w:p>
    <w:p w14:paraId="27E8F2CF" w14:textId="77777777" w:rsidR="00897496" w:rsidRDefault="00897496" w:rsidP="00897496">
      <w:pPr>
        <w:pStyle w:val="PL"/>
        <w:rPr>
          <w:lang w:val="en-US"/>
        </w:rPr>
      </w:pPr>
      <w:r w:rsidRPr="002E5CBA">
        <w:rPr>
          <w:lang w:val="en-US"/>
        </w:rPr>
        <w:t xml:space="preserve">                </w:t>
      </w:r>
      <w:r>
        <w:rPr>
          <w:lang w:val="en-US"/>
        </w:rPr>
        <w:t>'500':</w:t>
      </w:r>
    </w:p>
    <w:p w14:paraId="2EB7A898" w14:textId="77777777" w:rsidR="00897496" w:rsidRDefault="00897496" w:rsidP="00897496">
      <w:pPr>
        <w:pStyle w:val="PL"/>
      </w:pPr>
      <w:r w:rsidRPr="002E5CBA">
        <w:rPr>
          <w:lang w:val="en-US"/>
        </w:rPr>
        <w:t xml:space="preserve">                </w:t>
      </w:r>
      <w:r>
        <w:rPr>
          <w:lang w:val="en-US"/>
        </w:rPr>
        <w:t xml:space="preserve">  </w:t>
      </w:r>
      <w:r w:rsidRPr="008F2F3C">
        <w:t>$ref: 'TS29571_CommonData.yaml#/components/responses/</w:t>
      </w:r>
      <w:r>
        <w:t>500</w:t>
      </w:r>
      <w:r w:rsidRPr="008F2F3C">
        <w:t>'</w:t>
      </w:r>
    </w:p>
    <w:p w14:paraId="56CBAE4D" w14:textId="77777777" w:rsidR="00897496" w:rsidRDefault="00897496" w:rsidP="00897496">
      <w:pPr>
        <w:pStyle w:val="PL"/>
        <w:rPr>
          <w:lang w:val="en-US"/>
        </w:rPr>
      </w:pPr>
      <w:r w:rsidRPr="002E5CBA">
        <w:rPr>
          <w:lang w:val="en-US"/>
        </w:rPr>
        <w:t xml:space="preserve">                </w:t>
      </w:r>
      <w:r>
        <w:rPr>
          <w:lang w:val="en-US"/>
        </w:rPr>
        <w:t>'503':</w:t>
      </w:r>
    </w:p>
    <w:p w14:paraId="5EEAAD11" w14:textId="77777777" w:rsidR="00897496" w:rsidRDefault="00897496" w:rsidP="00897496">
      <w:pPr>
        <w:pStyle w:val="PL"/>
        <w:rPr>
          <w:lang w:val="en-US"/>
        </w:rPr>
      </w:pPr>
      <w:r w:rsidRPr="002E5CBA">
        <w:rPr>
          <w:lang w:val="en-US"/>
        </w:rPr>
        <w:t xml:space="preserve">                </w:t>
      </w:r>
      <w:r>
        <w:rPr>
          <w:lang w:val="en-US"/>
        </w:rPr>
        <w:t xml:space="preserve">  </w:t>
      </w:r>
      <w:r w:rsidRPr="008F2F3C">
        <w:t>$ref: 'TS29571_CommonData.yaml#/components/responses/</w:t>
      </w:r>
      <w:r>
        <w:t>503</w:t>
      </w:r>
      <w:r w:rsidRPr="008F2F3C">
        <w:t>'</w:t>
      </w:r>
    </w:p>
    <w:p w14:paraId="6BFE50FF" w14:textId="77777777" w:rsidR="00897496" w:rsidRPr="002E5CBA" w:rsidRDefault="00897496" w:rsidP="00897496">
      <w:pPr>
        <w:pStyle w:val="PL"/>
        <w:rPr>
          <w:lang w:val="en-US"/>
        </w:rPr>
      </w:pPr>
    </w:p>
    <w:p w14:paraId="16762F17" w14:textId="77777777" w:rsidR="00897496" w:rsidRPr="002E5CBA" w:rsidRDefault="00897496" w:rsidP="00897496">
      <w:pPr>
        <w:pStyle w:val="PL"/>
        <w:rPr>
          <w:lang w:val="en-US"/>
        </w:rPr>
      </w:pPr>
      <w:r w:rsidRPr="002E5CBA">
        <w:rPr>
          <w:lang w:val="en-US"/>
        </w:rPr>
        <w:t xml:space="preserve">      responses:</w:t>
      </w:r>
    </w:p>
    <w:p w14:paraId="4EF940EC" w14:textId="77777777" w:rsidR="00897496" w:rsidRPr="002E5CBA" w:rsidRDefault="00897496" w:rsidP="00897496">
      <w:pPr>
        <w:pStyle w:val="PL"/>
        <w:rPr>
          <w:lang w:val="en-US"/>
        </w:rPr>
      </w:pPr>
      <w:r w:rsidRPr="002E5CBA">
        <w:rPr>
          <w:lang w:val="en-US"/>
        </w:rPr>
        <w:t xml:space="preserve">        '201':</w:t>
      </w:r>
    </w:p>
    <w:p w14:paraId="4B3C8715" w14:textId="77777777" w:rsidR="00897496" w:rsidRPr="002E5CBA" w:rsidRDefault="00897496" w:rsidP="00897496">
      <w:pPr>
        <w:pStyle w:val="PL"/>
        <w:rPr>
          <w:lang w:val="en-US"/>
        </w:rPr>
      </w:pPr>
      <w:r w:rsidRPr="002E5CBA">
        <w:rPr>
          <w:lang w:val="en-US"/>
        </w:rPr>
        <w:t xml:space="preserve">          description: successful creation of an SM context</w:t>
      </w:r>
    </w:p>
    <w:p w14:paraId="6C17194D" w14:textId="77777777" w:rsidR="00897496" w:rsidRPr="002E5CBA" w:rsidRDefault="00897496" w:rsidP="00897496">
      <w:pPr>
        <w:pStyle w:val="PL"/>
        <w:rPr>
          <w:lang w:val="en-US"/>
        </w:rPr>
      </w:pPr>
      <w:r w:rsidRPr="002E5CBA">
        <w:rPr>
          <w:lang w:val="en-US"/>
        </w:rPr>
        <w:t xml:space="preserve">          content:</w:t>
      </w:r>
    </w:p>
    <w:p w14:paraId="4D3295A9" w14:textId="77777777" w:rsidR="00897496" w:rsidRPr="002E5CBA" w:rsidRDefault="00897496" w:rsidP="00897496">
      <w:pPr>
        <w:pStyle w:val="PL"/>
        <w:rPr>
          <w:lang w:val="en-US"/>
        </w:rPr>
      </w:pPr>
      <w:r w:rsidRPr="002E5CBA">
        <w:rPr>
          <w:lang w:val="en-US"/>
        </w:rPr>
        <w:t xml:space="preserve">            application/json: # message without binary body part</w:t>
      </w:r>
    </w:p>
    <w:p w14:paraId="28A44372" w14:textId="77777777" w:rsidR="00897496" w:rsidRPr="002E5CBA" w:rsidRDefault="00897496" w:rsidP="00897496">
      <w:pPr>
        <w:pStyle w:val="PL"/>
        <w:rPr>
          <w:lang w:val="en-US"/>
        </w:rPr>
      </w:pPr>
      <w:r w:rsidRPr="002E5CBA">
        <w:rPr>
          <w:lang w:val="en-US"/>
        </w:rPr>
        <w:t xml:space="preserve">              schema:</w:t>
      </w:r>
    </w:p>
    <w:p w14:paraId="40BC3818" w14:textId="77777777" w:rsidR="00897496" w:rsidRPr="002E5CBA" w:rsidRDefault="00897496" w:rsidP="00897496">
      <w:pPr>
        <w:pStyle w:val="PL"/>
        <w:rPr>
          <w:lang w:val="en-US"/>
        </w:rPr>
      </w:pPr>
      <w:r w:rsidRPr="002E5CBA">
        <w:rPr>
          <w:lang w:val="en-US"/>
        </w:rPr>
        <w:t xml:space="preserve">                $ref: '#/components/schemas/SmContextCreatedData'</w:t>
      </w:r>
    </w:p>
    <w:p w14:paraId="0FC0B5BB" w14:textId="77777777" w:rsidR="00897496" w:rsidRPr="002E5CBA" w:rsidRDefault="00897496" w:rsidP="00897496">
      <w:pPr>
        <w:pStyle w:val="PL"/>
        <w:rPr>
          <w:lang w:val="en-US"/>
        </w:rPr>
      </w:pPr>
      <w:r w:rsidRPr="002E5CBA">
        <w:rPr>
          <w:lang w:val="en-US"/>
        </w:rPr>
        <w:t xml:space="preserve">            multipart/related:  # message with binary body part(s)</w:t>
      </w:r>
    </w:p>
    <w:p w14:paraId="6F088592" w14:textId="77777777" w:rsidR="00897496" w:rsidRPr="002E5CBA" w:rsidRDefault="00897496" w:rsidP="00897496">
      <w:pPr>
        <w:pStyle w:val="PL"/>
        <w:rPr>
          <w:lang w:val="en-US"/>
        </w:rPr>
      </w:pPr>
      <w:r w:rsidRPr="002E5CBA">
        <w:rPr>
          <w:lang w:val="en-US"/>
        </w:rPr>
        <w:t xml:space="preserve">              schema:</w:t>
      </w:r>
    </w:p>
    <w:p w14:paraId="34F92C8C" w14:textId="77777777" w:rsidR="00897496" w:rsidRPr="002E5CBA" w:rsidRDefault="00897496" w:rsidP="00897496">
      <w:pPr>
        <w:pStyle w:val="PL"/>
        <w:rPr>
          <w:lang w:val="en-US"/>
        </w:rPr>
      </w:pPr>
      <w:r w:rsidRPr="002E5CBA">
        <w:rPr>
          <w:lang w:val="en-US"/>
        </w:rPr>
        <w:t xml:space="preserve">                type: object</w:t>
      </w:r>
    </w:p>
    <w:p w14:paraId="562ED019" w14:textId="77777777" w:rsidR="00897496" w:rsidRPr="002E5CBA" w:rsidRDefault="00897496" w:rsidP="00897496">
      <w:pPr>
        <w:pStyle w:val="PL"/>
        <w:rPr>
          <w:lang w:val="en-US"/>
        </w:rPr>
      </w:pPr>
      <w:r w:rsidRPr="002E5CBA">
        <w:rPr>
          <w:lang w:val="en-US"/>
        </w:rPr>
        <w:t xml:space="preserve">                properties: # Request parts</w:t>
      </w:r>
    </w:p>
    <w:p w14:paraId="5CF235BB" w14:textId="77777777" w:rsidR="00897496" w:rsidRPr="002E5CBA" w:rsidRDefault="00897496" w:rsidP="00897496">
      <w:pPr>
        <w:pStyle w:val="PL"/>
        <w:rPr>
          <w:lang w:val="en-US"/>
        </w:rPr>
      </w:pPr>
      <w:r w:rsidRPr="002E5CBA">
        <w:rPr>
          <w:lang w:val="en-US"/>
        </w:rPr>
        <w:t xml:space="preserve">                  jsonData:</w:t>
      </w:r>
    </w:p>
    <w:p w14:paraId="5304414A" w14:textId="77777777" w:rsidR="00897496" w:rsidRPr="002E5CBA" w:rsidRDefault="00897496" w:rsidP="00897496">
      <w:pPr>
        <w:pStyle w:val="PL"/>
        <w:rPr>
          <w:lang w:val="en-US"/>
        </w:rPr>
      </w:pPr>
      <w:r w:rsidRPr="002E5CBA">
        <w:rPr>
          <w:lang w:val="en-US"/>
        </w:rPr>
        <w:t xml:space="preserve">                    $ref: '#/components/schemas/SmContextCreatedData'</w:t>
      </w:r>
    </w:p>
    <w:p w14:paraId="6549A579" w14:textId="77777777" w:rsidR="00897496" w:rsidRPr="002E5CBA" w:rsidRDefault="00897496" w:rsidP="00897496">
      <w:pPr>
        <w:pStyle w:val="PL"/>
        <w:rPr>
          <w:lang w:val="en-US"/>
        </w:rPr>
      </w:pPr>
      <w:r w:rsidRPr="002E5CBA">
        <w:rPr>
          <w:lang w:val="en-US"/>
        </w:rPr>
        <w:t xml:space="preserve">                  binaryDataN2SmInformation:</w:t>
      </w:r>
    </w:p>
    <w:p w14:paraId="555DFAE2" w14:textId="77777777" w:rsidR="00897496" w:rsidRPr="002E5CBA" w:rsidRDefault="00897496" w:rsidP="00897496">
      <w:pPr>
        <w:pStyle w:val="PL"/>
        <w:rPr>
          <w:lang w:val="en-US"/>
        </w:rPr>
      </w:pPr>
      <w:r w:rsidRPr="002E5CBA">
        <w:rPr>
          <w:lang w:val="en-US"/>
        </w:rPr>
        <w:t xml:space="preserve">                    type: string</w:t>
      </w:r>
    </w:p>
    <w:p w14:paraId="116E8779" w14:textId="77777777" w:rsidR="00897496" w:rsidRPr="002E5CBA" w:rsidRDefault="00897496" w:rsidP="00897496">
      <w:pPr>
        <w:pStyle w:val="PL"/>
        <w:rPr>
          <w:lang w:val="en-US"/>
        </w:rPr>
      </w:pPr>
      <w:r w:rsidRPr="002E5CBA">
        <w:rPr>
          <w:lang w:val="en-US"/>
        </w:rPr>
        <w:t xml:space="preserve">                    format: binary</w:t>
      </w:r>
    </w:p>
    <w:p w14:paraId="584FD87D" w14:textId="77777777" w:rsidR="00897496" w:rsidRPr="002E5CBA" w:rsidRDefault="00897496" w:rsidP="00897496">
      <w:pPr>
        <w:pStyle w:val="PL"/>
        <w:rPr>
          <w:lang w:val="en-US"/>
        </w:rPr>
      </w:pPr>
      <w:r w:rsidRPr="002E5CBA">
        <w:rPr>
          <w:lang w:val="en-US"/>
        </w:rPr>
        <w:t xml:space="preserve">              encoding:</w:t>
      </w:r>
    </w:p>
    <w:p w14:paraId="0A3121B5" w14:textId="77777777" w:rsidR="00897496" w:rsidRPr="002E5CBA" w:rsidRDefault="00897496" w:rsidP="00897496">
      <w:pPr>
        <w:pStyle w:val="PL"/>
        <w:rPr>
          <w:lang w:val="en-US"/>
        </w:rPr>
      </w:pPr>
      <w:r w:rsidRPr="002E5CBA">
        <w:rPr>
          <w:lang w:val="en-US"/>
        </w:rPr>
        <w:t xml:space="preserve">                jsonData:</w:t>
      </w:r>
    </w:p>
    <w:p w14:paraId="19E6DE9E" w14:textId="77777777" w:rsidR="00897496" w:rsidRPr="002E5CBA" w:rsidRDefault="00897496" w:rsidP="00897496">
      <w:pPr>
        <w:pStyle w:val="PL"/>
        <w:rPr>
          <w:lang w:val="en-US"/>
        </w:rPr>
      </w:pPr>
      <w:r w:rsidRPr="002E5CBA">
        <w:rPr>
          <w:lang w:val="en-US"/>
        </w:rPr>
        <w:t xml:space="preserve">                  contentType:  application/json</w:t>
      </w:r>
    </w:p>
    <w:p w14:paraId="48F72046" w14:textId="77777777" w:rsidR="00897496" w:rsidRPr="002E5CBA" w:rsidRDefault="00897496" w:rsidP="00897496">
      <w:pPr>
        <w:pStyle w:val="PL"/>
        <w:rPr>
          <w:lang w:val="en-US"/>
        </w:rPr>
      </w:pPr>
      <w:r w:rsidRPr="002E5CBA">
        <w:rPr>
          <w:lang w:val="en-US"/>
        </w:rPr>
        <w:t xml:space="preserve">                binaryDataN2SmInformation:</w:t>
      </w:r>
    </w:p>
    <w:p w14:paraId="4B9E0534" w14:textId="77777777" w:rsidR="00897496" w:rsidRPr="002E5CBA" w:rsidRDefault="00897496" w:rsidP="00897496">
      <w:pPr>
        <w:pStyle w:val="PL"/>
        <w:rPr>
          <w:lang w:val="en-US"/>
        </w:rPr>
      </w:pPr>
      <w:r w:rsidRPr="002E5CBA">
        <w:rPr>
          <w:lang w:val="en-US"/>
        </w:rPr>
        <w:t xml:space="preserve">                  contentType:  application/vnd.3gpp.ngap</w:t>
      </w:r>
    </w:p>
    <w:p w14:paraId="083A8BB0" w14:textId="77777777" w:rsidR="00897496" w:rsidRPr="002E5CBA" w:rsidRDefault="00897496" w:rsidP="00897496">
      <w:pPr>
        <w:pStyle w:val="PL"/>
        <w:rPr>
          <w:lang w:val="en-US"/>
        </w:rPr>
      </w:pPr>
      <w:r w:rsidRPr="002E5CBA">
        <w:rPr>
          <w:lang w:val="en-US"/>
        </w:rPr>
        <w:t xml:space="preserve">                  headers:</w:t>
      </w:r>
    </w:p>
    <w:p w14:paraId="490D92B6" w14:textId="77777777" w:rsidR="00897496" w:rsidRPr="002E5CBA" w:rsidRDefault="00897496" w:rsidP="00897496">
      <w:pPr>
        <w:pStyle w:val="PL"/>
        <w:rPr>
          <w:lang w:val="en-US"/>
        </w:rPr>
      </w:pPr>
      <w:r w:rsidRPr="002E5CBA">
        <w:rPr>
          <w:lang w:val="en-US"/>
        </w:rPr>
        <w:t xml:space="preserve">                    Content-Id:</w:t>
      </w:r>
    </w:p>
    <w:p w14:paraId="28C23DAA" w14:textId="77777777" w:rsidR="00897496" w:rsidRPr="002E5CBA" w:rsidRDefault="00897496" w:rsidP="00897496">
      <w:pPr>
        <w:pStyle w:val="PL"/>
        <w:rPr>
          <w:lang w:val="en-US"/>
        </w:rPr>
      </w:pPr>
      <w:r w:rsidRPr="002E5CBA">
        <w:rPr>
          <w:lang w:val="en-US"/>
        </w:rPr>
        <w:t xml:space="preserve">                      schema:</w:t>
      </w:r>
    </w:p>
    <w:p w14:paraId="3EC46BAA" w14:textId="77777777" w:rsidR="00897496" w:rsidRDefault="00897496" w:rsidP="00897496">
      <w:pPr>
        <w:pStyle w:val="PL"/>
        <w:rPr>
          <w:lang w:val="en-US"/>
        </w:rPr>
      </w:pPr>
      <w:r w:rsidRPr="002E5CBA">
        <w:rPr>
          <w:lang w:val="en-US"/>
        </w:rPr>
        <w:t xml:space="preserve">                        type: string</w:t>
      </w:r>
    </w:p>
    <w:p w14:paraId="1063287C" w14:textId="77777777" w:rsidR="00897496" w:rsidRDefault="00897496" w:rsidP="00897496">
      <w:pPr>
        <w:pStyle w:val="PL"/>
      </w:pPr>
      <w:r>
        <w:t xml:space="preserve">          headers:</w:t>
      </w:r>
    </w:p>
    <w:p w14:paraId="4714DAB6" w14:textId="77777777" w:rsidR="00897496" w:rsidRDefault="00897496" w:rsidP="00897496">
      <w:pPr>
        <w:pStyle w:val="PL"/>
      </w:pPr>
      <w:r>
        <w:t xml:space="preserve">            Location:</w:t>
      </w:r>
    </w:p>
    <w:p w14:paraId="061764C4" w14:textId="6AB083F7" w:rsidR="00897496" w:rsidRDefault="00897496" w:rsidP="00897496">
      <w:pPr>
        <w:pStyle w:val="PL"/>
      </w:pPr>
      <w:r>
        <w:t xml:space="preserve">              description: 'Contains the URI of the newly created resource, according to the structure: {apiRoot}/nsmf-pdusession/</w:t>
      </w:r>
      <w:r w:rsidR="00E312A5">
        <w:t>&lt;</w:t>
      </w:r>
      <w:r>
        <w:t>apiVersion</w:t>
      </w:r>
      <w:r w:rsidR="00E312A5">
        <w:t>&gt;</w:t>
      </w:r>
      <w:r>
        <w:t>/sm-contexts/{smContextRef}'</w:t>
      </w:r>
    </w:p>
    <w:p w14:paraId="4A817537" w14:textId="77777777" w:rsidR="00897496" w:rsidRDefault="00897496" w:rsidP="00897496">
      <w:pPr>
        <w:pStyle w:val="PL"/>
      </w:pPr>
      <w:r>
        <w:t xml:space="preserve">              required: true</w:t>
      </w:r>
    </w:p>
    <w:p w14:paraId="637A99CB" w14:textId="77777777" w:rsidR="00897496" w:rsidRDefault="00897496" w:rsidP="00897496">
      <w:pPr>
        <w:pStyle w:val="PL"/>
      </w:pPr>
      <w:r>
        <w:t xml:space="preserve">              schema:</w:t>
      </w:r>
    </w:p>
    <w:p w14:paraId="716AE047" w14:textId="77777777" w:rsidR="00897496" w:rsidRPr="002857AD" w:rsidRDefault="00897496" w:rsidP="00897496">
      <w:pPr>
        <w:pStyle w:val="PL"/>
      </w:pPr>
      <w:r>
        <w:t xml:space="preserve">                type: string</w:t>
      </w:r>
    </w:p>
    <w:p w14:paraId="2C2AF456" w14:textId="05963546" w:rsidR="00897496" w:rsidRPr="002E5CBA" w:rsidDel="00950AB9" w:rsidRDefault="00897496" w:rsidP="00897496">
      <w:pPr>
        <w:pStyle w:val="PL"/>
        <w:rPr>
          <w:del w:id="267" w:author="Bruno Landais" w:date="2021-04-30T10:28:00Z"/>
          <w:lang w:val="en-US"/>
        </w:rPr>
      </w:pPr>
    </w:p>
    <w:p w14:paraId="06EC5A7E" w14:textId="0974F929" w:rsidR="00897496" w:rsidRDefault="00897496" w:rsidP="00897496">
      <w:pPr>
        <w:pStyle w:val="PL"/>
        <w:rPr>
          <w:ins w:id="268" w:author="Bruno Landais" w:date="2021-04-30T10:07:00Z"/>
          <w:lang w:val="en-US"/>
        </w:rPr>
      </w:pPr>
      <w:r w:rsidRPr="002E5CBA">
        <w:rPr>
          <w:lang w:val="en-US"/>
        </w:rPr>
        <w:t xml:space="preserve">        '</w:t>
      </w:r>
      <w:r>
        <w:rPr>
          <w:lang w:val="en-US"/>
        </w:rPr>
        <w:t>307</w:t>
      </w:r>
      <w:r w:rsidRPr="002E5CBA">
        <w:rPr>
          <w:lang w:val="en-US"/>
        </w:rPr>
        <w:t>':</w:t>
      </w:r>
    </w:p>
    <w:p w14:paraId="6787601A" w14:textId="78A3E7ED" w:rsidR="000B1FD0" w:rsidRPr="002E5CBA" w:rsidRDefault="000B1FD0" w:rsidP="00897496">
      <w:pPr>
        <w:pStyle w:val="PL"/>
        <w:rPr>
          <w:lang w:val="en-US"/>
        </w:rPr>
      </w:pPr>
      <w:ins w:id="269" w:author="Bruno Landais" w:date="2021-04-30T10:07:00Z">
        <w:r w:rsidRPr="002E5CBA">
          <w:rPr>
            <w:lang w:val="en-US"/>
          </w:rPr>
          <w:t xml:space="preserve">        </w:t>
        </w:r>
        <w:r>
          <w:rPr>
            <w:lang w:val="en-US"/>
          </w:rPr>
          <w:t xml:space="preserve">  $ref: </w:t>
        </w:r>
        <w:r w:rsidRPr="00690A26">
          <w:t>'TS29571_CommonData.yaml#/components/</w:t>
        </w:r>
        <w:r>
          <w:t>responses/307'</w:t>
        </w:r>
      </w:ins>
    </w:p>
    <w:p w14:paraId="34583FAF" w14:textId="4546CCE6" w:rsidR="00897496" w:rsidDel="000B1FD0" w:rsidRDefault="00897496" w:rsidP="00897496">
      <w:pPr>
        <w:pStyle w:val="PL"/>
        <w:rPr>
          <w:del w:id="270" w:author="Bruno Landais" w:date="2021-04-30T10:07:00Z"/>
          <w:lang w:val="en-US"/>
        </w:rPr>
      </w:pPr>
      <w:del w:id="271" w:author="Bruno Landais" w:date="2021-04-30T10:07:00Z">
        <w:r w:rsidRPr="002E5CBA" w:rsidDel="000B1FD0">
          <w:rPr>
            <w:lang w:val="en-US"/>
          </w:rPr>
          <w:delText xml:space="preserve">          description: </w:delText>
        </w:r>
        <w:r w:rsidDel="000B1FD0">
          <w:rPr>
            <w:lang w:val="en-US"/>
          </w:rPr>
          <w:delText>temporary redirect</w:delText>
        </w:r>
      </w:del>
    </w:p>
    <w:p w14:paraId="388FE0FC" w14:textId="5CC9E147" w:rsidR="00897496" w:rsidRPr="003B2883" w:rsidDel="000B1FD0" w:rsidRDefault="00897496" w:rsidP="00897496">
      <w:pPr>
        <w:pStyle w:val="PL"/>
        <w:rPr>
          <w:del w:id="272" w:author="Bruno Landais" w:date="2021-04-30T10:07:00Z"/>
        </w:rPr>
      </w:pPr>
      <w:del w:id="273" w:author="Bruno Landais" w:date="2021-04-30T10:07:00Z">
        <w:r w:rsidRPr="003B2883" w:rsidDel="000B1FD0">
          <w:delText xml:space="preserve">          content:</w:delText>
        </w:r>
      </w:del>
    </w:p>
    <w:p w14:paraId="02B6F72C" w14:textId="7E6EB253" w:rsidR="00897496" w:rsidRPr="003B2883" w:rsidDel="000B1FD0" w:rsidRDefault="00897496" w:rsidP="00897496">
      <w:pPr>
        <w:pStyle w:val="PL"/>
        <w:rPr>
          <w:del w:id="274" w:author="Bruno Landais" w:date="2021-04-30T10:07:00Z"/>
        </w:rPr>
      </w:pPr>
      <w:del w:id="275" w:author="Bruno Landais" w:date="2021-04-30T10:07:00Z">
        <w:r w:rsidRPr="003B2883" w:rsidDel="000B1FD0">
          <w:delText xml:space="preserve">            application/problem+json:</w:delText>
        </w:r>
      </w:del>
    </w:p>
    <w:p w14:paraId="4034FB5F" w14:textId="08542F54" w:rsidR="00897496" w:rsidRPr="003B2883" w:rsidDel="000B1FD0" w:rsidRDefault="00897496" w:rsidP="00897496">
      <w:pPr>
        <w:pStyle w:val="PL"/>
        <w:rPr>
          <w:del w:id="276" w:author="Bruno Landais" w:date="2021-04-30T10:07:00Z"/>
        </w:rPr>
      </w:pPr>
      <w:del w:id="277" w:author="Bruno Landais" w:date="2021-04-30T10:07:00Z">
        <w:r w:rsidRPr="003B2883" w:rsidDel="000B1FD0">
          <w:delText xml:space="preserve">              schema:</w:delText>
        </w:r>
      </w:del>
    </w:p>
    <w:p w14:paraId="4B9C41AE" w14:textId="73696BF2" w:rsidR="00897496" w:rsidRPr="000B376D" w:rsidDel="000B1FD0" w:rsidRDefault="00897496" w:rsidP="00897496">
      <w:pPr>
        <w:pStyle w:val="PL"/>
        <w:rPr>
          <w:del w:id="278" w:author="Bruno Landais" w:date="2021-04-30T10:07:00Z"/>
        </w:rPr>
      </w:pPr>
      <w:del w:id="279" w:author="Bruno Landais" w:date="2021-04-30T10:07:00Z">
        <w:r w:rsidRPr="003B2883" w:rsidDel="000B1FD0">
          <w:delText xml:space="preserve">                $ref: 'TS29571_CommonData.yaml#/components/schemas/ProblemDetails'</w:delText>
        </w:r>
      </w:del>
    </w:p>
    <w:p w14:paraId="44909CB5" w14:textId="124ECD99" w:rsidR="00897496" w:rsidDel="000B1FD0" w:rsidRDefault="00897496" w:rsidP="00897496">
      <w:pPr>
        <w:pStyle w:val="PL"/>
        <w:rPr>
          <w:del w:id="280" w:author="Bruno Landais" w:date="2021-04-30T10:07:00Z"/>
        </w:rPr>
      </w:pPr>
      <w:del w:id="281" w:author="Bruno Landais" w:date="2021-04-30T10:07:00Z">
        <w:r w:rsidDel="000B1FD0">
          <w:delText xml:space="preserve">          headers:</w:delText>
        </w:r>
      </w:del>
    </w:p>
    <w:p w14:paraId="7AD8A630" w14:textId="29E13153" w:rsidR="00897496" w:rsidDel="000B1FD0" w:rsidRDefault="00897496" w:rsidP="00897496">
      <w:pPr>
        <w:pStyle w:val="PL"/>
        <w:rPr>
          <w:del w:id="282" w:author="Bruno Landais" w:date="2021-04-30T10:07:00Z"/>
        </w:rPr>
      </w:pPr>
      <w:del w:id="283" w:author="Bruno Landais" w:date="2021-04-30T10:07:00Z">
        <w:r w:rsidDel="000B1FD0">
          <w:delText xml:space="preserve">          </w:delText>
        </w:r>
        <w:r w:rsidDel="000B1FD0">
          <w:rPr>
            <w:rFonts w:hint="eastAsia"/>
            <w:lang w:eastAsia="zh-CN"/>
          </w:rPr>
          <w:delText xml:space="preserve">  </w:delText>
        </w:r>
        <w:r w:rsidDel="000B1FD0">
          <w:delText>Location:</w:delText>
        </w:r>
      </w:del>
    </w:p>
    <w:p w14:paraId="646C88DB" w14:textId="3868E71D" w:rsidR="00897496" w:rsidDel="000B1FD0" w:rsidRDefault="00897496" w:rsidP="00897496">
      <w:pPr>
        <w:pStyle w:val="PL"/>
        <w:rPr>
          <w:del w:id="284" w:author="Bruno Landais" w:date="2021-04-30T10:07:00Z"/>
        </w:rPr>
      </w:pPr>
      <w:del w:id="285" w:author="Bruno Landais" w:date="2021-04-30T10:07:00Z">
        <w:r w:rsidDel="000B1FD0">
          <w:delText xml:space="preserve">          </w:delText>
        </w:r>
        <w:r w:rsidDel="000B1FD0">
          <w:rPr>
            <w:rFonts w:hint="eastAsia"/>
            <w:lang w:eastAsia="zh-CN"/>
          </w:rPr>
          <w:delText xml:space="preserve">    </w:delText>
        </w:r>
        <w:r w:rsidDel="000B1FD0">
          <w:delText>description: '</w:delText>
        </w:r>
        <w:r w:rsidDel="000B1FD0">
          <w:rPr>
            <w:rFonts w:hint="eastAsia"/>
            <w:lang w:eastAsia="zh-CN"/>
          </w:rPr>
          <w:delText>A</w:delText>
        </w:r>
        <w:r w:rsidDel="000B1FD0">
          <w:delText xml:space="preserve">n alternative URI of the </w:delText>
        </w:r>
        <w:r w:rsidDel="000B1FD0">
          <w:rPr>
            <w:rFonts w:hint="eastAsia"/>
            <w:lang w:eastAsia="zh-CN"/>
          </w:rPr>
          <w:delText xml:space="preserve">resource located </w:delText>
        </w:r>
        <w:r w:rsidDel="000B1FD0">
          <w:rPr>
            <w:lang w:eastAsia="zh-CN"/>
          </w:rPr>
          <w:delText xml:space="preserve">on </w:delText>
        </w:r>
        <w:r w:rsidRPr="007C440A" w:rsidDel="000B1FD0">
          <w:rPr>
            <w:lang w:eastAsia="zh-CN"/>
          </w:rPr>
          <w:delText>an alternative service instance within the</w:delText>
        </w:r>
        <w:r w:rsidDel="000B1FD0">
          <w:rPr>
            <w:rFonts w:hint="eastAsia"/>
            <w:lang w:eastAsia="zh-CN"/>
          </w:rPr>
          <w:delText xml:space="preserve"> </w:delText>
        </w:r>
        <w:r w:rsidDel="000B1FD0">
          <w:rPr>
            <w:lang w:eastAsia="zh-CN"/>
          </w:rPr>
          <w:delText xml:space="preserve">same </w:delText>
        </w:r>
        <w:r w:rsidDel="000B1FD0">
          <w:delText>SMF or SMF (service) set '</w:delText>
        </w:r>
      </w:del>
    </w:p>
    <w:p w14:paraId="32CB187E" w14:textId="1BB291AB" w:rsidR="00897496" w:rsidDel="000B1FD0" w:rsidRDefault="00897496" w:rsidP="00897496">
      <w:pPr>
        <w:pStyle w:val="PL"/>
        <w:rPr>
          <w:del w:id="286" w:author="Bruno Landais" w:date="2021-04-30T10:07:00Z"/>
        </w:rPr>
      </w:pPr>
      <w:del w:id="287" w:author="Bruno Landais" w:date="2021-04-30T10:07:00Z">
        <w:r w:rsidDel="000B1FD0">
          <w:delText xml:space="preserve">          </w:delText>
        </w:r>
        <w:r w:rsidDel="000B1FD0">
          <w:rPr>
            <w:rFonts w:hint="eastAsia"/>
            <w:lang w:eastAsia="zh-CN"/>
          </w:rPr>
          <w:delText xml:space="preserve">    </w:delText>
        </w:r>
        <w:r w:rsidDel="000B1FD0">
          <w:delText>required: true</w:delText>
        </w:r>
      </w:del>
    </w:p>
    <w:p w14:paraId="347778EF" w14:textId="738A3E8D" w:rsidR="00897496" w:rsidDel="000B1FD0" w:rsidRDefault="00897496" w:rsidP="00897496">
      <w:pPr>
        <w:pStyle w:val="PL"/>
        <w:rPr>
          <w:del w:id="288" w:author="Bruno Landais" w:date="2021-04-30T10:07:00Z"/>
        </w:rPr>
      </w:pPr>
      <w:del w:id="289" w:author="Bruno Landais" w:date="2021-04-30T10:07:00Z">
        <w:r w:rsidDel="000B1FD0">
          <w:delText xml:space="preserve">          </w:delText>
        </w:r>
        <w:r w:rsidDel="000B1FD0">
          <w:rPr>
            <w:rFonts w:hint="eastAsia"/>
            <w:lang w:eastAsia="zh-CN"/>
          </w:rPr>
          <w:delText xml:space="preserve">    </w:delText>
        </w:r>
        <w:r w:rsidDel="000B1FD0">
          <w:delText>schema:</w:delText>
        </w:r>
      </w:del>
    </w:p>
    <w:p w14:paraId="66673686" w14:textId="00344368" w:rsidR="00897496" w:rsidDel="000B1FD0" w:rsidRDefault="00897496" w:rsidP="00897496">
      <w:pPr>
        <w:pStyle w:val="PL"/>
        <w:rPr>
          <w:del w:id="290" w:author="Bruno Landais" w:date="2021-04-30T10:07:00Z"/>
        </w:rPr>
      </w:pPr>
      <w:del w:id="291" w:author="Bruno Landais" w:date="2021-04-30T10:07:00Z">
        <w:r w:rsidDel="000B1FD0">
          <w:delText xml:space="preserve">          </w:delText>
        </w:r>
        <w:r w:rsidDel="000B1FD0">
          <w:rPr>
            <w:rFonts w:hint="eastAsia"/>
            <w:lang w:eastAsia="zh-CN"/>
          </w:rPr>
          <w:delText xml:space="preserve">      </w:delText>
        </w:r>
        <w:r w:rsidDel="000B1FD0">
          <w:delText>type: string</w:delText>
        </w:r>
      </w:del>
    </w:p>
    <w:p w14:paraId="20A39A62" w14:textId="0C281CF2" w:rsidR="00897496" w:rsidDel="000B1FD0" w:rsidRDefault="00897496" w:rsidP="00897496">
      <w:pPr>
        <w:pStyle w:val="PL"/>
        <w:rPr>
          <w:del w:id="292" w:author="Bruno Landais" w:date="2021-04-30T10:07:00Z"/>
        </w:rPr>
      </w:pPr>
      <w:del w:id="293" w:author="Bruno Landais" w:date="2021-04-30T10:07:00Z">
        <w:r w:rsidDel="000B1FD0">
          <w:delText xml:space="preserve">          </w:delText>
        </w:r>
        <w:r w:rsidDel="000B1FD0">
          <w:rPr>
            <w:rFonts w:hint="eastAsia"/>
            <w:lang w:eastAsia="zh-CN"/>
          </w:rPr>
          <w:delText xml:space="preserve">  </w:delText>
        </w:r>
        <w:r w:rsidDel="000B1FD0">
          <w:delText>3gpp-Sbi-Target-Nf-Id:</w:delText>
        </w:r>
      </w:del>
    </w:p>
    <w:p w14:paraId="3F666410" w14:textId="071506A4" w:rsidR="00897496" w:rsidDel="000B1FD0" w:rsidRDefault="00897496" w:rsidP="00897496">
      <w:pPr>
        <w:pStyle w:val="PL"/>
        <w:rPr>
          <w:del w:id="294" w:author="Bruno Landais" w:date="2021-04-30T10:07:00Z"/>
        </w:rPr>
      </w:pPr>
      <w:del w:id="295" w:author="Bruno Landais" w:date="2021-04-30T10:07:00Z">
        <w:r w:rsidDel="000B1FD0">
          <w:delText xml:space="preserve">          </w:delText>
        </w:r>
        <w:r w:rsidDel="000B1FD0">
          <w:rPr>
            <w:rFonts w:hint="eastAsia"/>
            <w:lang w:eastAsia="zh-CN"/>
          </w:rPr>
          <w:delText xml:space="preserve">    </w:delText>
        </w:r>
        <w:r w:rsidDel="000B1FD0">
          <w:delText>description: 'Identifier of target SMF (service) instance towards which the request is redirected'</w:delText>
        </w:r>
      </w:del>
    </w:p>
    <w:p w14:paraId="56199812" w14:textId="725DA163" w:rsidR="00897496" w:rsidDel="000B1FD0" w:rsidRDefault="00897496" w:rsidP="00897496">
      <w:pPr>
        <w:pStyle w:val="PL"/>
        <w:rPr>
          <w:del w:id="296" w:author="Bruno Landais" w:date="2021-04-30T10:07:00Z"/>
        </w:rPr>
      </w:pPr>
      <w:del w:id="297" w:author="Bruno Landais" w:date="2021-04-30T10:07:00Z">
        <w:r w:rsidDel="000B1FD0">
          <w:delText xml:space="preserve">          </w:delText>
        </w:r>
        <w:r w:rsidDel="000B1FD0">
          <w:rPr>
            <w:rFonts w:hint="eastAsia"/>
            <w:lang w:eastAsia="zh-CN"/>
          </w:rPr>
          <w:delText xml:space="preserve">    </w:delText>
        </w:r>
        <w:r w:rsidDel="000B1FD0">
          <w:delText>schema:</w:delText>
        </w:r>
      </w:del>
    </w:p>
    <w:p w14:paraId="2EEBD7B6" w14:textId="517DE403" w:rsidR="00897496" w:rsidRPr="000B376D" w:rsidDel="000B1FD0" w:rsidRDefault="00897496" w:rsidP="00897496">
      <w:pPr>
        <w:pStyle w:val="PL"/>
        <w:rPr>
          <w:del w:id="298" w:author="Bruno Landais" w:date="2021-04-30T10:07:00Z"/>
        </w:rPr>
      </w:pPr>
      <w:del w:id="299" w:author="Bruno Landais" w:date="2021-04-30T10:07:00Z">
        <w:r w:rsidDel="000B1FD0">
          <w:delText xml:space="preserve">          </w:delText>
        </w:r>
        <w:r w:rsidDel="000B1FD0">
          <w:rPr>
            <w:rFonts w:hint="eastAsia"/>
            <w:lang w:eastAsia="zh-CN"/>
          </w:rPr>
          <w:delText xml:space="preserve">      </w:delText>
        </w:r>
        <w:r w:rsidDel="000B1FD0">
          <w:delText>type: string</w:delText>
        </w:r>
      </w:del>
    </w:p>
    <w:p w14:paraId="28BF2D8C" w14:textId="65A11B9B" w:rsidR="00897496" w:rsidRDefault="00897496" w:rsidP="00897496">
      <w:pPr>
        <w:pStyle w:val="PL"/>
        <w:rPr>
          <w:ins w:id="300" w:author="Bruno Landais" w:date="2021-04-30T10:07:00Z"/>
          <w:lang w:val="en-US"/>
        </w:rPr>
      </w:pPr>
      <w:r w:rsidRPr="00046E6A">
        <w:rPr>
          <w:lang w:val="en-US"/>
        </w:rPr>
        <w:t xml:space="preserve">        '308':</w:t>
      </w:r>
    </w:p>
    <w:p w14:paraId="70AD0550" w14:textId="67FC296E" w:rsidR="000B1FD0" w:rsidRPr="00046E6A" w:rsidRDefault="000B1FD0" w:rsidP="00897496">
      <w:pPr>
        <w:pStyle w:val="PL"/>
        <w:rPr>
          <w:lang w:val="en-US"/>
        </w:rPr>
      </w:pPr>
      <w:ins w:id="301" w:author="Bruno Landais" w:date="2021-04-30T10:07:00Z">
        <w:r w:rsidRPr="002E5CBA">
          <w:rPr>
            <w:lang w:val="en-US"/>
          </w:rPr>
          <w:t xml:space="preserve">        </w:t>
        </w:r>
        <w:r>
          <w:rPr>
            <w:lang w:val="en-US"/>
          </w:rPr>
          <w:t xml:space="preserve">  $ref: </w:t>
        </w:r>
        <w:r w:rsidRPr="00690A26">
          <w:t>'TS29571_CommonData.yaml#/components/</w:t>
        </w:r>
        <w:r>
          <w:t>responses/30</w:t>
        </w:r>
      </w:ins>
      <w:ins w:id="302" w:author="Bruno Landais" w:date="2021-04-30T10:08:00Z">
        <w:r>
          <w:t>8</w:t>
        </w:r>
      </w:ins>
      <w:ins w:id="303" w:author="Bruno Landais" w:date="2021-04-30T10:07:00Z">
        <w:r>
          <w:t>'</w:t>
        </w:r>
      </w:ins>
    </w:p>
    <w:p w14:paraId="494311D3" w14:textId="3AE2A066" w:rsidR="00897496" w:rsidDel="000B1FD0" w:rsidRDefault="00897496" w:rsidP="00897496">
      <w:pPr>
        <w:pStyle w:val="PL"/>
        <w:rPr>
          <w:del w:id="304" w:author="Bruno Landais" w:date="2021-04-30T10:08:00Z"/>
          <w:lang w:val="en-US"/>
        </w:rPr>
      </w:pPr>
      <w:del w:id="305" w:author="Bruno Landais" w:date="2021-04-30T10:08:00Z">
        <w:r w:rsidRPr="00046E6A" w:rsidDel="000B1FD0">
          <w:rPr>
            <w:lang w:val="en-US"/>
          </w:rPr>
          <w:delText xml:space="preserve">          description: permanent redirect</w:delText>
        </w:r>
      </w:del>
    </w:p>
    <w:p w14:paraId="2D0FADCF" w14:textId="2FBF778A" w:rsidR="00897496" w:rsidRPr="003B2883" w:rsidDel="000B1FD0" w:rsidRDefault="00897496" w:rsidP="00897496">
      <w:pPr>
        <w:pStyle w:val="PL"/>
        <w:rPr>
          <w:del w:id="306" w:author="Bruno Landais" w:date="2021-04-30T10:08:00Z"/>
        </w:rPr>
      </w:pPr>
      <w:del w:id="307" w:author="Bruno Landais" w:date="2021-04-30T10:08:00Z">
        <w:r w:rsidRPr="003B2883" w:rsidDel="000B1FD0">
          <w:delText xml:space="preserve">          content:</w:delText>
        </w:r>
      </w:del>
    </w:p>
    <w:p w14:paraId="4D8BB617" w14:textId="0EB11DA1" w:rsidR="00897496" w:rsidRPr="003B2883" w:rsidDel="000B1FD0" w:rsidRDefault="00897496" w:rsidP="00897496">
      <w:pPr>
        <w:pStyle w:val="PL"/>
        <w:rPr>
          <w:del w:id="308" w:author="Bruno Landais" w:date="2021-04-30T10:08:00Z"/>
        </w:rPr>
      </w:pPr>
      <w:del w:id="309" w:author="Bruno Landais" w:date="2021-04-30T10:08:00Z">
        <w:r w:rsidRPr="003B2883" w:rsidDel="000B1FD0">
          <w:delText xml:space="preserve">            application/problem+json:</w:delText>
        </w:r>
      </w:del>
    </w:p>
    <w:p w14:paraId="03D56CAC" w14:textId="5C466DF2" w:rsidR="00897496" w:rsidRPr="003B2883" w:rsidDel="000B1FD0" w:rsidRDefault="00897496" w:rsidP="00897496">
      <w:pPr>
        <w:pStyle w:val="PL"/>
        <w:rPr>
          <w:del w:id="310" w:author="Bruno Landais" w:date="2021-04-30T10:08:00Z"/>
        </w:rPr>
      </w:pPr>
      <w:del w:id="311" w:author="Bruno Landais" w:date="2021-04-30T10:08:00Z">
        <w:r w:rsidRPr="003B2883" w:rsidDel="000B1FD0">
          <w:delText xml:space="preserve">              schema:</w:delText>
        </w:r>
      </w:del>
    </w:p>
    <w:p w14:paraId="2DB6AD92" w14:textId="1B5FFA8F" w:rsidR="00897496" w:rsidRPr="000B376D" w:rsidDel="000B1FD0" w:rsidRDefault="00897496" w:rsidP="00897496">
      <w:pPr>
        <w:pStyle w:val="PL"/>
        <w:rPr>
          <w:del w:id="312" w:author="Bruno Landais" w:date="2021-04-30T10:08:00Z"/>
        </w:rPr>
      </w:pPr>
      <w:del w:id="313" w:author="Bruno Landais" w:date="2021-04-30T10:08:00Z">
        <w:r w:rsidRPr="003B2883" w:rsidDel="000B1FD0">
          <w:delText xml:space="preserve">                $ref: 'TS29571_CommonData.yaml#/components/schemas/ProblemDetails'</w:delText>
        </w:r>
      </w:del>
    </w:p>
    <w:p w14:paraId="542D7E86" w14:textId="6B94FD62" w:rsidR="00897496" w:rsidDel="000B1FD0" w:rsidRDefault="00897496" w:rsidP="00897496">
      <w:pPr>
        <w:pStyle w:val="PL"/>
        <w:rPr>
          <w:del w:id="314" w:author="Bruno Landais" w:date="2021-04-30T10:08:00Z"/>
        </w:rPr>
      </w:pPr>
      <w:del w:id="315" w:author="Bruno Landais" w:date="2021-04-30T10:08:00Z">
        <w:r w:rsidDel="000B1FD0">
          <w:delText xml:space="preserve">          headers:</w:delText>
        </w:r>
      </w:del>
    </w:p>
    <w:p w14:paraId="705BB544" w14:textId="505B9170" w:rsidR="00897496" w:rsidDel="000B1FD0" w:rsidRDefault="00897496" w:rsidP="00897496">
      <w:pPr>
        <w:pStyle w:val="PL"/>
        <w:rPr>
          <w:del w:id="316" w:author="Bruno Landais" w:date="2021-04-30T10:08:00Z"/>
        </w:rPr>
      </w:pPr>
      <w:del w:id="317" w:author="Bruno Landais" w:date="2021-04-30T10:08:00Z">
        <w:r w:rsidDel="000B1FD0">
          <w:delText xml:space="preserve">          </w:delText>
        </w:r>
        <w:r w:rsidDel="000B1FD0">
          <w:rPr>
            <w:rFonts w:hint="eastAsia"/>
            <w:lang w:eastAsia="zh-CN"/>
          </w:rPr>
          <w:delText xml:space="preserve">  </w:delText>
        </w:r>
        <w:r w:rsidDel="000B1FD0">
          <w:delText>Location:</w:delText>
        </w:r>
      </w:del>
    </w:p>
    <w:p w14:paraId="0945E2B3" w14:textId="1D93942D" w:rsidR="00897496" w:rsidDel="000B1FD0" w:rsidRDefault="00897496" w:rsidP="00897496">
      <w:pPr>
        <w:pStyle w:val="PL"/>
        <w:rPr>
          <w:del w:id="318" w:author="Bruno Landais" w:date="2021-04-30T10:08:00Z"/>
        </w:rPr>
      </w:pPr>
      <w:del w:id="319" w:author="Bruno Landais" w:date="2021-04-30T10:08:00Z">
        <w:r w:rsidDel="000B1FD0">
          <w:delText xml:space="preserve">          </w:delText>
        </w:r>
        <w:r w:rsidDel="000B1FD0">
          <w:rPr>
            <w:rFonts w:hint="eastAsia"/>
            <w:lang w:eastAsia="zh-CN"/>
          </w:rPr>
          <w:delText xml:space="preserve">    </w:delText>
        </w:r>
        <w:r w:rsidDel="000B1FD0">
          <w:delText>description: '</w:delText>
        </w:r>
        <w:r w:rsidDel="000B1FD0">
          <w:rPr>
            <w:rFonts w:hint="eastAsia"/>
            <w:lang w:eastAsia="zh-CN"/>
          </w:rPr>
          <w:delText>A</w:delText>
        </w:r>
        <w:r w:rsidDel="000B1FD0">
          <w:delText xml:space="preserve">n alternative URI of the </w:delText>
        </w:r>
        <w:r w:rsidDel="000B1FD0">
          <w:rPr>
            <w:rFonts w:hint="eastAsia"/>
            <w:lang w:eastAsia="zh-CN"/>
          </w:rPr>
          <w:delText xml:space="preserve">resource located </w:delText>
        </w:r>
        <w:r w:rsidDel="000B1FD0">
          <w:rPr>
            <w:lang w:eastAsia="zh-CN"/>
          </w:rPr>
          <w:delText xml:space="preserve">on </w:delText>
        </w:r>
        <w:r w:rsidRPr="007C440A" w:rsidDel="000B1FD0">
          <w:rPr>
            <w:lang w:eastAsia="zh-CN"/>
          </w:rPr>
          <w:delText>an alternative service instance within the</w:delText>
        </w:r>
        <w:r w:rsidDel="000B1FD0">
          <w:rPr>
            <w:rFonts w:hint="eastAsia"/>
            <w:lang w:eastAsia="zh-CN"/>
          </w:rPr>
          <w:delText xml:space="preserve"> </w:delText>
        </w:r>
        <w:r w:rsidDel="000B1FD0">
          <w:rPr>
            <w:lang w:eastAsia="zh-CN"/>
          </w:rPr>
          <w:delText xml:space="preserve">same </w:delText>
        </w:r>
        <w:r w:rsidDel="000B1FD0">
          <w:delText>SMF or SMF (service) set '</w:delText>
        </w:r>
      </w:del>
    </w:p>
    <w:p w14:paraId="59169D34" w14:textId="074DB0D1" w:rsidR="00897496" w:rsidDel="000B1FD0" w:rsidRDefault="00897496" w:rsidP="00897496">
      <w:pPr>
        <w:pStyle w:val="PL"/>
        <w:rPr>
          <w:del w:id="320" w:author="Bruno Landais" w:date="2021-04-30T10:08:00Z"/>
        </w:rPr>
      </w:pPr>
      <w:del w:id="321" w:author="Bruno Landais" w:date="2021-04-30T10:08:00Z">
        <w:r w:rsidDel="000B1FD0">
          <w:delText xml:space="preserve">          </w:delText>
        </w:r>
        <w:r w:rsidDel="000B1FD0">
          <w:rPr>
            <w:rFonts w:hint="eastAsia"/>
            <w:lang w:eastAsia="zh-CN"/>
          </w:rPr>
          <w:delText xml:space="preserve">    </w:delText>
        </w:r>
        <w:r w:rsidDel="000B1FD0">
          <w:delText>required: true</w:delText>
        </w:r>
      </w:del>
    </w:p>
    <w:p w14:paraId="5399CC39" w14:textId="2BED851A" w:rsidR="00897496" w:rsidDel="000B1FD0" w:rsidRDefault="00897496" w:rsidP="00897496">
      <w:pPr>
        <w:pStyle w:val="PL"/>
        <w:rPr>
          <w:del w:id="322" w:author="Bruno Landais" w:date="2021-04-30T10:08:00Z"/>
        </w:rPr>
      </w:pPr>
      <w:del w:id="323" w:author="Bruno Landais" w:date="2021-04-30T10:08:00Z">
        <w:r w:rsidDel="000B1FD0">
          <w:delText xml:space="preserve">          </w:delText>
        </w:r>
        <w:r w:rsidDel="000B1FD0">
          <w:rPr>
            <w:rFonts w:hint="eastAsia"/>
            <w:lang w:eastAsia="zh-CN"/>
          </w:rPr>
          <w:delText xml:space="preserve">    </w:delText>
        </w:r>
        <w:r w:rsidDel="000B1FD0">
          <w:delText>schema:</w:delText>
        </w:r>
      </w:del>
    </w:p>
    <w:p w14:paraId="4E3C9BF8" w14:textId="1308B579" w:rsidR="00897496" w:rsidDel="000B1FD0" w:rsidRDefault="00897496" w:rsidP="00897496">
      <w:pPr>
        <w:pStyle w:val="PL"/>
        <w:rPr>
          <w:del w:id="324" w:author="Bruno Landais" w:date="2021-04-30T10:08:00Z"/>
        </w:rPr>
      </w:pPr>
      <w:del w:id="325" w:author="Bruno Landais" w:date="2021-04-30T10:08:00Z">
        <w:r w:rsidDel="000B1FD0">
          <w:delText xml:space="preserve">          </w:delText>
        </w:r>
        <w:r w:rsidDel="000B1FD0">
          <w:rPr>
            <w:rFonts w:hint="eastAsia"/>
            <w:lang w:eastAsia="zh-CN"/>
          </w:rPr>
          <w:delText xml:space="preserve">      </w:delText>
        </w:r>
        <w:r w:rsidDel="000B1FD0">
          <w:delText>type: string</w:delText>
        </w:r>
      </w:del>
    </w:p>
    <w:p w14:paraId="06385D34" w14:textId="24CFD20A" w:rsidR="00897496" w:rsidDel="000B1FD0" w:rsidRDefault="00897496" w:rsidP="00897496">
      <w:pPr>
        <w:pStyle w:val="PL"/>
        <w:rPr>
          <w:del w:id="326" w:author="Bruno Landais" w:date="2021-04-30T10:08:00Z"/>
        </w:rPr>
      </w:pPr>
      <w:del w:id="327" w:author="Bruno Landais" w:date="2021-04-30T10:08:00Z">
        <w:r w:rsidDel="000B1FD0">
          <w:delText xml:space="preserve">          </w:delText>
        </w:r>
        <w:r w:rsidDel="000B1FD0">
          <w:rPr>
            <w:rFonts w:hint="eastAsia"/>
            <w:lang w:eastAsia="zh-CN"/>
          </w:rPr>
          <w:delText xml:space="preserve">  </w:delText>
        </w:r>
        <w:r w:rsidDel="000B1FD0">
          <w:delText>3gpp-Sbi-Target-Nf-Id:</w:delText>
        </w:r>
      </w:del>
    </w:p>
    <w:p w14:paraId="3B5C3AC7" w14:textId="14A120FE" w:rsidR="00897496" w:rsidDel="000B1FD0" w:rsidRDefault="00897496" w:rsidP="00897496">
      <w:pPr>
        <w:pStyle w:val="PL"/>
        <w:rPr>
          <w:del w:id="328" w:author="Bruno Landais" w:date="2021-04-30T10:08:00Z"/>
        </w:rPr>
      </w:pPr>
      <w:del w:id="329" w:author="Bruno Landais" w:date="2021-04-30T10:08:00Z">
        <w:r w:rsidDel="000B1FD0">
          <w:delText xml:space="preserve">          </w:delText>
        </w:r>
        <w:r w:rsidDel="000B1FD0">
          <w:rPr>
            <w:rFonts w:hint="eastAsia"/>
            <w:lang w:eastAsia="zh-CN"/>
          </w:rPr>
          <w:delText xml:space="preserve">    </w:delText>
        </w:r>
        <w:r w:rsidDel="000B1FD0">
          <w:delText>description: 'Identifier of target SMF (service) instance towards which the request is redirected'</w:delText>
        </w:r>
      </w:del>
    </w:p>
    <w:p w14:paraId="5C47C88C" w14:textId="6A34B4CD" w:rsidR="00897496" w:rsidDel="000B1FD0" w:rsidRDefault="00897496" w:rsidP="00897496">
      <w:pPr>
        <w:pStyle w:val="PL"/>
        <w:rPr>
          <w:del w:id="330" w:author="Bruno Landais" w:date="2021-04-30T10:08:00Z"/>
        </w:rPr>
      </w:pPr>
      <w:del w:id="331" w:author="Bruno Landais" w:date="2021-04-30T10:08:00Z">
        <w:r w:rsidDel="000B1FD0">
          <w:delText xml:space="preserve">          </w:delText>
        </w:r>
        <w:r w:rsidDel="000B1FD0">
          <w:rPr>
            <w:rFonts w:hint="eastAsia"/>
            <w:lang w:eastAsia="zh-CN"/>
          </w:rPr>
          <w:delText xml:space="preserve">    </w:delText>
        </w:r>
        <w:r w:rsidDel="000B1FD0">
          <w:delText>schema:</w:delText>
        </w:r>
      </w:del>
    </w:p>
    <w:p w14:paraId="48E57E0C" w14:textId="7A2096D6" w:rsidR="00897496" w:rsidRPr="000B376D" w:rsidDel="000B1FD0" w:rsidRDefault="00897496" w:rsidP="00897496">
      <w:pPr>
        <w:pStyle w:val="PL"/>
        <w:rPr>
          <w:del w:id="332" w:author="Bruno Landais" w:date="2021-04-30T10:08:00Z"/>
        </w:rPr>
      </w:pPr>
      <w:del w:id="333" w:author="Bruno Landais" w:date="2021-04-30T10:08:00Z">
        <w:r w:rsidDel="000B1FD0">
          <w:delText xml:space="preserve">          </w:delText>
        </w:r>
        <w:r w:rsidDel="000B1FD0">
          <w:rPr>
            <w:rFonts w:hint="eastAsia"/>
            <w:lang w:eastAsia="zh-CN"/>
          </w:rPr>
          <w:delText xml:space="preserve">      </w:delText>
        </w:r>
        <w:r w:rsidDel="000B1FD0">
          <w:delText>type: string</w:delText>
        </w:r>
      </w:del>
    </w:p>
    <w:p w14:paraId="27216E60" w14:textId="77777777" w:rsidR="00897496" w:rsidRPr="002E5CBA" w:rsidRDefault="00897496" w:rsidP="00897496">
      <w:pPr>
        <w:pStyle w:val="PL"/>
        <w:rPr>
          <w:lang w:val="en-US"/>
        </w:rPr>
      </w:pPr>
      <w:r w:rsidRPr="002E5CBA">
        <w:rPr>
          <w:lang w:val="en-US"/>
        </w:rPr>
        <w:t xml:space="preserve">        '400':</w:t>
      </w:r>
    </w:p>
    <w:p w14:paraId="48940E73" w14:textId="77777777" w:rsidR="00897496" w:rsidRPr="002E5CBA" w:rsidRDefault="00897496" w:rsidP="00897496">
      <w:pPr>
        <w:pStyle w:val="PL"/>
        <w:rPr>
          <w:lang w:val="en-US"/>
        </w:rPr>
      </w:pPr>
      <w:r w:rsidRPr="002E5CBA">
        <w:rPr>
          <w:lang w:val="en-US"/>
        </w:rPr>
        <w:t xml:space="preserve">          description: unsuccessful creation of an SM context - bad request</w:t>
      </w:r>
    </w:p>
    <w:p w14:paraId="72FB26BE" w14:textId="77777777" w:rsidR="00897496" w:rsidRPr="002E5CBA" w:rsidRDefault="00897496" w:rsidP="00897496">
      <w:pPr>
        <w:pStyle w:val="PL"/>
        <w:rPr>
          <w:lang w:val="en-US"/>
        </w:rPr>
      </w:pPr>
      <w:r w:rsidRPr="002E5CBA">
        <w:rPr>
          <w:lang w:val="en-US"/>
        </w:rPr>
        <w:t xml:space="preserve">          content:</w:t>
      </w:r>
    </w:p>
    <w:p w14:paraId="280A467A" w14:textId="77777777" w:rsidR="00897496" w:rsidRPr="002E5CBA" w:rsidRDefault="00897496" w:rsidP="00897496">
      <w:pPr>
        <w:pStyle w:val="PL"/>
        <w:rPr>
          <w:lang w:val="en-US"/>
        </w:rPr>
      </w:pPr>
      <w:r w:rsidRPr="002E5CBA">
        <w:rPr>
          <w:lang w:val="en-US"/>
        </w:rPr>
        <w:t xml:space="preserve">            application/json: # message without binary body part</w:t>
      </w:r>
    </w:p>
    <w:p w14:paraId="2D3E8F1D" w14:textId="77777777" w:rsidR="00897496" w:rsidRPr="002E5CBA" w:rsidRDefault="00897496" w:rsidP="00897496">
      <w:pPr>
        <w:pStyle w:val="PL"/>
        <w:rPr>
          <w:lang w:val="en-US"/>
        </w:rPr>
      </w:pPr>
      <w:r w:rsidRPr="002E5CBA">
        <w:rPr>
          <w:lang w:val="en-US"/>
        </w:rPr>
        <w:t xml:space="preserve">              schema:</w:t>
      </w:r>
    </w:p>
    <w:p w14:paraId="54050860" w14:textId="77777777" w:rsidR="00897496" w:rsidRDefault="00897496" w:rsidP="00897496">
      <w:pPr>
        <w:pStyle w:val="PL"/>
        <w:rPr>
          <w:lang w:val="en-US"/>
        </w:rPr>
      </w:pPr>
      <w:r w:rsidRPr="002E5CBA">
        <w:rPr>
          <w:lang w:val="en-US"/>
        </w:rPr>
        <w:t xml:space="preserve">                $ref: '#/components/schemas/SmContextCreateError'</w:t>
      </w:r>
    </w:p>
    <w:p w14:paraId="601F3798" w14:textId="77777777" w:rsidR="00897496" w:rsidRPr="002E5CBA" w:rsidRDefault="00897496" w:rsidP="00897496">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w:t>
      </w:r>
    </w:p>
    <w:p w14:paraId="28A4B190" w14:textId="77777777" w:rsidR="00897496" w:rsidRPr="002E5CBA" w:rsidRDefault="00897496" w:rsidP="00897496">
      <w:pPr>
        <w:pStyle w:val="PL"/>
        <w:rPr>
          <w:lang w:val="en-US"/>
        </w:rPr>
      </w:pPr>
      <w:r w:rsidRPr="002E5CBA">
        <w:rPr>
          <w:lang w:val="en-US"/>
        </w:rPr>
        <w:t xml:space="preserve">          </w:t>
      </w:r>
      <w:r>
        <w:rPr>
          <w:lang w:val="en-US"/>
        </w:rPr>
        <w:t xml:space="preserve">    </w:t>
      </w:r>
      <w:r w:rsidRPr="002E5CBA">
        <w:rPr>
          <w:lang w:val="en-US"/>
        </w:rPr>
        <w:t>schema:</w:t>
      </w:r>
    </w:p>
    <w:p w14:paraId="513CB801" w14:textId="77777777" w:rsidR="00897496" w:rsidRPr="002E5CBA" w:rsidRDefault="00897496" w:rsidP="00897496">
      <w:pPr>
        <w:pStyle w:val="PL"/>
        <w:rPr>
          <w:lang w:val="en-US"/>
        </w:rPr>
      </w:pPr>
      <w:r w:rsidRPr="002E5CBA">
        <w:rPr>
          <w:lang w:val="en-US"/>
        </w:rPr>
        <w:t xml:space="preserve">            </w:t>
      </w:r>
      <w:r>
        <w:rPr>
          <w:lang w:val="en-US"/>
        </w:rPr>
        <w:t xml:space="preserve">    </w:t>
      </w:r>
      <w:r w:rsidRPr="003B2883">
        <w:t>$ref: 'TS29571_CommonData.yaml#/components/schemas/ProblemDetails'</w:t>
      </w:r>
    </w:p>
    <w:p w14:paraId="216BDE46" w14:textId="77777777" w:rsidR="00897496" w:rsidRPr="002E5CBA" w:rsidRDefault="00897496" w:rsidP="00897496">
      <w:pPr>
        <w:pStyle w:val="PL"/>
        <w:rPr>
          <w:lang w:val="en-US"/>
        </w:rPr>
      </w:pPr>
      <w:r w:rsidRPr="002E5CBA">
        <w:rPr>
          <w:lang w:val="en-US"/>
        </w:rPr>
        <w:t xml:space="preserve">            multipart/related:  # message with binary body part(s)</w:t>
      </w:r>
    </w:p>
    <w:p w14:paraId="423AEA16" w14:textId="77777777" w:rsidR="00897496" w:rsidRPr="002E5CBA" w:rsidRDefault="00897496" w:rsidP="00897496">
      <w:pPr>
        <w:pStyle w:val="PL"/>
        <w:rPr>
          <w:lang w:val="en-US"/>
        </w:rPr>
      </w:pPr>
      <w:r w:rsidRPr="002E5CBA">
        <w:rPr>
          <w:lang w:val="en-US"/>
        </w:rPr>
        <w:t xml:space="preserve">              schema:</w:t>
      </w:r>
    </w:p>
    <w:p w14:paraId="693332D8" w14:textId="77777777" w:rsidR="00897496" w:rsidRPr="002E5CBA" w:rsidRDefault="00897496" w:rsidP="00897496">
      <w:pPr>
        <w:pStyle w:val="PL"/>
        <w:rPr>
          <w:lang w:val="en-US"/>
        </w:rPr>
      </w:pPr>
      <w:r w:rsidRPr="002E5CBA">
        <w:rPr>
          <w:lang w:val="en-US"/>
        </w:rPr>
        <w:t xml:space="preserve">                type: object</w:t>
      </w:r>
    </w:p>
    <w:p w14:paraId="6C32750A" w14:textId="77777777" w:rsidR="00897496" w:rsidRPr="002E5CBA" w:rsidRDefault="00897496" w:rsidP="00897496">
      <w:pPr>
        <w:pStyle w:val="PL"/>
        <w:rPr>
          <w:lang w:val="en-US"/>
        </w:rPr>
      </w:pPr>
      <w:r w:rsidRPr="002E5CBA">
        <w:rPr>
          <w:lang w:val="en-US"/>
        </w:rPr>
        <w:t xml:space="preserve">                properties: # Request parts</w:t>
      </w:r>
    </w:p>
    <w:p w14:paraId="66C0E20A" w14:textId="77777777" w:rsidR="00897496" w:rsidRPr="002E5CBA" w:rsidRDefault="00897496" w:rsidP="00897496">
      <w:pPr>
        <w:pStyle w:val="PL"/>
        <w:rPr>
          <w:lang w:val="en-US"/>
        </w:rPr>
      </w:pPr>
      <w:r w:rsidRPr="002E5CBA">
        <w:rPr>
          <w:lang w:val="en-US"/>
        </w:rPr>
        <w:t xml:space="preserve">                  jsonData:</w:t>
      </w:r>
    </w:p>
    <w:p w14:paraId="10AC7892" w14:textId="77777777" w:rsidR="00897496" w:rsidRPr="002E5CBA" w:rsidRDefault="00897496" w:rsidP="00897496">
      <w:pPr>
        <w:pStyle w:val="PL"/>
        <w:rPr>
          <w:lang w:val="en-US"/>
        </w:rPr>
      </w:pPr>
      <w:r w:rsidRPr="002E5CBA">
        <w:rPr>
          <w:lang w:val="en-US"/>
        </w:rPr>
        <w:t xml:space="preserve">                    $ref: '#/components/schemas/SmContextCreateError'</w:t>
      </w:r>
    </w:p>
    <w:p w14:paraId="439A31D6" w14:textId="77777777" w:rsidR="00897496" w:rsidRPr="002E5CBA" w:rsidRDefault="00897496" w:rsidP="00897496">
      <w:pPr>
        <w:pStyle w:val="PL"/>
        <w:rPr>
          <w:lang w:val="en-US"/>
        </w:rPr>
      </w:pPr>
      <w:r w:rsidRPr="002E5CBA">
        <w:rPr>
          <w:lang w:val="en-US"/>
        </w:rPr>
        <w:t xml:space="preserve">                  binaryDataN1SmMessage:</w:t>
      </w:r>
    </w:p>
    <w:p w14:paraId="0D76AC72" w14:textId="77777777" w:rsidR="00897496" w:rsidRPr="002E5CBA" w:rsidRDefault="00897496" w:rsidP="00897496">
      <w:pPr>
        <w:pStyle w:val="PL"/>
        <w:rPr>
          <w:lang w:val="en-US"/>
        </w:rPr>
      </w:pPr>
      <w:r w:rsidRPr="002E5CBA">
        <w:rPr>
          <w:lang w:val="en-US"/>
        </w:rPr>
        <w:t xml:space="preserve">                    type: string</w:t>
      </w:r>
    </w:p>
    <w:p w14:paraId="1CC252C1" w14:textId="77777777" w:rsidR="00897496" w:rsidRDefault="00897496" w:rsidP="00897496">
      <w:pPr>
        <w:pStyle w:val="PL"/>
        <w:rPr>
          <w:lang w:val="en-US"/>
        </w:rPr>
      </w:pPr>
      <w:r w:rsidRPr="002E5CBA">
        <w:rPr>
          <w:lang w:val="en-US"/>
        </w:rPr>
        <w:t xml:space="preserve">                    format: binary</w:t>
      </w:r>
    </w:p>
    <w:p w14:paraId="65ED7893" w14:textId="77777777" w:rsidR="00897496" w:rsidRPr="002E5CBA" w:rsidRDefault="00897496" w:rsidP="00897496">
      <w:pPr>
        <w:pStyle w:val="PL"/>
        <w:rPr>
          <w:lang w:val="en-US"/>
        </w:rPr>
      </w:pPr>
      <w:r w:rsidRPr="002E5CBA">
        <w:rPr>
          <w:lang w:val="en-US"/>
        </w:rPr>
        <w:t xml:space="preserve">                  binaryDataN</w:t>
      </w:r>
      <w:r>
        <w:rPr>
          <w:lang w:val="en-US"/>
        </w:rPr>
        <w:t>2</w:t>
      </w:r>
      <w:r w:rsidRPr="002E5CBA">
        <w:rPr>
          <w:lang w:val="en-US"/>
        </w:rPr>
        <w:t>SmMessage:</w:t>
      </w:r>
    </w:p>
    <w:p w14:paraId="62377DA9" w14:textId="77777777" w:rsidR="00897496" w:rsidRPr="002E5CBA" w:rsidRDefault="00897496" w:rsidP="00897496">
      <w:pPr>
        <w:pStyle w:val="PL"/>
        <w:rPr>
          <w:lang w:val="en-US"/>
        </w:rPr>
      </w:pPr>
      <w:r w:rsidRPr="002E5CBA">
        <w:rPr>
          <w:lang w:val="en-US"/>
        </w:rPr>
        <w:t xml:space="preserve">                    type: string</w:t>
      </w:r>
    </w:p>
    <w:p w14:paraId="05DCA992" w14:textId="77777777" w:rsidR="00897496" w:rsidRPr="002E5CBA" w:rsidRDefault="00897496" w:rsidP="00897496">
      <w:pPr>
        <w:pStyle w:val="PL"/>
        <w:rPr>
          <w:lang w:val="en-US"/>
        </w:rPr>
      </w:pPr>
      <w:r w:rsidRPr="002E5CBA">
        <w:rPr>
          <w:lang w:val="en-US"/>
        </w:rPr>
        <w:t xml:space="preserve">                    format: binary</w:t>
      </w:r>
    </w:p>
    <w:p w14:paraId="7D61EC19" w14:textId="77777777" w:rsidR="00897496" w:rsidRPr="002E5CBA" w:rsidRDefault="00897496" w:rsidP="00897496">
      <w:pPr>
        <w:pStyle w:val="PL"/>
        <w:rPr>
          <w:lang w:val="en-US"/>
        </w:rPr>
      </w:pPr>
      <w:r w:rsidRPr="002E5CBA">
        <w:rPr>
          <w:lang w:val="en-US"/>
        </w:rPr>
        <w:t xml:space="preserve">              encoding:</w:t>
      </w:r>
    </w:p>
    <w:p w14:paraId="30AB85C7" w14:textId="77777777" w:rsidR="00897496" w:rsidRPr="000659A3" w:rsidRDefault="00897496" w:rsidP="00897496">
      <w:pPr>
        <w:pStyle w:val="PL"/>
        <w:rPr>
          <w:lang w:val="fr-FR"/>
        </w:rPr>
      </w:pPr>
      <w:r w:rsidRPr="002E5CBA">
        <w:rPr>
          <w:lang w:val="en-US"/>
        </w:rPr>
        <w:t xml:space="preserve">                </w:t>
      </w:r>
      <w:r w:rsidRPr="000659A3">
        <w:rPr>
          <w:lang w:val="fr-FR"/>
        </w:rPr>
        <w:t>jsonData:</w:t>
      </w:r>
    </w:p>
    <w:p w14:paraId="3F37DF29" w14:textId="77777777" w:rsidR="00897496" w:rsidRPr="000659A3" w:rsidRDefault="00897496" w:rsidP="00897496">
      <w:pPr>
        <w:pStyle w:val="PL"/>
        <w:rPr>
          <w:lang w:val="fr-FR"/>
        </w:rPr>
      </w:pPr>
      <w:r w:rsidRPr="000659A3">
        <w:rPr>
          <w:lang w:val="fr-FR"/>
        </w:rPr>
        <w:t xml:space="preserve">                  contentType:  application/json</w:t>
      </w:r>
    </w:p>
    <w:p w14:paraId="5D7906C1" w14:textId="77777777" w:rsidR="00897496" w:rsidRPr="000659A3" w:rsidRDefault="00897496" w:rsidP="00897496">
      <w:pPr>
        <w:pStyle w:val="PL"/>
        <w:rPr>
          <w:lang w:val="fr-FR"/>
        </w:rPr>
      </w:pPr>
      <w:r w:rsidRPr="000659A3">
        <w:rPr>
          <w:lang w:val="fr-FR"/>
        </w:rPr>
        <w:t xml:space="preserve">                binaryDataN1SmMessage:</w:t>
      </w:r>
    </w:p>
    <w:p w14:paraId="0704F24F" w14:textId="77777777" w:rsidR="00897496" w:rsidRPr="002E5CBA" w:rsidRDefault="00897496" w:rsidP="00897496">
      <w:pPr>
        <w:pStyle w:val="PL"/>
        <w:rPr>
          <w:lang w:val="en-US"/>
        </w:rPr>
      </w:pPr>
      <w:r w:rsidRPr="000659A3">
        <w:rPr>
          <w:lang w:val="fr-FR"/>
        </w:rPr>
        <w:t xml:space="preserve">                  </w:t>
      </w:r>
      <w:r w:rsidRPr="002E5CBA">
        <w:rPr>
          <w:lang w:val="en-US"/>
        </w:rPr>
        <w:t>contentType:  application/vnd.3gpp.5gnas</w:t>
      </w:r>
    </w:p>
    <w:p w14:paraId="63D06C28" w14:textId="77777777" w:rsidR="00897496" w:rsidRPr="002E5CBA" w:rsidRDefault="00897496" w:rsidP="00897496">
      <w:pPr>
        <w:pStyle w:val="PL"/>
        <w:rPr>
          <w:lang w:val="en-US"/>
        </w:rPr>
      </w:pPr>
      <w:r w:rsidRPr="002E5CBA">
        <w:rPr>
          <w:lang w:val="en-US"/>
        </w:rPr>
        <w:t xml:space="preserve">                  headers:</w:t>
      </w:r>
    </w:p>
    <w:p w14:paraId="4DD221DB" w14:textId="77777777" w:rsidR="00897496" w:rsidRPr="002E5CBA" w:rsidRDefault="00897496" w:rsidP="00897496">
      <w:pPr>
        <w:pStyle w:val="PL"/>
        <w:rPr>
          <w:lang w:val="en-US"/>
        </w:rPr>
      </w:pPr>
      <w:r w:rsidRPr="002E5CBA">
        <w:rPr>
          <w:lang w:val="en-US"/>
        </w:rPr>
        <w:t xml:space="preserve">                    Content-Id:</w:t>
      </w:r>
    </w:p>
    <w:p w14:paraId="1169BAE8" w14:textId="77777777" w:rsidR="00897496" w:rsidRPr="002E5CBA" w:rsidRDefault="00897496" w:rsidP="00897496">
      <w:pPr>
        <w:pStyle w:val="PL"/>
        <w:rPr>
          <w:lang w:val="en-US"/>
        </w:rPr>
      </w:pPr>
      <w:r w:rsidRPr="002E5CBA">
        <w:rPr>
          <w:lang w:val="en-US"/>
        </w:rPr>
        <w:t xml:space="preserve">                      schema:</w:t>
      </w:r>
    </w:p>
    <w:p w14:paraId="203422C9" w14:textId="77777777" w:rsidR="00897496" w:rsidRDefault="00897496" w:rsidP="00897496">
      <w:pPr>
        <w:pStyle w:val="PL"/>
        <w:rPr>
          <w:lang w:val="en-US"/>
        </w:rPr>
      </w:pPr>
      <w:r w:rsidRPr="002E5CBA">
        <w:rPr>
          <w:lang w:val="en-US"/>
        </w:rPr>
        <w:t xml:space="preserve">                        type: string</w:t>
      </w:r>
    </w:p>
    <w:p w14:paraId="0B273DF5" w14:textId="77777777" w:rsidR="00897496" w:rsidRPr="007C2056" w:rsidRDefault="00897496" w:rsidP="00897496">
      <w:pPr>
        <w:pStyle w:val="PL"/>
      </w:pPr>
      <w:r w:rsidRPr="007C2056">
        <w:t xml:space="preserve">                binaryDataN2SmMessage:</w:t>
      </w:r>
    </w:p>
    <w:p w14:paraId="7B8097AC" w14:textId="77777777" w:rsidR="00897496" w:rsidRPr="002E5CBA" w:rsidRDefault="00897496" w:rsidP="00897496">
      <w:pPr>
        <w:pStyle w:val="PL"/>
        <w:rPr>
          <w:lang w:val="en-US"/>
        </w:rPr>
      </w:pPr>
      <w:r w:rsidRPr="007C2056">
        <w:t xml:space="preserve">                  </w:t>
      </w:r>
      <w:r w:rsidRPr="002E5CBA">
        <w:rPr>
          <w:lang w:val="en-US"/>
        </w:rPr>
        <w:t>contentType:  application/vnd.3gpp.</w:t>
      </w:r>
      <w:r>
        <w:rPr>
          <w:lang w:val="en-US"/>
        </w:rPr>
        <w:t>ngap</w:t>
      </w:r>
    </w:p>
    <w:p w14:paraId="0F47A01E" w14:textId="77777777" w:rsidR="00897496" w:rsidRPr="002E5CBA" w:rsidRDefault="00897496" w:rsidP="00897496">
      <w:pPr>
        <w:pStyle w:val="PL"/>
        <w:rPr>
          <w:lang w:val="en-US"/>
        </w:rPr>
      </w:pPr>
      <w:r w:rsidRPr="002E5CBA">
        <w:rPr>
          <w:lang w:val="en-US"/>
        </w:rPr>
        <w:t xml:space="preserve">                  headers:</w:t>
      </w:r>
    </w:p>
    <w:p w14:paraId="49D6517A" w14:textId="77777777" w:rsidR="00897496" w:rsidRPr="002E5CBA" w:rsidRDefault="00897496" w:rsidP="00897496">
      <w:pPr>
        <w:pStyle w:val="PL"/>
        <w:rPr>
          <w:lang w:val="en-US"/>
        </w:rPr>
      </w:pPr>
      <w:r w:rsidRPr="002E5CBA">
        <w:rPr>
          <w:lang w:val="en-US"/>
        </w:rPr>
        <w:t xml:space="preserve">                    Content-Id:</w:t>
      </w:r>
    </w:p>
    <w:p w14:paraId="3E008019" w14:textId="77777777" w:rsidR="00897496" w:rsidRPr="002E5CBA" w:rsidRDefault="00897496" w:rsidP="00897496">
      <w:pPr>
        <w:pStyle w:val="PL"/>
        <w:rPr>
          <w:lang w:val="en-US"/>
        </w:rPr>
      </w:pPr>
      <w:r w:rsidRPr="002E5CBA">
        <w:rPr>
          <w:lang w:val="en-US"/>
        </w:rPr>
        <w:t xml:space="preserve">                      schema:</w:t>
      </w:r>
    </w:p>
    <w:p w14:paraId="343F2390" w14:textId="77777777" w:rsidR="00897496" w:rsidRPr="002E5CBA" w:rsidRDefault="00897496" w:rsidP="00897496">
      <w:pPr>
        <w:pStyle w:val="PL"/>
        <w:rPr>
          <w:lang w:val="en-US"/>
        </w:rPr>
      </w:pPr>
      <w:r w:rsidRPr="002E5CBA">
        <w:rPr>
          <w:lang w:val="en-US"/>
        </w:rPr>
        <w:t xml:space="preserve">                        type: string</w:t>
      </w:r>
    </w:p>
    <w:p w14:paraId="7544150A" w14:textId="77777777" w:rsidR="00897496" w:rsidRPr="002E5CBA" w:rsidRDefault="00897496" w:rsidP="00897496">
      <w:pPr>
        <w:pStyle w:val="PL"/>
        <w:rPr>
          <w:lang w:val="en-US"/>
        </w:rPr>
      </w:pPr>
      <w:r w:rsidRPr="002E5CBA">
        <w:rPr>
          <w:lang w:val="en-US"/>
        </w:rPr>
        <w:t xml:space="preserve">        '403':</w:t>
      </w:r>
    </w:p>
    <w:p w14:paraId="4FE816A5" w14:textId="77777777" w:rsidR="00897496" w:rsidRPr="002E5CBA" w:rsidRDefault="00897496" w:rsidP="00897496">
      <w:pPr>
        <w:pStyle w:val="PL"/>
        <w:rPr>
          <w:lang w:val="en-US"/>
        </w:rPr>
      </w:pPr>
      <w:r w:rsidRPr="002E5CBA">
        <w:rPr>
          <w:lang w:val="en-US"/>
        </w:rPr>
        <w:t xml:space="preserve">          description: unsuccessful creation of an SM context - forbidden</w:t>
      </w:r>
    </w:p>
    <w:p w14:paraId="15B99515" w14:textId="77777777" w:rsidR="00897496" w:rsidRPr="002E5CBA" w:rsidRDefault="00897496" w:rsidP="00897496">
      <w:pPr>
        <w:pStyle w:val="PL"/>
        <w:rPr>
          <w:lang w:val="en-US"/>
        </w:rPr>
      </w:pPr>
      <w:r w:rsidRPr="002E5CBA">
        <w:rPr>
          <w:lang w:val="en-US"/>
        </w:rPr>
        <w:t xml:space="preserve">          content:</w:t>
      </w:r>
    </w:p>
    <w:p w14:paraId="0B98F1A4" w14:textId="77777777" w:rsidR="00897496" w:rsidRPr="002E5CBA" w:rsidRDefault="00897496" w:rsidP="00897496">
      <w:pPr>
        <w:pStyle w:val="PL"/>
        <w:rPr>
          <w:lang w:val="en-US"/>
        </w:rPr>
      </w:pPr>
      <w:r w:rsidRPr="002E5CBA">
        <w:rPr>
          <w:lang w:val="en-US"/>
        </w:rPr>
        <w:t xml:space="preserve">            application/json: # message without binary body part</w:t>
      </w:r>
    </w:p>
    <w:p w14:paraId="057ADE19" w14:textId="77777777" w:rsidR="00897496" w:rsidRPr="002E5CBA" w:rsidRDefault="00897496" w:rsidP="00897496">
      <w:pPr>
        <w:pStyle w:val="PL"/>
        <w:rPr>
          <w:lang w:val="en-US"/>
        </w:rPr>
      </w:pPr>
      <w:r w:rsidRPr="002E5CBA">
        <w:rPr>
          <w:lang w:val="en-US"/>
        </w:rPr>
        <w:t xml:space="preserve">              schema:</w:t>
      </w:r>
    </w:p>
    <w:p w14:paraId="55A71D6D" w14:textId="77777777" w:rsidR="00897496" w:rsidRDefault="00897496" w:rsidP="00897496">
      <w:pPr>
        <w:pStyle w:val="PL"/>
        <w:rPr>
          <w:lang w:val="en-US"/>
        </w:rPr>
      </w:pPr>
      <w:r w:rsidRPr="002E5CBA">
        <w:rPr>
          <w:lang w:val="en-US"/>
        </w:rPr>
        <w:t xml:space="preserve">                $ref: '#/components/schemas/SmContextCreateError'</w:t>
      </w:r>
    </w:p>
    <w:p w14:paraId="0720CF38" w14:textId="77777777" w:rsidR="00897496" w:rsidRPr="002E5CBA" w:rsidRDefault="00897496" w:rsidP="00897496">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w:t>
      </w:r>
    </w:p>
    <w:p w14:paraId="10BA4B0C" w14:textId="77777777" w:rsidR="00897496" w:rsidRPr="002E5CBA" w:rsidRDefault="00897496" w:rsidP="00897496">
      <w:pPr>
        <w:pStyle w:val="PL"/>
        <w:rPr>
          <w:lang w:val="en-US"/>
        </w:rPr>
      </w:pPr>
      <w:r w:rsidRPr="002E5CBA">
        <w:rPr>
          <w:lang w:val="en-US"/>
        </w:rPr>
        <w:t xml:space="preserve">          </w:t>
      </w:r>
      <w:r>
        <w:rPr>
          <w:lang w:val="en-US"/>
        </w:rPr>
        <w:t xml:space="preserve">    </w:t>
      </w:r>
      <w:r w:rsidRPr="002E5CBA">
        <w:rPr>
          <w:lang w:val="en-US"/>
        </w:rPr>
        <w:t>schema:</w:t>
      </w:r>
    </w:p>
    <w:p w14:paraId="55DDCB92" w14:textId="77777777" w:rsidR="00897496" w:rsidRPr="002E5CBA" w:rsidRDefault="00897496" w:rsidP="00897496">
      <w:pPr>
        <w:pStyle w:val="PL"/>
        <w:rPr>
          <w:lang w:val="en-US"/>
        </w:rPr>
      </w:pPr>
      <w:r w:rsidRPr="002E5CBA">
        <w:rPr>
          <w:lang w:val="en-US"/>
        </w:rPr>
        <w:t xml:space="preserve">            </w:t>
      </w:r>
      <w:r>
        <w:rPr>
          <w:lang w:val="en-US"/>
        </w:rPr>
        <w:t xml:space="preserve">    </w:t>
      </w:r>
      <w:r w:rsidRPr="003B2883">
        <w:t>$ref: 'TS29571_CommonData.yaml#/components/schemas/ProblemDetails'</w:t>
      </w:r>
    </w:p>
    <w:p w14:paraId="38D7936E" w14:textId="77777777" w:rsidR="00897496" w:rsidRPr="002E5CBA" w:rsidRDefault="00897496" w:rsidP="00897496">
      <w:pPr>
        <w:pStyle w:val="PL"/>
        <w:rPr>
          <w:lang w:val="en-US"/>
        </w:rPr>
      </w:pPr>
      <w:r w:rsidRPr="002E5CBA">
        <w:rPr>
          <w:lang w:val="en-US"/>
        </w:rPr>
        <w:t xml:space="preserve">            multipart/related:  # message with binary body part(s)</w:t>
      </w:r>
    </w:p>
    <w:p w14:paraId="413FB24F" w14:textId="77777777" w:rsidR="00897496" w:rsidRPr="002E5CBA" w:rsidRDefault="00897496" w:rsidP="00897496">
      <w:pPr>
        <w:pStyle w:val="PL"/>
        <w:rPr>
          <w:lang w:val="en-US"/>
        </w:rPr>
      </w:pPr>
      <w:r w:rsidRPr="002E5CBA">
        <w:rPr>
          <w:lang w:val="en-US"/>
        </w:rPr>
        <w:t xml:space="preserve">              schema:</w:t>
      </w:r>
    </w:p>
    <w:p w14:paraId="43A86840" w14:textId="77777777" w:rsidR="00897496" w:rsidRPr="002E5CBA" w:rsidRDefault="00897496" w:rsidP="00897496">
      <w:pPr>
        <w:pStyle w:val="PL"/>
        <w:rPr>
          <w:lang w:val="en-US"/>
        </w:rPr>
      </w:pPr>
      <w:r w:rsidRPr="002E5CBA">
        <w:rPr>
          <w:lang w:val="en-US"/>
        </w:rPr>
        <w:t xml:space="preserve">                type: object</w:t>
      </w:r>
    </w:p>
    <w:p w14:paraId="2EB43A24" w14:textId="77777777" w:rsidR="00897496" w:rsidRPr="002E5CBA" w:rsidRDefault="00897496" w:rsidP="00897496">
      <w:pPr>
        <w:pStyle w:val="PL"/>
        <w:rPr>
          <w:lang w:val="en-US"/>
        </w:rPr>
      </w:pPr>
      <w:r w:rsidRPr="002E5CBA">
        <w:rPr>
          <w:lang w:val="en-US"/>
        </w:rPr>
        <w:t xml:space="preserve">                properties: # Request parts</w:t>
      </w:r>
    </w:p>
    <w:p w14:paraId="53273737" w14:textId="77777777" w:rsidR="00897496" w:rsidRPr="002E5CBA" w:rsidRDefault="00897496" w:rsidP="00897496">
      <w:pPr>
        <w:pStyle w:val="PL"/>
        <w:rPr>
          <w:lang w:val="en-US"/>
        </w:rPr>
      </w:pPr>
      <w:r w:rsidRPr="002E5CBA">
        <w:rPr>
          <w:lang w:val="en-US"/>
        </w:rPr>
        <w:t xml:space="preserve">                  jsonData:</w:t>
      </w:r>
    </w:p>
    <w:p w14:paraId="227E2567" w14:textId="77777777" w:rsidR="00897496" w:rsidRPr="002E5CBA" w:rsidRDefault="00897496" w:rsidP="00897496">
      <w:pPr>
        <w:pStyle w:val="PL"/>
        <w:rPr>
          <w:lang w:val="en-US"/>
        </w:rPr>
      </w:pPr>
      <w:r w:rsidRPr="002E5CBA">
        <w:rPr>
          <w:lang w:val="en-US"/>
        </w:rPr>
        <w:t xml:space="preserve">                    $ref: '#/components/schemas/SmContextCreateError'</w:t>
      </w:r>
    </w:p>
    <w:p w14:paraId="5C6DB3E3" w14:textId="77777777" w:rsidR="00897496" w:rsidRPr="002E5CBA" w:rsidRDefault="00897496" w:rsidP="00897496">
      <w:pPr>
        <w:pStyle w:val="PL"/>
        <w:rPr>
          <w:lang w:val="en-US"/>
        </w:rPr>
      </w:pPr>
      <w:r w:rsidRPr="002E5CBA">
        <w:rPr>
          <w:lang w:val="en-US"/>
        </w:rPr>
        <w:t xml:space="preserve">                  binaryDataN1SmMessage:</w:t>
      </w:r>
    </w:p>
    <w:p w14:paraId="779AF2A3" w14:textId="77777777" w:rsidR="00897496" w:rsidRPr="002E5CBA" w:rsidRDefault="00897496" w:rsidP="00897496">
      <w:pPr>
        <w:pStyle w:val="PL"/>
        <w:rPr>
          <w:lang w:val="en-US"/>
        </w:rPr>
      </w:pPr>
      <w:r w:rsidRPr="002E5CBA">
        <w:rPr>
          <w:lang w:val="en-US"/>
        </w:rPr>
        <w:t xml:space="preserve">                    type: string</w:t>
      </w:r>
    </w:p>
    <w:p w14:paraId="0E5B5BFE" w14:textId="77777777" w:rsidR="00897496" w:rsidRDefault="00897496" w:rsidP="00897496">
      <w:pPr>
        <w:pStyle w:val="PL"/>
        <w:rPr>
          <w:lang w:val="en-US"/>
        </w:rPr>
      </w:pPr>
      <w:r w:rsidRPr="002E5CBA">
        <w:rPr>
          <w:lang w:val="en-US"/>
        </w:rPr>
        <w:t xml:space="preserve">                    format: binary</w:t>
      </w:r>
    </w:p>
    <w:p w14:paraId="61E4CDA7" w14:textId="77777777" w:rsidR="00897496" w:rsidRPr="002E5CBA" w:rsidRDefault="00897496" w:rsidP="00897496">
      <w:pPr>
        <w:pStyle w:val="PL"/>
        <w:rPr>
          <w:lang w:val="en-US"/>
        </w:rPr>
      </w:pPr>
      <w:r w:rsidRPr="002E5CBA">
        <w:rPr>
          <w:lang w:val="en-US"/>
        </w:rPr>
        <w:t xml:space="preserve">                  binaryDataN</w:t>
      </w:r>
      <w:r>
        <w:rPr>
          <w:lang w:val="en-US"/>
        </w:rPr>
        <w:t>2</w:t>
      </w:r>
      <w:r w:rsidRPr="002E5CBA">
        <w:rPr>
          <w:lang w:val="en-US"/>
        </w:rPr>
        <w:t>SmMessage:</w:t>
      </w:r>
    </w:p>
    <w:p w14:paraId="21B26A38" w14:textId="77777777" w:rsidR="00897496" w:rsidRPr="002E5CBA" w:rsidRDefault="00897496" w:rsidP="00897496">
      <w:pPr>
        <w:pStyle w:val="PL"/>
        <w:rPr>
          <w:lang w:val="en-US"/>
        </w:rPr>
      </w:pPr>
      <w:r w:rsidRPr="002E5CBA">
        <w:rPr>
          <w:lang w:val="en-US"/>
        </w:rPr>
        <w:t xml:space="preserve">                    type: string</w:t>
      </w:r>
    </w:p>
    <w:p w14:paraId="54A1A50F" w14:textId="77777777" w:rsidR="00897496" w:rsidRPr="002E5CBA" w:rsidRDefault="00897496" w:rsidP="00897496">
      <w:pPr>
        <w:pStyle w:val="PL"/>
        <w:rPr>
          <w:lang w:val="en-US"/>
        </w:rPr>
      </w:pPr>
      <w:r w:rsidRPr="002E5CBA">
        <w:rPr>
          <w:lang w:val="en-US"/>
        </w:rPr>
        <w:t xml:space="preserve">                    format: binary</w:t>
      </w:r>
    </w:p>
    <w:p w14:paraId="58460B90" w14:textId="77777777" w:rsidR="00897496" w:rsidRPr="002E5CBA" w:rsidRDefault="00897496" w:rsidP="00897496">
      <w:pPr>
        <w:pStyle w:val="PL"/>
        <w:rPr>
          <w:lang w:val="en-US"/>
        </w:rPr>
      </w:pPr>
      <w:r w:rsidRPr="002E5CBA">
        <w:rPr>
          <w:lang w:val="en-US"/>
        </w:rPr>
        <w:t xml:space="preserve">              encoding:</w:t>
      </w:r>
    </w:p>
    <w:p w14:paraId="1236685C" w14:textId="77777777" w:rsidR="00897496" w:rsidRPr="000659A3" w:rsidRDefault="00897496" w:rsidP="00897496">
      <w:pPr>
        <w:pStyle w:val="PL"/>
        <w:rPr>
          <w:lang w:val="fr-FR"/>
        </w:rPr>
      </w:pPr>
      <w:r w:rsidRPr="002E5CBA">
        <w:rPr>
          <w:lang w:val="en-US"/>
        </w:rPr>
        <w:t xml:space="preserve">                </w:t>
      </w:r>
      <w:r w:rsidRPr="000659A3">
        <w:rPr>
          <w:lang w:val="fr-FR"/>
        </w:rPr>
        <w:t>jsonData:</w:t>
      </w:r>
    </w:p>
    <w:p w14:paraId="4C4E4B1E" w14:textId="77777777" w:rsidR="00897496" w:rsidRPr="000659A3" w:rsidRDefault="00897496" w:rsidP="00897496">
      <w:pPr>
        <w:pStyle w:val="PL"/>
        <w:rPr>
          <w:lang w:val="fr-FR"/>
        </w:rPr>
      </w:pPr>
      <w:r w:rsidRPr="000659A3">
        <w:rPr>
          <w:lang w:val="fr-FR"/>
        </w:rPr>
        <w:t xml:space="preserve">                  contentType:  application/json</w:t>
      </w:r>
    </w:p>
    <w:p w14:paraId="72A4927D" w14:textId="77777777" w:rsidR="00897496" w:rsidRPr="000659A3" w:rsidRDefault="00897496" w:rsidP="00897496">
      <w:pPr>
        <w:pStyle w:val="PL"/>
        <w:rPr>
          <w:lang w:val="fr-FR"/>
        </w:rPr>
      </w:pPr>
      <w:r w:rsidRPr="000659A3">
        <w:rPr>
          <w:lang w:val="fr-FR"/>
        </w:rPr>
        <w:t xml:space="preserve">                binaryDataN1SmMessage:</w:t>
      </w:r>
    </w:p>
    <w:p w14:paraId="2E94C863" w14:textId="77777777" w:rsidR="00897496" w:rsidRPr="002E5CBA" w:rsidRDefault="00897496" w:rsidP="00897496">
      <w:pPr>
        <w:pStyle w:val="PL"/>
        <w:rPr>
          <w:lang w:val="en-US"/>
        </w:rPr>
      </w:pPr>
      <w:r w:rsidRPr="000659A3">
        <w:rPr>
          <w:lang w:val="fr-FR"/>
        </w:rPr>
        <w:t xml:space="preserve">                  </w:t>
      </w:r>
      <w:r w:rsidRPr="002E5CBA">
        <w:rPr>
          <w:lang w:val="en-US"/>
        </w:rPr>
        <w:t>contentType:  application/vnd.3gpp.5gnas</w:t>
      </w:r>
    </w:p>
    <w:p w14:paraId="1CD844ED" w14:textId="77777777" w:rsidR="00897496" w:rsidRPr="002E5CBA" w:rsidRDefault="00897496" w:rsidP="00897496">
      <w:pPr>
        <w:pStyle w:val="PL"/>
        <w:rPr>
          <w:lang w:val="en-US"/>
        </w:rPr>
      </w:pPr>
      <w:r w:rsidRPr="002E5CBA">
        <w:rPr>
          <w:lang w:val="en-US"/>
        </w:rPr>
        <w:t xml:space="preserve">                  headers:</w:t>
      </w:r>
    </w:p>
    <w:p w14:paraId="2FD8EC19" w14:textId="77777777" w:rsidR="00897496" w:rsidRPr="002E5CBA" w:rsidRDefault="00897496" w:rsidP="00897496">
      <w:pPr>
        <w:pStyle w:val="PL"/>
        <w:rPr>
          <w:lang w:val="en-US"/>
        </w:rPr>
      </w:pPr>
      <w:r w:rsidRPr="002E5CBA">
        <w:rPr>
          <w:lang w:val="en-US"/>
        </w:rPr>
        <w:t xml:space="preserve">                    Content-Id:</w:t>
      </w:r>
    </w:p>
    <w:p w14:paraId="2FE6572C" w14:textId="77777777" w:rsidR="00897496" w:rsidRPr="002E5CBA" w:rsidRDefault="00897496" w:rsidP="00897496">
      <w:pPr>
        <w:pStyle w:val="PL"/>
        <w:rPr>
          <w:lang w:val="en-US"/>
        </w:rPr>
      </w:pPr>
      <w:r w:rsidRPr="002E5CBA">
        <w:rPr>
          <w:lang w:val="en-US"/>
        </w:rPr>
        <w:t xml:space="preserve">                      schema:</w:t>
      </w:r>
    </w:p>
    <w:p w14:paraId="32AAEF87" w14:textId="77777777" w:rsidR="00897496" w:rsidRDefault="00897496" w:rsidP="00897496">
      <w:pPr>
        <w:pStyle w:val="PL"/>
        <w:rPr>
          <w:lang w:val="en-US"/>
        </w:rPr>
      </w:pPr>
      <w:r w:rsidRPr="002E5CBA">
        <w:rPr>
          <w:lang w:val="en-US"/>
        </w:rPr>
        <w:t xml:space="preserve">                        type: string</w:t>
      </w:r>
    </w:p>
    <w:p w14:paraId="62B3DEE4" w14:textId="77777777" w:rsidR="00897496" w:rsidRPr="007C2056" w:rsidRDefault="00897496" w:rsidP="00897496">
      <w:pPr>
        <w:pStyle w:val="PL"/>
      </w:pPr>
      <w:r w:rsidRPr="007C2056">
        <w:t xml:space="preserve">                binaryDataN2SmMessage:</w:t>
      </w:r>
    </w:p>
    <w:p w14:paraId="297AAA4B" w14:textId="77777777" w:rsidR="00897496" w:rsidRPr="002E5CBA" w:rsidRDefault="00897496" w:rsidP="00897496">
      <w:pPr>
        <w:pStyle w:val="PL"/>
        <w:rPr>
          <w:lang w:val="en-US"/>
        </w:rPr>
      </w:pPr>
      <w:r w:rsidRPr="007C2056">
        <w:t xml:space="preserve">                  </w:t>
      </w:r>
      <w:r w:rsidRPr="002E5CBA">
        <w:rPr>
          <w:lang w:val="en-US"/>
        </w:rPr>
        <w:t>contentType:  application/vnd.3gpp.</w:t>
      </w:r>
      <w:r>
        <w:rPr>
          <w:lang w:val="en-US"/>
        </w:rPr>
        <w:t>ngap</w:t>
      </w:r>
    </w:p>
    <w:p w14:paraId="61E3D470" w14:textId="77777777" w:rsidR="00897496" w:rsidRPr="002E5CBA" w:rsidRDefault="00897496" w:rsidP="00897496">
      <w:pPr>
        <w:pStyle w:val="PL"/>
        <w:rPr>
          <w:lang w:val="en-US"/>
        </w:rPr>
      </w:pPr>
      <w:r w:rsidRPr="002E5CBA">
        <w:rPr>
          <w:lang w:val="en-US"/>
        </w:rPr>
        <w:t xml:space="preserve">                  headers:</w:t>
      </w:r>
    </w:p>
    <w:p w14:paraId="7C59BAAE" w14:textId="77777777" w:rsidR="00897496" w:rsidRPr="002E5CBA" w:rsidRDefault="00897496" w:rsidP="00897496">
      <w:pPr>
        <w:pStyle w:val="PL"/>
        <w:rPr>
          <w:lang w:val="en-US"/>
        </w:rPr>
      </w:pPr>
      <w:r w:rsidRPr="002E5CBA">
        <w:rPr>
          <w:lang w:val="en-US"/>
        </w:rPr>
        <w:t xml:space="preserve">                    Content-Id:</w:t>
      </w:r>
    </w:p>
    <w:p w14:paraId="195B97EE" w14:textId="77777777" w:rsidR="00897496" w:rsidRPr="002E5CBA" w:rsidRDefault="00897496" w:rsidP="00897496">
      <w:pPr>
        <w:pStyle w:val="PL"/>
        <w:rPr>
          <w:lang w:val="en-US"/>
        </w:rPr>
      </w:pPr>
      <w:r w:rsidRPr="002E5CBA">
        <w:rPr>
          <w:lang w:val="en-US"/>
        </w:rPr>
        <w:t xml:space="preserve">                      schema:</w:t>
      </w:r>
    </w:p>
    <w:p w14:paraId="69E03C88" w14:textId="77777777" w:rsidR="00897496" w:rsidRPr="002E5CBA" w:rsidRDefault="00897496" w:rsidP="00897496">
      <w:pPr>
        <w:pStyle w:val="PL"/>
        <w:rPr>
          <w:lang w:val="en-US"/>
        </w:rPr>
      </w:pPr>
      <w:r w:rsidRPr="002E5CBA">
        <w:rPr>
          <w:lang w:val="en-US"/>
        </w:rPr>
        <w:t xml:space="preserve">                        type: string</w:t>
      </w:r>
    </w:p>
    <w:p w14:paraId="5A7F1AA7" w14:textId="77777777" w:rsidR="00897496" w:rsidRPr="002E5CBA" w:rsidRDefault="00897496" w:rsidP="00897496">
      <w:pPr>
        <w:pStyle w:val="PL"/>
        <w:rPr>
          <w:lang w:val="en-US"/>
        </w:rPr>
      </w:pPr>
      <w:r w:rsidRPr="002E5CBA">
        <w:rPr>
          <w:lang w:val="en-US"/>
        </w:rPr>
        <w:t xml:space="preserve">        '404':</w:t>
      </w:r>
    </w:p>
    <w:p w14:paraId="592E4C10" w14:textId="77777777" w:rsidR="00897496" w:rsidRPr="002E5CBA" w:rsidRDefault="00897496" w:rsidP="00897496">
      <w:pPr>
        <w:pStyle w:val="PL"/>
        <w:rPr>
          <w:lang w:val="en-US"/>
        </w:rPr>
      </w:pPr>
      <w:r w:rsidRPr="002E5CBA">
        <w:rPr>
          <w:lang w:val="en-US"/>
        </w:rPr>
        <w:t xml:space="preserve">          description: unsuccessful creation of an SM context - not found</w:t>
      </w:r>
    </w:p>
    <w:p w14:paraId="6028E205" w14:textId="77777777" w:rsidR="00897496" w:rsidRPr="002E5CBA" w:rsidRDefault="00897496" w:rsidP="00897496">
      <w:pPr>
        <w:pStyle w:val="PL"/>
        <w:rPr>
          <w:lang w:val="en-US"/>
        </w:rPr>
      </w:pPr>
      <w:r w:rsidRPr="002E5CBA">
        <w:rPr>
          <w:lang w:val="en-US"/>
        </w:rPr>
        <w:t xml:space="preserve">          content:</w:t>
      </w:r>
    </w:p>
    <w:p w14:paraId="1B73BC5A" w14:textId="77777777" w:rsidR="00897496" w:rsidRPr="002E5CBA" w:rsidRDefault="00897496" w:rsidP="00897496">
      <w:pPr>
        <w:pStyle w:val="PL"/>
        <w:rPr>
          <w:lang w:val="en-US"/>
        </w:rPr>
      </w:pPr>
      <w:r w:rsidRPr="002E5CBA">
        <w:rPr>
          <w:lang w:val="en-US"/>
        </w:rPr>
        <w:t xml:space="preserve">            application/json: # message without binary body part</w:t>
      </w:r>
    </w:p>
    <w:p w14:paraId="420D76B4" w14:textId="77777777" w:rsidR="00897496" w:rsidRPr="002E5CBA" w:rsidRDefault="00897496" w:rsidP="00897496">
      <w:pPr>
        <w:pStyle w:val="PL"/>
        <w:rPr>
          <w:lang w:val="en-US"/>
        </w:rPr>
      </w:pPr>
      <w:r w:rsidRPr="002E5CBA">
        <w:rPr>
          <w:lang w:val="en-US"/>
        </w:rPr>
        <w:t xml:space="preserve">              schema:</w:t>
      </w:r>
    </w:p>
    <w:p w14:paraId="198F9F1A" w14:textId="77777777" w:rsidR="00897496" w:rsidRPr="002E5CBA" w:rsidRDefault="00897496" w:rsidP="00897496">
      <w:pPr>
        <w:pStyle w:val="PL"/>
        <w:rPr>
          <w:lang w:val="en-US"/>
        </w:rPr>
      </w:pPr>
      <w:r w:rsidRPr="002E5CBA">
        <w:rPr>
          <w:lang w:val="en-US"/>
        </w:rPr>
        <w:t xml:space="preserve">                $ref: '#/components/schemas/SmContextCreateError'</w:t>
      </w:r>
    </w:p>
    <w:p w14:paraId="35D75567" w14:textId="77777777" w:rsidR="00897496" w:rsidRPr="002E5CBA" w:rsidRDefault="00897496" w:rsidP="00897496">
      <w:pPr>
        <w:pStyle w:val="PL"/>
        <w:rPr>
          <w:lang w:val="en-US"/>
        </w:rPr>
      </w:pPr>
      <w:r w:rsidRPr="002E5CBA">
        <w:rPr>
          <w:lang w:val="en-US"/>
        </w:rPr>
        <w:t xml:space="preserve">            multipart/related:  # message with binary body part(s)</w:t>
      </w:r>
    </w:p>
    <w:p w14:paraId="20F429A9" w14:textId="77777777" w:rsidR="00897496" w:rsidRPr="002E5CBA" w:rsidRDefault="00897496" w:rsidP="00897496">
      <w:pPr>
        <w:pStyle w:val="PL"/>
        <w:rPr>
          <w:lang w:val="en-US"/>
        </w:rPr>
      </w:pPr>
      <w:r w:rsidRPr="002E5CBA">
        <w:rPr>
          <w:lang w:val="en-US"/>
        </w:rPr>
        <w:t xml:space="preserve">              schema:</w:t>
      </w:r>
    </w:p>
    <w:p w14:paraId="51EEF8AF" w14:textId="77777777" w:rsidR="00897496" w:rsidRPr="002E5CBA" w:rsidRDefault="00897496" w:rsidP="00897496">
      <w:pPr>
        <w:pStyle w:val="PL"/>
        <w:rPr>
          <w:lang w:val="en-US"/>
        </w:rPr>
      </w:pPr>
      <w:r w:rsidRPr="002E5CBA">
        <w:rPr>
          <w:lang w:val="en-US"/>
        </w:rPr>
        <w:t xml:space="preserve">                type: object</w:t>
      </w:r>
    </w:p>
    <w:p w14:paraId="57C72591" w14:textId="77777777" w:rsidR="00897496" w:rsidRPr="002E5CBA" w:rsidRDefault="00897496" w:rsidP="00897496">
      <w:pPr>
        <w:pStyle w:val="PL"/>
        <w:rPr>
          <w:lang w:val="en-US"/>
        </w:rPr>
      </w:pPr>
      <w:r w:rsidRPr="002E5CBA">
        <w:rPr>
          <w:lang w:val="en-US"/>
        </w:rPr>
        <w:t xml:space="preserve">                properties: # Request parts</w:t>
      </w:r>
    </w:p>
    <w:p w14:paraId="0DF91D45" w14:textId="77777777" w:rsidR="00897496" w:rsidRPr="002E5CBA" w:rsidRDefault="00897496" w:rsidP="00897496">
      <w:pPr>
        <w:pStyle w:val="PL"/>
        <w:rPr>
          <w:lang w:val="en-US"/>
        </w:rPr>
      </w:pPr>
      <w:r w:rsidRPr="002E5CBA">
        <w:rPr>
          <w:lang w:val="en-US"/>
        </w:rPr>
        <w:t xml:space="preserve">                  jsonData:</w:t>
      </w:r>
    </w:p>
    <w:p w14:paraId="28E4A1A1" w14:textId="77777777" w:rsidR="00897496" w:rsidRPr="002E5CBA" w:rsidRDefault="00897496" w:rsidP="00897496">
      <w:pPr>
        <w:pStyle w:val="PL"/>
        <w:rPr>
          <w:lang w:val="en-US"/>
        </w:rPr>
      </w:pPr>
      <w:r w:rsidRPr="002E5CBA">
        <w:rPr>
          <w:lang w:val="en-US"/>
        </w:rPr>
        <w:t xml:space="preserve">                    $ref: '#/components/schemas/SmContextCreateError'</w:t>
      </w:r>
    </w:p>
    <w:p w14:paraId="661974DA" w14:textId="77777777" w:rsidR="00897496" w:rsidRPr="002E5CBA" w:rsidRDefault="00897496" w:rsidP="00897496">
      <w:pPr>
        <w:pStyle w:val="PL"/>
        <w:rPr>
          <w:lang w:val="en-US"/>
        </w:rPr>
      </w:pPr>
      <w:r w:rsidRPr="002E5CBA">
        <w:rPr>
          <w:lang w:val="en-US"/>
        </w:rPr>
        <w:t xml:space="preserve">                  binaryDataN1SmMessage:</w:t>
      </w:r>
    </w:p>
    <w:p w14:paraId="79A4C774" w14:textId="77777777" w:rsidR="00897496" w:rsidRPr="002E5CBA" w:rsidRDefault="00897496" w:rsidP="00897496">
      <w:pPr>
        <w:pStyle w:val="PL"/>
        <w:rPr>
          <w:lang w:val="en-US"/>
        </w:rPr>
      </w:pPr>
      <w:r w:rsidRPr="002E5CBA">
        <w:rPr>
          <w:lang w:val="en-US"/>
        </w:rPr>
        <w:t xml:space="preserve">                    type: string</w:t>
      </w:r>
    </w:p>
    <w:p w14:paraId="41849B6F" w14:textId="77777777" w:rsidR="00897496" w:rsidRDefault="00897496" w:rsidP="00897496">
      <w:pPr>
        <w:pStyle w:val="PL"/>
        <w:rPr>
          <w:lang w:val="en-US"/>
        </w:rPr>
      </w:pPr>
      <w:r w:rsidRPr="002E5CBA">
        <w:rPr>
          <w:lang w:val="en-US"/>
        </w:rPr>
        <w:t xml:space="preserve">                    format: binary</w:t>
      </w:r>
    </w:p>
    <w:p w14:paraId="174BD98D" w14:textId="77777777" w:rsidR="00897496" w:rsidRPr="002E5CBA" w:rsidRDefault="00897496" w:rsidP="00897496">
      <w:pPr>
        <w:pStyle w:val="PL"/>
        <w:rPr>
          <w:lang w:val="en-US"/>
        </w:rPr>
      </w:pPr>
      <w:r w:rsidRPr="002E5CBA">
        <w:rPr>
          <w:lang w:val="en-US"/>
        </w:rPr>
        <w:t xml:space="preserve">                  binaryDataN</w:t>
      </w:r>
      <w:r>
        <w:rPr>
          <w:lang w:val="en-US"/>
        </w:rPr>
        <w:t>2</w:t>
      </w:r>
      <w:r w:rsidRPr="002E5CBA">
        <w:rPr>
          <w:lang w:val="en-US"/>
        </w:rPr>
        <w:t>SmMessage:</w:t>
      </w:r>
    </w:p>
    <w:p w14:paraId="53E5C319" w14:textId="77777777" w:rsidR="00897496" w:rsidRPr="002E5CBA" w:rsidRDefault="00897496" w:rsidP="00897496">
      <w:pPr>
        <w:pStyle w:val="PL"/>
        <w:rPr>
          <w:lang w:val="en-US"/>
        </w:rPr>
      </w:pPr>
      <w:r w:rsidRPr="002E5CBA">
        <w:rPr>
          <w:lang w:val="en-US"/>
        </w:rPr>
        <w:t xml:space="preserve">                    type: string</w:t>
      </w:r>
    </w:p>
    <w:p w14:paraId="307A7DDC" w14:textId="77777777" w:rsidR="00897496" w:rsidRPr="002E5CBA" w:rsidRDefault="00897496" w:rsidP="00897496">
      <w:pPr>
        <w:pStyle w:val="PL"/>
        <w:rPr>
          <w:lang w:val="en-US"/>
        </w:rPr>
      </w:pPr>
      <w:r w:rsidRPr="002E5CBA">
        <w:rPr>
          <w:lang w:val="en-US"/>
        </w:rPr>
        <w:t xml:space="preserve">                    format: binary</w:t>
      </w:r>
    </w:p>
    <w:p w14:paraId="663B2A59" w14:textId="77777777" w:rsidR="00897496" w:rsidRPr="002E5CBA" w:rsidRDefault="00897496" w:rsidP="00897496">
      <w:pPr>
        <w:pStyle w:val="PL"/>
        <w:rPr>
          <w:lang w:val="en-US"/>
        </w:rPr>
      </w:pPr>
      <w:r w:rsidRPr="002E5CBA">
        <w:rPr>
          <w:lang w:val="en-US"/>
        </w:rPr>
        <w:t xml:space="preserve">              encoding:</w:t>
      </w:r>
    </w:p>
    <w:p w14:paraId="06D498D6" w14:textId="77777777" w:rsidR="00897496" w:rsidRPr="00E91351" w:rsidRDefault="00897496" w:rsidP="00897496">
      <w:pPr>
        <w:pStyle w:val="PL"/>
        <w:rPr>
          <w:lang w:val="fr-FR"/>
        </w:rPr>
      </w:pPr>
      <w:r w:rsidRPr="002E5CBA">
        <w:rPr>
          <w:lang w:val="en-US"/>
        </w:rPr>
        <w:t xml:space="preserve">                </w:t>
      </w:r>
      <w:r w:rsidRPr="00E91351">
        <w:rPr>
          <w:lang w:val="fr-FR"/>
        </w:rPr>
        <w:t>jsonData:</w:t>
      </w:r>
    </w:p>
    <w:p w14:paraId="24F810ED" w14:textId="77777777" w:rsidR="00897496" w:rsidRPr="00E91351" w:rsidRDefault="00897496" w:rsidP="00897496">
      <w:pPr>
        <w:pStyle w:val="PL"/>
        <w:rPr>
          <w:lang w:val="fr-FR"/>
        </w:rPr>
      </w:pPr>
      <w:r w:rsidRPr="00E91351">
        <w:rPr>
          <w:lang w:val="fr-FR"/>
        </w:rPr>
        <w:t xml:space="preserve">                  contentType:  application/json</w:t>
      </w:r>
    </w:p>
    <w:p w14:paraId="5BAE1D00" w14:textId="77777777" w:rsidR="00897496" w:rsidRPr="00E91351" w:rsidRDefault="00897496" w:rsidP="00897496">
      <w:pPr>
        <w:pStyle w:val="PL"/>
        <w:rPr>
          <w:lang w:val="fr-FR"/>
        </w:rPr>
      </w:pPr>
      <w:r w:rsidRPr="00E91351">
        <w:rPr>
          <w:lang w:val="fr-FR"/>
        </w:rPr>
        <w:t xml:space="preserve">                binaryDataN1SmMessage:</w:t>
      </w:r>
    </w:p>
    <w:p w14:paraId="419B7F16" w14:textId="77777777" w:rsidR="00897496" w:rsidRPr="002E5CBA" w:rsidRDefault="00897496" w:rsidP="00897496">
      <w:pPr>
        <w:pStyle w:val="PL"/>
        <w:rPr>
          <w:lang w:val="en-US"/>
        </w:rPr>
      </w:pPr>
      <w:r w:rsidRPr="00E91351">
        <w:rPr>
          <w:lang w:val="fr-FR"/>
        </w:rPr>
        <w:t xml:space="preserve">                  </w:t>
      </w:r>
      <w:r w:rsidRPr="002E5CBA">
        <w:rPr>
          <w:lang w:val="en-US"/>
        </w:rPr>
        <w:t>contentType:  application/vnd.3gpp.5gnas</w:t>
      </w:r>
    </w:p>
    <w:p w14:paraId="05675306" w14:textId="77777777" w:rsidR="00897496" w:rsidRPr="002E5CBA" w:rsidRDefault="00897496" w:rsidP="00897496">
      <w:pPr>
        <w:pStyle w:val="PL"/>
        <w:rPr>
          <w:lang w:val="en-US"/>
        </w:rPr>
      </w:pPr>
      <w:r w:rsidRPr="002E5CBA">
        <w:rPr>
          <w:lang w:val="en-US"/>
        </w:rPr>
        <w:t xml:space="preserve">                  headers:</w:t>
      </w:r>
    </w:p>
    <w:p w14:paraId="67E8D376" w14:textId="77777777" w:rsidR="00897496" w:rsidRPr="002E5CBA" w:rsidRDefault="00897496" w:rsidP="00897496">
      <w:pPr>
        <w:pStyle w:val="PL"/>
        <w:rPr>
          <w:lang w:val="en-US"/>
        </w:rPr>
      </w:pPr>
      <w:r w:rsidRPr="002E5CBA">
        <w:rPr>
          <w:lang w:val="en-US"/>
        </w:rPr>
        <w:t xml:space="preserve">                    Content-Id:</w:t>
      </w:r>
    </w:p>
    <w:p w14:paraId="6A053E3D" w14:textId="77777777" w:rsidR="00897496" w:rsidRPr="002E5CBA" w:rsidRDefault="00897496" w:rsidP="00897496">
      <w:pPr>
        <w:pStyle w:val="PL"/>
        <w:rPr>
          <w:lang w:val="en-US"/>
        </w:rPr>
      </w:pPr>
      <w:r w:rsidRPr="002E5CBA">
        <w:rPr>
          <w:lang w:val="en-US"/>
        </w:rPr>
        <w:t xml:space="preserve">                      schema:</w:t>
      </w:r>
    </w:p>
    <w:p w14:paraId="6631AB56" w14:textId="77777777" w:rsidR="00897496" w:rsidRDefault="00897496" w:rsidP="00897496">
      <w:pPr>
        <w:pStyle w:val="PL"/>
        <w:rPr>
          <w:lang w:val="en-US"/>
        </w:rPr>
      </w:pPr>
      <w:r w:rsidRPr="002E5CBA">
        <w:rPr>
          <w:lang w:val="en-US"/>
        </w:rPr>
        <w:t xml:space="preserve">                        type: string</w:t>
      </w:r>
    </w:p>
    <w:p w14:paraId="1A86E1C7" w14:textId="77777777" w:rsidR="00897496" w:rsidRPr="007C2056" w:rsidRDefault="00897496" w:rsidP="00897496">
      <w:pPr>
        <w:pStyle w:val="PL"/>
      </w:pPr>
      <w:r w:rsidRPr="007C2056">
        <w:t xml:space="preserve">                binaryDataN2SmMessage:</w:t>
      </w:r>
    </w:p>
    <w:p w14:paraId="43905979" w14:textId="77777777" w:rsidR="00897496" w:rsidRPr="002E5CBA" w:rsidRDefault="00897496" w:rsidP="00897496">
      <w:pPr>
        <w:pStyle w:val="PL"/>
        <w:rPr>
          <w:lang w:val="en-US"/>
        </w:rPr>
      </w:pPr>
      <w:r w:rsidRPr="007C2056">
        <w:t xml:space="preserve">                  </w:t>
      </w:r>
      <w:r w:rsidRPr="002E5CBA">
        <w:rPr>
          <w:lang w:val="en-US"/>
        </w:rPr>
        <w:t>contentType:  application/vnd.3gpp.</w:t>
      </w:r>
      <w:r>
        <w:rPr>
          <w:lang w:val="en-US"/>
        </w:rPr>
        <w:t>ngap</w:t>
      </w:r>
    </w:p>
    <w:p w14:paraId="13C54A0E" w14:textId="77777777" w:rsidR="00897496" w:rsidRPr="002E5CBA" w:rsidRDefault="00897496" w:rsidP="00897496">
      <w:pPr>
        <w:pStyle w:val="PL"/>
        <w:rPr>
          <w:lang w:val="en-US"/>
        </w:rPr>
      </w:pPr>
      <w:r w:rsidRPr="002E5CBA">
        <w:rPr>
          <w:lang w:val="en-US"/>
        </w:rPr>
        <w:t xml:space="preserve">                  headers:</w:t>
      </w:r>
    </w:p>
    <w:p w14:paraId="12B6BF6C" w14:textId="77777777" w:rsidR="00897496" w:rsidRPr="002E5CBA" w:rsidRDefault="00897496" w:rsidP="00897496">
      <w:pPr>
        <w:pStyle w:val="PL"/>
        <w:rPr>
          <w:lang w:val="en-US"/>
        </w:rPr>
      </w:pPr>
      <w:r w:rsidRPr="002E5CBA">
        <w:rPr>
          <w:lang w:val="en-US"/>
        </w:rPr>
        <w:t xml:space="preserve">                    Content-Id:</w:t>
      </w:r>
    </w:p>
    <w:p w14:paraId="07DA5EE4" w14:textId="77777777" w:rsidR="00897496" w:rsidRPr="002E5CBA" w:rsidRDefault="00897496" w:rsidP="00897496">
      <w:pPr>
        <w:pStyle w:val="PL"/>
        <w:rPr>
          <w:lang w:val="en-US"/>
        </w:rPr>
      </w:pPr>
      <w:r w:rsidRPr="002E5CBA">
        <w:rPr>
          <w:lang w:val="en-US"/>
        </w:rPr>
        <w:t xml:space="preserve">                      schema:</w:t>
      </w:r>
    </w:p>
    <w:p w14:paraId="5F76FD55" w14:textId="77777777" w:rsidR="00897496" w:rsidRDefault="00897496" w:rsidP="00897496">
      <w:pPr>
        <w:pStyle w:val="PL"/>
        <w:rPr>
          <w:lang w:val="en-US"/>
        </w:rPr>
      </w:pPr>
      <w:r w:rsidRPr="002E5CBA">
        <w:rPr>
          <w:lang w:val="en-US"/>
        </w:rPr>
        <w:t xml:space="preserve">                        type: string</w:t>
      </w:r>
    </w:p>
    <w:p w14:paraId="72E1A208" w14:textId="77777777" w:rsidR="00897496" w:rsidRDefault="00897496" w:rsidP="00897496">
      <w:pPr>
        <w:pStyle w:val="PL"/>
        <w:rPr>
          <w:lang w:val="en-US"/>
        </w:rPr>
      </w:pPr>
      <w:r w:rsidRPr="002E5CBA">
        <w:rPr>
          <w:lang w:val="en-US"/>
        </w:rPr>
        <w:t xml:space="preserve">       </w:t>
      </w:r>
      <w:r>
        <w:rPr>
          <w:lang w:val="en-US"/>
        </w:rPr>
        <w:t xml:space="preserve"> '411':</w:t>
      </w:r>
    </w:p>
    <w:p w14:paraId="55120C49" w14:textId="77777777" w:rsidR="00897496" w:rsidRDefault="00897496" w:rsidP="00897496">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306E1E44" w14:textId="77777777" w:rsidR="00897496" w:rsidRDefault="00897496" w:rsidP="00897496">
      <w:pPr>
        <w:pStyle w:val="PL"/>
        <w:rPr>
          <w:lang w:val="en-US"/>
        </w:rPr>
      </w:pPr>
      <w:r w:rsidRPr="002E5CBA">
        <w:rPr>
          <w:lang w:val="en-US"/>
        </w:rPr>
        <w:t xml:space="preserve">       </w:t>
      </w:r>
      <w:r>
        <w:rPr>
          <w:lang w:val="en-US"/>
        </w:rPr>
        <w:t xml:space="preserve"> '413':</w:t>
      </w:r>
    </w:p>
    <w:p w14:paraId="0B8BF710" w14:textId="77777777" w:rsidR="00897496" w:rsidRDefault="00897496" w:rsidP="00897496">
      <w:pPr>
        <w:pStyle w:val="PL"/>
        <w:rPr>
          <w:lang w:val="en-US"/>
        </w:rPr>
      </w:pPr>
      <w:r w:rsidRPr="002E5CBA">
        <w:rPr>
          <w:lang w:val="en-US"/>
        </w:rPr>
        <w:t xml:space="preserve">          </w:t>
      </w:r>
      <w:r w:rsidRPr="001F14B1">
        <w:rPr>
          <w:lang w:val="en-US"/>
        </w:rPr>
        <w:t>$ref: '</w:t>
      </w:r>
      <w:r>
        <w:rPr>
          <w:lang w:val="en-US"/>
        </w:rPr>
        <w:t>#/components/responses/413</w:t>
      </w:r>
      <w:r w:rsidRPr="001F14B1">
        <w:rPr>
          <w:lang w:val="en-US"/>
        </w:rPr>
        <w:t>'</w:t>
      </w:r>
    </w:p>
    <w:p w14:paraId="1391EAEB" w14:textId="77777777" w:rsidR="00897496" w:rsidRDefault="00897496" w:rsidP="00897496">
      <w:pPr>
        <w:pStyle w:val="PL"/>
        <w:rPr>
          <w:lang w:val="en-US"/>
        </w:rPr>
      </w:pPr>
      <w:r w:rsidRPr="002E5CBA">
        <w:rPr>
          <w:lang w:val="en-US"/>
        </w:rPr>
        <w:t xml:space="preserve">       </w:t>
      </w:r>
      <w:r>
        <w:rPr>
          <w:lang w:val="en-US"/>
        </w:rPr>
        <w:t xml:space="preserve"> '415':</w:t>
      </w:r>
    </w:p>
    <w:p w14:paraId="5FEE057F" w14:textId="77777777" w:rsidR="00897496" w:rsidRDefault="00897496" w:rsidP="00897496">
      <w:pPr>
        <w:pStyle w:val="PL"/>
        <w:rPr>
          <w:lang w:val="en-US"/>
        </w:rPr>
      </w:pPr>
      <w:r w:rsidRPr="002E5CBA">
        <w:rPr>
          <w:lang w:val="en-US"/>
        </w:rPr>
        <w:t xml:space="preserve">          </w:t>
      </w:r>
      <w:r w:rsidRPr="001F14B1">
        <w:rPr>
          <w:lang w:val="en-US"/>
        </w:rPr>
        <w:t>$ref: '</w:t>
      </w:r>
      <w:r>
        <w:rPr>
          <w:lang w:val="en-US"/>
        </w:rPr>
        <w:t>#/components/responses/415</w:t>
      </w:r>
      <w:r w:rsidRPr="001F14B1">
        <w:rPr>
          <w:lang w:val="en-US"/>
        </w:rPr>
        <w:t>'</w:t>
      </w:r>
    </w:p>
    <w:p w14:paraId="4955C7F5" w14:textId="77777777" w:rsidR="00897496" w:rsidRDefault="00897496" w:rsidP="00897496">
      <w:pPr>
        <w:pStyle w:val="PL"/>
        <w:rPr>
          <w:lang w:val="en-US"/>
        </w:rPr>
      </w:pPr>
      <w:r w:rsidRPr="002E5CBA">
        <w:rPr>
          <w:lang w:val="en-US"/>
        </w:rPr>
        <w:t xml:space="preserve">       </w:t>
      </w:r>
      <w:r>
        <w:rPr>
          <w:lang w:val="en-US"/>
        </w:rPr>
        <w:t xml:space="preserve"> '429':</w:t>
      </w:r>
    </w:p>
    <w:p w14:paraId="7AE4CE47" w14:textId="77777777" w:rsidR="00897496" w:rsidRPr="002E5CBA" w:rsidRDefault="00897496" w:rsidP="00897496">
      <w:pPr>
        <w:pStyle w:val="PL"/>
        <w:rPr>
          <w:lang w:val="en-US"/>
        </w:rPr>
      </w:pPr>
      <w:r w:rsidRPr="002E5CBA">
        <w:rPr>
          <w:lang w:val="en-US"/>
        </w:rPr>
        <w:t xml:space="preserve">          </w:t>
      </w:r>
      <w:r w:rsidRPr="001F14B1">
        <w:rPr>
          <w:lang w:val="en-US"/>
        </w:rPr>
        <w:t>$ref: '</w:t>
      </w:r>
      <w:r>
        <w:rPr>
          <w:lang w:val="en-US"/>
        </w:rPr>
        <w:t>#/components/responses/429</w:t>
      </w:r>
      <w:r w:rsidRPr="001F14B1">
        <w:rPr>
          <w:lang w:val="en-US"/>
        </w:rPr>
        <w:t>'</w:t>
      </w:r>
    </w:p>
    <w:p w14:paraId="36CA768D" w14:textId="77777777" w:rsidR="00897496" w:rsidRPr="002E5CBA" w:rsidRDefault="00897496" w:rsidP="00897496">
      <w:pPr>
        <w:pStyle w:val="PL"/>
        <w:rPr>
          <w:lang w:val="en-US"/>
        </w:rPr>
      </w:pPr>
    </w:p>
    <w:p w14:paraId="1032C356" w14:textId="77777777" w:rsidR="00897496" w:rsidRPr="002E5CBA" w:rsidRDefault="00897496" w:rsidP="00897496">
      <w:pPr>
        <w:pStyle w:val="PL"/>
        <w:rPr>
          <w:lang w:val="en-US"/>
        </w:rPr>
      </w:pPr>
      <w:r w:rsidRPr="002E5CBA">
        <w:rPr>
          <w:lang w:val="en-US"/>
        </w:rPr>
        <w:t xml:space="preserve">        '500':</w:t>
      </w:r>
    </w:p>
    <w:p w14:paraId="067C71FE" w14:textId="77777777" w:rsidR="00897496" w:rsidRPr="002E5CBA" w:rsidRDefault="00897496" w:rsidP="00897496">
      <w:pPr>
        <w:pStyle w:val="PL"/>
        <w:rPr>
          <w:lang w:val="en-US"/>
        </w:rPr>
      </w:pPr>
      <w:r w:rsidRPr="002E5CBA">
        <w:rPr>
          <w:lang w:val="en-US"/>
        </w:rPr>
        <w:t xml:space="preserve">          description: unsuccessful creation of an SM context - internal server error</w:t>
      </w:r>
    </w:p>
    <w:p w14:paraId="6F2DD624" w14:textId="77777777" w:rsidR="00897496" w:rsidRPr="002E5CBA" w:rsidRDefault="00897496" w:rsidP="00897496">
      <w:pPr>
        <w:pStyle w:val="PL"/>
        <w:rPr>
          <w:lang w:val="en-US"/>
        </w:rPr>
      </w:pPr>
      <w:r w:rsidRPr="002E5CBA">
        <w:rPr>
          <w:lang w:val="en-US"/>
        </w:rPr>
        <w:t xml:space="preserve">          content:</w:t>
      </w:r>
    </w:p>
    <w:p w14:paraId="4C7D1E1C" w14:textId="77777777" w:rsidR="00897496" w:rsidRPr="002E5CBA" w:rsidRDefault="00897496" w:rsidP="00897496">
      <w:pPr>
        <w:pStyle w:val="PL"/>
        <w:rPr>
          <w:lang w:val="en-US"/>
        </w:rPr>
      </w:pPr>
      <w:r w:rsidRPr="002E5CBA">
        <w:rPr>
          <w:lang w:val="en-US"/>
        </w:rPr>
        <w:t xml:space="preserve">            application/json: # message without binary body part</w:t>
      </w:r>
    </w:p>
    <w:p w14:paraId="76F8FBE6" w14:textId="77777777" w:rsidR="00897496" w:rsidRPr="002E5CBA" w:rsidRDefault="00897496" w:rsidP="00897496">
      <w:pPr>
        <w:pStyle w:val="PL"/>
        <w:rPr>
          <w:lang w:val="en-US"/>
        </w:rPr>
      </w:pPr>
      <w:r w:rsidRPr="002E5CBA">
        <w:rPr>
          <w:lang w:val="en-US"/>
        </w:rPr>
        <w:t xml:space="preserve">              schema:</w:t>
      </w:r>
    </w:p>
    <w:p w14:paraId="48E49DB1" w14:textId="77777777" w:rsidR="00897496" w:rsidRDefault="00897496" w:rsidP="00897496">
      <w:pPr>
        <w:pStyle w:val="PL"/>
        <w:rPr>
          <w:lang w:val="en-US"/>
        </w:rPr>
      </w:pPr>
      <w:r w:rsidRPr="002E5CBA">
        <w:rPr>
          <w:lang w:val="en-US"/>
        </w:rPr>
        <w:t xml:space="preserve">                $ref: '#/components/schemas/SmContextCreateError'</w:t>
      </w:r>
    </w:p>
    <w:p w14:paraId="058261F3" w14:textId="77777777" w:rsidR="00897496" w:rsidRPr="002E5CBA" w:rsidRDefault="00897496" w:rsidP="00897496">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w:t>
      </w:r>
    </w:p>
    <w:p w14:paraId="75F4682A" w14:textId="77777777" w:rsidR="00897496" w:rsidRPr="002E5CBA" w:rsidRDefault="00897496" w:rsidP="00897496">
      <w:pPr>
        <w:pStyle w:val="PL"/>
        <w:rPr>
          <w:lang w:val="en-US"/>
        </w:rPr>
      </w:pPr>
      <w:r w:rsidRPr="002E5CBA">
        <w:rPr>
          <w:lang w:val="en-US"/>
        </w:rPr>
        <w:t xml:space="preserve">          </w:t>
      </w:r>
      <w:r>
        <w:rPr>
          <w:lang w:val="en-US"/>
        </w:rPr>
        <w:t xml:space="preserve">    </w:t>
      </w:r>
      <w:r w:rsidRPr="002E5CBA">
        <w:rPr>
          <w:lang w:val="en-US"/>
        </w:rPr>
        <w:t>schema:</w:t>
      </w:r>
    </w:p>
    <w:p w14:paraId="3C4CF8A3" w14:textId="77777777" w:rsidR="00897496" w:rsidRPr="002E5CBA" w:rsidRDefault="00897496" w:rsidP="00897496">
      <w:pPr>
        <w:pStyle w:val="PL"/>
        <w:rPr>
          <w:lang w:val="en-US"/>
        </w:rPr>
      </w:pPr>
      <w:r w:rsidRPr="002E5CBA">
        <w:rPr>
          <w:lang w:val="en-US"/>
        </w:rPr>
        <w:t xml:space="preserve">            </w:t>
      </w:r>
      <w:r>
        <w:rPr>
          <w:lang w:val="en-US"/>
        </w:rPr>
        <w:t xml:space="preserve">    </w:t>
      </w:r>
      <w:r w:rsidRPr="003B2883">
        <w:t>$ref: 'TS29571_CommonData.yaml#/components/schemas/ProblemDetails'</w:t>
      </w:r>
    </w:p>
    <w:p w14:paraId="6FEB55E9" w14:textId="77777777" w:rsidR="00897496" w:rsidRPr="002E5CBA" w:rsidRDefault="00897496" w:rsidP="00897496">
      <w:pPr>
        <w:pStyle w:val="PL"/>
        <w:rPr>
          <w:lang w:val="en-US"/>
        </w:rPr>
      </w:pPr>
      <w:r w:rsidRPr="002E5CBA">
        <w:rPr>
          <w:lang w:val="en-US"/>
        </w:rPr>
        <w:t xml:space="preserve">            multipart/related:  # message with binary body part(s)</w:t>
      </w:r>
    </w:p>
    <w:p w14:paraId="324BBD89" w14:textId="77777777" w:rsidR="00897496" w:rsidRPr="002E5CBA" w:rsidRDefault="00897496" w:rsidP="00897496">
      <w:pPr>
        <w:pStyle w:val="PL"/>
        <w:rPr>
          <w:lang w:val="en-US"/>
        </w:rPr>
      </w:pPr>
      <w:r w:rsidRPr="002E5CBA">
        <w:rPr>
          <w:lang w:val="en-US"/>
        </w:rPr>
        <w:t xml:space="preserve">              schema:</w:t>
      </w:r>
    </w:p>
    <w:p w14:paraId="1EB30E35" w14:textId="77777777" w:rsidR="00897496" w:rsidRPr="002E5CBA" w:rsidRDefault="00897496" w:rsidP="00897496">
      <w:pPr>
        <w:pStyle w:val="PL"/>
        <w:rPr>
          <w:lang w:val="en-US"/>
        </w:rPr>
      </w:pPr>
      <w:r w:rsidRPr="002E5CBA">
        <w:rPr>
          <w:lang w:val="en-US"/>
        </w:rPr>
        <w:t xml:space="preserve">                type: object</w:t>
      </w:r>
    </w:p>
    <w:p w14:paraId="5634CE23" w14:textId="77777777" w:rsidR="00897496" w:rsidRPr="002E5CBA" w:rsidRDefault="00897496" w:rsidP="00897496">
      <w:pPr>
        <w:pStyle w:val="PL"/>
        <w:rPr>
          <w:lang w:val="en-US"/>
        </w:rPr>
      </w:pPr>
      <w:r w:rsidRPr="002E5CBA">
        <w:rPr>
          <w:lang w:val="en-US"/>
        </w:rPr>
        <w:t xml:space="preserve">                properties: # Request parts</w:t>
      </w:r>
    </w:p>
    <w:p w14:paraId="42D4E81C" w14:textId="77777777" w:rsidR="00897496" w:rsidRPr="002E5CBA" w:rsidRDefault="00897496" w:rsidP="00897496">
      <w:pPr>
        <w:pStyle w:val="PL"/>
        <w:rPr>
          <w:lang w:val="en-US"/>
        </w:rPr>
      </w:pPr>
      <w:r w:rsidRPr="002E5CBA">
        <w:rPr>
          <w:lang w:val="en-US"/>
        </w:rPr>
        <w:t xml:space="preserve">                  jsonData:</w:t>
      </w:r>
    </w:p>
    <w:p w14:paraId="7CD95A60" w14:textId="77777777" w:rsidR="00897496" w:rsidRPr="002E5CBA" w:rsidRDefault="00897496" w:rsidP="00897496">
      <w:pPr>
        <w:pStyle w:val="PL"/>
        <w:rPr>
          <w:lang w:val="en-US"/>
        </w:rPr>
      </w:pPr>
      <w:r w:rsidRPr="002E5CBA">
        <w:rPr>
          <w:lang w:val="en-US"/>
        </w:rPr>
        <w:t xml:space="preserve">                    $ref: '#/components/schemas/SmContextCreateError'</w:t>
      </w:r>
    </w:p>
    <w:p w14:paraId="396D1DC5" w14:textId="77777777" w:rsidR="00897496" w:rsidRPr="002E5CBA" w:rsidRDefault="00897496" w:rsidP="00897496">
      <w:pPr>
        <w:pStyle w:val="PL"/>
        <w:rPr>
          <w:lang w:val="en-US"/>
        </w:rPr>
      </w:pPr>
      <w:r w:rsidRPr="002E5CBA">
        <w:rPr>
          <w:lang w:val="en-US"/>
        </w:rPr>
        <w:t xml:space="preserve">                  binaryDataN1SmMessage:</w:t>
      </w:r>
    </w:p>
    <w:p w14:paraId="2A1BE303" w14:textId="77777777" w:rsidR="00897496" w:rsidRPr="002E5CBA" w:rsidRDefault="00897496" w:rsidP="00897496">
      <w:pPr>
        <w:pStyle w:val="PL"/>
        <w:rPr>
          <w:lang w:val="en-US"/>
        </w:rPr>
      </w:pPr>
      <w:r w:rsidRPr="002E5CBA">
        <w:rPr>
          <w:lang w:val="en-US"/>
        </w:rPr>
        <w:t xml:space="preserve">                    type: string</w:t>
      </w:r>
    </w:p>
    <w:p w14:paraId="0AE0B8C5" w14:textId="77777777" w:rsidR="00897496" w:rsidRDefault="00897496" w:rsidP="00897496">
      <w:pPr>
        <w:pStyle w:val="PL"/>
        <w:rPr>
          <w:lang w:val="en-US"/>
        </w:rPr>
      </w:pPr>
      <w:r w:rsidRPr="002E5CBA">
        <w:rPr>
          <w:lang w:val="en-US"/>
        </w:rPr>
        <w:t xml:space="preserve">                    format: binary</w:t>
      </w:r>
    </w:p>
    <w:p w14:paraId="6A1D0666" w14:textId="77777777" w:rsidR="00897496" w:rsidRPr="002E5CBA" w:rsidRDefault="00897496" w:rsidP="00897496">
      <w:pPr>
        <w:pStyle w:val="PL"/>
        <w:rPr>
          <w:lang w:val="en-US"/>
        </w:rPr>
      </w:pPr>
      <w:r w:rsidRPr="002E5CBA">
        <w:rPr>
          <w:lang w:val="en-US"/>
        </w:rPr>
        <w:t xml:space="preserve">                  binaryDataN</w:t>
      </w:r>
      <w:r>
        <w:rPr>
          <w:lang w:val="en-US"/>
        </w:rPr>
        <w:t>2</w:t>
      </w:r>
      <w:r w:rsidRPr="002E5CBA">
        <w:rPr>
          <w:lang w:val="en-US"/>
        </w:rPr>
        <w:t>SmMessage:</w:t>
      </w:r>
    </w:p>
    <w:p w14:paraId="768B7707" w14:textId="77777777" w:rsidR="00897496" w:rsidRPr="002E5CBA" w:rsidRDefault="00897496" w:rsidP="00897496">
      <w:pPr>
        <w:pStyle w:val="PL"/>
        <w:rPr>
          <w:lang w:val="en-US"/>
        </w:rPr>
      </w:pPr>
      <w:r w:rsidRPr="002E5CBA">
        <w:rPr>
          <w:lang w:val="en-US"/>
        </w:rPr>
        <w:t xml:space="preserve">                    type: string</w:t>
      </w:r>
    </w:p>
    <w:p w14:paraId="5F625109" w14:textId="77777777" w:rsidR="00897496" w:rsidRPr="002E5CBA" w:rsidRDefault="00897496" w:rsidP="00897496">
      <w:pPr>
        <w:pStyle w:val="PL"/>
        <w:rPr>
          <w:lang w:val="en-US"/>
        </w:rPr>
      </w:pPr>
      <w:r w:rsidRPr="002E5CBA">
        <w:rPr>
          <w:lang w:val="en-US"/>
        </w:rPr>
        <w:t xml:space="preserve">                    format: binary</w:t>
      </w:r>
    </w:p>
    <w:p w14:paraId="59CBAC19" w14:textId="77777777" w:rsidR="00897496" w:rsidRPr="002E5CBA" w:rsidRDefault="00897496" w:rsidP="00897496">
      <w:pPr>
        <w:pStyle w:val="PL"/>
        <w:rPr>
          <w:lang w:val="en-US"/>
        </w:rPr>
      </w:pPr>
      <w:r w:rsidRPr="002E5CBA">
        <w:rPr>
          <w:lang w:val="en-US"/>
        </w:rPr>
        <w:t xml:space="preserve">              encoding:</w:t>
      </w:r>
    </w:p>
    <w:p w14:paraId="75960F26" w14:textId="77777777" w:rsidR="00897496" w:rsidRPr="000659A3" w:rsidRDefault="00897496" w:rsidP="00897496">
      <w:pPr>
        <w:pStyle w:val="PL"/>
        <w:rPr>
          <w:lang w:val="fr-FR"/>
        </w:rPr>
      </w:pPr>
      <w:r w:rsidRPr="002E5CBA">
        <w:rPr>
          <w:lang w:val="en-US"/>
        </w:rPr>
        <w:t xml:space="preserve">                </w:t>
      </w:r>
      <w:r w:rsidRPr="000659A3">
        <w:rPr>
          <w:lang w:val="fr-FR"/>
        </w:rPr>
        <w:t>jsonData:</w:t>
      </w:r>
    </w:p>
    <w:p w14:paraId="18D01D5E" w14:textId="77777777" w:rsidR="00897496" w:rsidRPr="000659A3" w:rsidRDefault="00897496" w:rsidP="00897496">
      <w:pPr>
        <w:pStyle w:val="PL"/>
        <w:rPr>
          <w:lang w:val="fr-FR"/>
        </w:rPr>
      </w:pPr>
      <w:r w:rsidRPr="000659A3">
        <w:rPr>
          <w:lang w:val="fr-FR"/>
        </w:rPr>
        <w:t xml:space="preserve">                  contentType:  application/json</w:t>
      </w:r>
    </w:p>
    <w:p w14:paraId="03035CAB" w14:textId="77777777" w:rsidR="00897496" w:rsidRPr="000659A3" w:rsidRDefault="00897496" w:rsidP="00897496">
      <w:pPr>
        <w:pStyle w:val="PL"/>
        <w:rPr>
          <w:lang w:val="fr-FR"/>
        </w:rPr>
      </w:pPr>
      <w:r w:rsidRPr="000659A3">
        <w:rPr>
          <w:lang w:val="fr-FR"/>
        </w:rPr>
        <w:t xml:space="preserve">                binaryDataN1SmMessage:</w:t>
      </w:r>
    </w:p>
    <w:p w14:paraId="3306C478" w14:textId="77777777" w:rsidR="00897496" w:rsidRPr="002E5CBA" w:rsidRDefault="00897496" w:rsidP="00897496">
      <w:pPr>
        <w:pStyle w:val="PL"/>
        <w:rPr>
          <w:lang w:val="en-US"/>
        </w:rPr>
      </w:pPr>
      <w:r w:rsidRPr="000659A3">
        <w:rPr>
          <w:lang w:val="fr-FR"/>
        </w:rPr>
        <w:t xml:space="preserve">                  </w:t>
      </w:r>
      <w:r w:rsidRPr="002E5CBA">
        <w:rPr>
          <w:lang w:val="en-US"/>
        </w:rPr>
        <w:t>contentType:  application/vnd.3gpp.5gnas</w:t>
      </w:r>
    </w:p>
    <w:p w14:paraId="25ABF9DA" w14:textId="77777777" w:rsidR="00897496" w:rsidRPr="002E5CBA" w:rsidRDefault="00897496" w:rsidP="00897496">
      <w:pPr>
        <w:pStyle w:val="PL"/>
        <w:rPr>
          <w:lang w:val="en-US"/>
        </w:rPr>
      </w:pPr>
      <w:r w:rsidRPr="002E5CBA">
        <w:rPr>
          <w:lang w:val="en-US"/>
        </w:rPr>
        <w:t xml:space="preserve">                  headers:</w:t>
      </w:r>
    </w:p>
    <w:p w14:paraId="519CEAE6" w14:textId="77777777" w:rsidR="00897496" w:rsidRPr="002E5CBA" w:rsidRDefault="00897496" w:rsidP="00897496">
      <w:pPr>
        <w:pStyle w:val="PL"/>
        <w:rPr>
          <w:lang w:val="en-US"/>
        </w:rPr>
      </w:pPr>
      <w:r w:rsidRPr="002E5CBA">
        <w:rPr>
          <w:lang w:val="en-US"/>
        </w:rPr>
        <w:t xml:space="preserve">                    Content-Id:</w:t>
      </w:r>
    </w:p>
    <w:p w14:paraId="0BEC5712" w14:textId="77777777" w:rsidR="00897496" w:rsidRPr="002E5CBA" w:rsidRDefault="00897496" w:rsidP="00897496">
      <w:pPr>
        <w:pStyle w:val="PL"/>
        <w:rPr>
          <w:lang w:val="en-US"/>
        </w:rPr>
      </w:pPr>
      <w:r w:rsidRPr="002E5CBA">
        <w:rPr>
          <w:lang w:val="en-US"/>
        </w:rPr>
        <w:t xml:space="preserve">                      schema:</w:t>
      </w:r>
    </w:p>
    <w:p w14:paraId="04D4F508" w14:textId="77777777" w:rsidR="00897496" w:rsidRDefault="00897496" w:rsidP="00897496">
      <w:pPr>
        <w:pStyle w:val="PL"/>
        <w:rPr>
          <w:lang w:val="en-US"/>
        </w:rPr>
      </w:pPr>
      <w:r w:rsidRPr="002E5CBA">
        <w:rPr>
          <w:lang w:val="en-US"/>
        </w:rPr>
        <w:t xml:space="preserve">                        type: string</w:t>
      </w:r>
    </w:p>
    <w:p w14:paraId="78C8DCD0" w14:textId="77777777" w:rsidR="00897496" w:rsidRPr="007C2056" w:rsidRDefault="00897496" w:rsidP="00897496">
      <w:pPr>
        <w:pStyle w:val="PL"/>
      </w:pPr>
      <w:r w:rsidRPr="007C2056">
        <w:t xml:space="preserve">                binaryDataN2SmMessage:</w:t>
      </w:r>
    </w:p>
    <w:p w14:paraId="4CCC1E82" w14:textId="77777777" w:rsidR="00897496" w:rsidRPr="002E5CBA" w:rsidRDefault="00897496" w:rsidP="00897496">
      <w:pPr>
        <w:pStyle w:val="PL"/>
        <w:rPr>
          <w:lang w:val="en-US"/>
        </w:rPr>
      </w:pPr>
      <w:r w:rsidRPr="007C2056">
        <w:t xml:space="preserve">                  </w:t>
      </w:r>
      <w:r w:rsidRPr="002E5CBA">
        <w:rPr>
          <w:lang w:val="en-US"/>
        </w:rPr>
        <w:t>contentType:  application/vnd.3gpp.</w:t>
      </w:r>
      <w:r>
        <w:rPr>
          <w:lang w:val="en-US"/>
        </w:rPr>
        <w:t>ngap</w:t>
      </w:r>
    </w:p>
    <w:p w14:paraId="4DBB404F" w14:textId="77777777" w:rsidR="00897496" w:rsidRPr="002E5CBA" w:rsidRDefault="00897496" w:rsidP="00897496">
      <w:pPr>
        <w:pStyle w:val="PL"/>
        <w:rPr>
          <w:lang w:val="en-US"/>
        </w:rPr>
      </w:pPr>
      <w:r w:rsidRPr="002E5CBA">
        <w:rPr>
          <w:lang w:val="en-US"/>
        </w:rPr>
        <w:t xml:space="preserve">                  headers:</w:t>
      </w:r>
    </w:p>
    <w:p w14:paraId="239F03CC" w14:textId="77777777" w:rsidR="00897496" w:rsidRPr="002E5CBA" w:rsidRDefault="00897496" w:rsidP="00897496">
      <w:pPr>
        <w:pStyle w:val="PL"/>
        <w:rPr>
          <w:lang w:val="en-US"/>
        </w:rPr>
      </w:pPr>
      <w:r w:rsidRPr="002E5CBA">
        <w:rPr>
          <w:lang w:val="en-US"/>
        </w:rPr>
        <w:t xml:space="preserve">                    Content-Id:</w:t>
      </w:r>
    </w:p>
    <w:p w14:paraId="26616E92" w14:textId="77777777" w:rsidR="00897496" w:rsidRPr="002E5CBA" w:rsidRDefault="00897496" w:rsidP="00897496">
      <w:pPr>
        <w:pStyle w:val="PL"/>
        <w:rPr>
          <w:lang w:val="en-US"/>
        </w:rPr>
      </w:pPr>
      <w:r w:rsidRPr="002E5CBA">
        <w:rPr>
          <w:lang w:val="en-US"/>
        </w:rPr>
        <w:t xml:space="preserve">                      schema:</w:t>
      </w:r>
    </w:p>
    <w:p w14:paraId="02DB9921" w14:textId="77777777" w:rsidR="00897496" w:rsidRDefault="00897496" w:rsidP="00897496">
      <w:pPr>
        <w:pStyle w:val="PL"/>
        <w:rPr>
          <w:lang w:val="en-US"/>
        </w:rPr>
      </w:pPr>
      <w:r w:rsidRPr="002E5CBA">
        <w:rPr>
          <w:lang w:val="en-US"/>
        </w:rPr>
        <w:t xml:space="preserve">                        type: string</w:t>
      </w:r>
    </w:p>
    <w:p w14:paraId="3D8E4268" w14:textId="77777777" w:rsidR="00897496" w:rsidRPr="002E5CBA" w:rsidRDefault="00897496" w:rsidP="00897496">
      <w:pPr>
        <w:pStyle w:val="PL"/>
        <w:rPr>
          <w:lang w:val="en-US"/>
        </w:rPr>
      </w:pPr>
      <w:r w:rsidRPr="002E5CBA">
        <w:rPr>
          <w:lang w:val="en-US"/>
        </w:rPr>
        <w:t xml:space="preserve">        '503':</w:t>
      </w:r>
    </w:p>
    <w:p w14:paraId="15966B33" w14:textId="77777777" w:rsidR="00897496" w:rsidRPr="002E5CBA" w:rsidRDefault="00897496" w:rsidP="00897496">
      <w:pPr>
        <w:pStyle w:val="PL"/>
        <w:rPr>
          <w:lang w:val="en-US"/>
        </w:rPr>
      </w:pPr>
      <w:r w:rsidRPr="002E5CBA">
        <w:rPr>
          <w:lang w:val="en-US"/>
        </w:rPr>
        <w:t xml:space="preserve">          description: unsuccessful creation of an SM context - service unavailable</w:t>
      </w:r>
    </w:p>
    <w:p w14:paraId="469B3EB8" w14:textId="77777777" w:rsidR="00897496" w:rsidRPr="002E5CBA" w:rsidRDefault="00897496" w:rsidP="00897496">
      <w:pPr>
        <w:pStyle w:val="PL"/>
        <w:rPr>
          <w:lang w:val="en-US"/>
        </w:rPr>
      </w:pPr>
      <w:r w:rsidRPr="002E5CBA">
        <w:rPr>
          <w:lang w:val="en-US"/>
        </w:rPr>
        <w:t xml:space="preserve">          content:</w:t>
      </w:r>
    </w:p>
    <w:p w14:paraId="4CC205B7" w14:textId="77777777" w:rsidR="00897496" w:rsidRPr="002E5CBA" w:rsidRDefault="00897496" w:rsidP="00897496">
      <w:pPr>
        <w:pStyle w:val="PL"/>
        <w:rPr>
          <w:lang w:val="en-US"/>
        </w:rPr>
      </w:pPr>
      <w:r w:rsidRPr="002E5CBA">
        <w:rPr>
          <w:lang w:val="en-US"/>
        </w:rPr>
        <w:t xml:space="preserve">            application/json: # message without binary body part</w:t>
      </w:r>
    </w:p>
    <w:p w14:paraId="4A621466" w14:textId="77777777" w:rsidR="00897496" w:rsidRPr="002E5CBA" w:rsidRDefault="00897496" w:rsidP="00897496">
      <w:pPr>
        <w:pStyle w:val="PL"/>
        <w:rPr>
          <w:lang w:val="en-US"/>
        </w:rPr>
      </w:pPr>
      <w:r w:rsidRPr="002E5CBA">
        <w:rPr>
          <w:lang w:val="en-US"/>
        </w:rPr>
        <w:t xml:space="preserve">              schema:</w:t>
      </w:r>
    </w:p>
    <w:p w14:paraId="2FB55B82" w14:textId="77777777" w:rsidR="00897496" w:rsidRDefault="00897496" w:rsidP="00897496">
      <w:pPr>
        <w:pStyle w:val="PL"/>
        <w:rPr>
          <w:lang w:val="en-US"/>
        </w:rPr>
      </w:pPr>
      <w:r w:rsidRPr="002E5CBA">
        <w:rPr>
          <w:lang w:val="en-US"/>
        </w:rPr>
        <w:t xml:space="preserve">                $ref: '#/components/schemas/SmContextCreateError'</w:t>
      </w:r>
    </w:p>
    <w:p w14:paraId="5B844485" w14:textId="77777777" w:rsidR="00897496" w:rsidRPr="002E5CBA" w:rsidRDefault="00897496" w:rsidP="00897496">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w:t>
      </w:r>
    </w:p>
    <w:p w14:paraId="7C45884A" w14:textId="77777777" w:rsidR="00897496" w:rsidRPr="002E5CBA" w:rsidRDefault="00897496" w:rsidP="00897496">
      <w:pPr>
        <w:pStyle w:val="PL"/>
        <w:rPr>
          <w:lang w:val="en-US"/>
        </w:rPr>
      </w:pPr>
      <w:r w:rsidRPr="002E5CBA">
        <w:rPr>
          <w:lang w:val="en-US"/>
        </w:rPr>
        <w:t xml:space="preserve">          </w:t>
      </w:r>
      <w:r>
        <w:rPr>
          <w:lang w:val="en-US"/>
        </w:rPr>
        <w:t xml:space="preserve">    </w:t>
      </w:r>
      <w:r w:rsidRPr="002E5CBA">
        <w:rPr>
          <w:lang w:val="en-US"/>
        </w:rPr>
        <w:t>schema:</w:t>
      </w:r>
    </w:p>
    <w:p w14:paraId="128A8741" w14:textId="77777777" w:rsidR="00897496" w:rsidRPr="002E5CBA" w:rsidRDefault="00897496" w:rsidP="00897496">
      <w:pPr>
        <w:pStyle w:val="PL"/>
        <w:rPr>
          <w:lang w:val="en-US"/>
        </w:rPr>
      </w:pPr>
      <w:r w:rsidRPr="002E5CBA">
        <w:rPr>
          <w:lang w:val="en-US"/>
        </w:rPr>
        <w:t xml:space="preserve">            </w:t>
      </w:r>
      <w:r>
        <w:rPr>
          <w:lang w:val="en-US"/>
        </w:rPr>
        <w:t xml:space="preserve">    </w:t>
      </w:r>
      <w:r w:rsidRPr="003B2883">
        <w:t>$ref: 'TS29571_CommonData.yaml#/components/schemas/ProblemDetails'</w:t>
      </w:r>
    </w:p>
    <w:p w14:paraId="67739291" w14:textId="77777777" w:rsidR="00897496" w:rsidRPr="002E5CBA" w:rsidRDefault="00897496" w:rsidP="00897496">
      <w:pPr>
        <w:pStyle w:val="PL"/>
        <w:rPr>
          <w:lang w:val="en-US"/>
        </w:rPr>
      </w:pPr>
      <w:r w:rsidRPr="002E5CBA">
        <w:rPr>
          <w:lang w:val="en-US"/>
        </w:rPr>
        <w:t xml:space="preserve">            multipart/related:  # message with binary body part(s)</w:t>
      </w:r>
    </w:p>
    <w:p w14:paraId="57CAA93A" w14:textId="77777777" w:rsidR="00897496" w:rsidRPr="002E5CBA" w:rsidRDefault="00897496" w:rsidP="00897496">
      <w:pPr>
        <w:pStyle w:val="PL"/>
        <w:rPr>
          <w:lang w:val="en-US"/>
        </w:rPr>
      </w:pPr>
      <w:r w:rsidRPr="002E5CBA">
        <w:rPr>
          <w:lang w:val="en-US"/>
        </w:rPr>
        <w:t xml:space="preserve">              schema:</w:t>
      </w:r>
    </w:p>
    <w:p w14:paraId="14CB0D22" w14:textId="77777777" w:rsidR="00897496" w:rsidRPr="002E5CBA" w:rsidRDefault="00897496" w:rsidP="00897496">
      <w:pPr>
        <w:pStyle w:val="PL"/>
        <w:rPr>
          <w:lang w:val="en-US"/>
        </w:rPr>
      </w:pPr>
      <w:r w:rsidRPr="002E5CBA">
        <w:rPr>
          <w:lang w:val="en-US"/>
        </w:rPr>
        <w:t xml:space="preserve">                type: object</w:t>
      </w:r>
    </w:p>
    <w:p w14:paraId="4CC39CE1" w14:textId="77777777" w:rsidR="00897496" w:rsidRPr="002E5CBA" w:rsidRDefault="00897496" w:rsidP="00897496">
      <w:pPr>
        <w:pStyle w:val="PL"/>
        <w:rPr>
          <w:lang w:val="en-US"/>
        </w:rPr>
      </w:pPr>
      <w:r w:rsidRPr="002E5CBA">
        <w:rPr>
          <w:lang w:val="en-US"/>
        </w:rPr>
        <w:t xml:space="preserve">                properties: # Request parts</w:t>
      </w:r>
    </w:p>
    <w:p w14:paraId="0766412D" w14:textId="77777777" w:rsidR="00897496" w:rsidRPr="002E5CBA" w:rsidRDefault="00897496" w:rsidP="00897496">
      <w:pPr>
        <w:pStyle w:val="PL"/>
        <w:rPr>
          <w:lang w:val="en-US"/>
        </w:rPr>
      </w:pPr>
      <w:r w:rsidRPr="002E5CBA">
        <w:rPr>
          <w:lang w:val="en-US"/>
        </w:rPr>
        <w:t xml:space="preserve">                  jsonData:</w:t>
      </w:r>
    </w:p>
    <w:p w14:paraId="78DF223A" w14:textId="77777777" w:rsidR="00897496" w:rsidRPr="002E5CBA" w:rsidRDefault="00897496" w:rsidP="00897496">
      <w:pPr>
        <w:pStyle w:val="PL"/>
        <w:rPr>
          <w:lang w:val="en-US"/>
        </w:rPr>
      </w:pPr>
      <w:r w:rsidRPr="002E5CBA">
        <w:rPr>
          <w:lang w:val="en-US"/>
        </w:rPr>
        <w:t xml:space="preserve">                    $ref: '#/components/schemas/SmContextCreateError'</w:t>
      </w:r>
    </w:p>
    <w:p w14:paraId="233104D5" w14:textId="77777777" w:rsidR="00897496" w:rsidRPr="002E5CBA" w:rsidRDefault="00897496" w:rsidP="00897496">
      <w:pPr>
        <w:pStyle w:val="PL"/>
        <w:rPr>
          <w:lang w:val="en-US"/>
        </w:rPr>
      </w:pPr>
      <w:r w:rsidRPr="002E5CBA">
        <w:rPr>
          <w:lang w:val="en-US"/>
        </w:rPr>
        <w:t xml:space="preserve">                  binaryDataN1SmMessage:</w:t>
      </w:r>
    </w:p>
    <w:p w14:paraId="2A93194D" w14:textId="77777777" w:rsidR="00897496" w:rsidRPr="002E5CBA" w:rsidRDefault="00897496" w:rsidP="00897496">
      <w:pPr>
        <w:pStyle w:val="PL"/>
        <w:rPr>
          <w:lang w:val="en-US"/>
        </w:rPr>
      </w:pPr>
      <w:r w:rsidRPr="002E5CBA">
        <w:rPr>
          <w:lang w:val="en-US"/>
        </w:rPr>
        <w:t xml:space="preserve">                    type: string</w:t>
      </w:r>
    </w:p>
    <w:p w14:paraId="683E621B" w14:textId="77777777" w:rsidR="00897496" w:rsidRDefault="00897496" w:rsidP="00897496">
      <w:pPr>
        <w:pStyle w:val="PL"/>
        <w:rPr>
          <w:lang w:val="en-US"/>
        </w:rPr>
      </w:pPr>
      <w:r w:rsidRPr="002E5CBA">
        <w:rPr>
          <w:lang w:val="en-US"/>
        </w:rPr>
        <w:t xml:space="preserve">                    format: binary</w:t>
      </w:r>
    </w:p>
    <w:p w14:paraId="3C469C6C" w14:textId="77777777" w:rsidR="00897496" w:rsidRPr="002E5CBA" w:rsidRDefault="00897496" w:rsidP="00897496">
      <w:pPr>
        <w:pStyle w:val="PL"/>
        <w:rPr>
          <w:lang w:val="en-US"/>
        </w:rPr>
      </w:pPr>
      <w:r w:rsidRPr="002E5CBA">
        <w:rPr>
          <w:lang w:val="en-US"/>
        </w:rPr>
        <w:t xml:space="preserve">                  binaryDataN</w:t>
      </w:r>
      <w:r>
        <w:rPr>
          <w:lang w:val="en-US"/>
        </w:rPr>
        <w:t>2</w:t>
      </w:r>
      <w:r w:rsidRPr="002E5CBA">
        <w:rPr>
          <w:lang w:val="en-US"/>
        </w:rPr>
        <w:t>SmMessage:</w:t>
      </w:r>
    </w:p>
    <w:p w14:paraId="7BEBA350" w14:textId="77777777" w:rsidR="00897496" w:rsidRPr="002E5CBA" w:rsidRDefault="00897496" w:rsidP="00897496">
      <w:pPr>
        <w:pStyle w:val="PL"/>
        <w:rPr>
          <w:lang w:val="en-US"/>
        </w:rPr>
      </w:pPr>
      <w:r w:rsidRPr="002E5CBA">
        <w:rPr>
          <w:lang w:val="en-US"/>
        </w:rPr>
        <w:t xml:space="preserve">                    type: string</w:t>
      </w:r>
    </w:p>
    <w:p w14:paraId="19E52A3A" w14:textId="77777777" w:rsidR="00897496" w:rsidRPr="002E5CBA" w:rsidRDefault="00897496" w:rsidP="00897496">
      <w:pPr>
        <w:pStyle w:val="PL"/>
        <w:rPr>
          <w:lang w:val="en-US"/>
        </w:rPr>
      </w:pPr>
      <w:r w:rsidRPr="002E5CBA">
        <w:rPr>
          <w:lang w:val="en-US"/>
        </w:rPr>
        <w:t xml:space="preserve">                    format: binary</w:t>
      </w:r>
    </w:p>
    <w:p w14:paraId="0791B7C9" w14:textId="77777777" w:rsidR="00897496" w:rsidRPr="002E5CBA" w:rsidRDefault="00897496" w:rsidP="00897496">
      <w:pPr>
        <w:pStyle w:val="PL"/>
        <w:rPr>
          <w:lang w:val="en-US"/>
        </w:rPr>
      </w:pPr>
      <w:r w:rsidRPr="002E5CBA">
        <w:rPr>
          <w:lang w:val="en-US"/>
        </w:rPr>
        <w:t xml:space="preserve">              encoding:</w:t>
      </w:r>
    </w:p>
    <w:p w14:paraId="7C443CC8" w14:textId="77777777" w:rsidR="00897496" w:rsidRPr="00046E6A" w:rsidRDefault="00897496" w:rsidP="00897496">
      <w:pPr>
        <w:pStyle w:val="PL"/>
        <w:rPr>
          <w:lang w:val="fr-FR"/>
        </w:rPr>
      </w:pPr>
      <w:r w:rsidRPr="002E5CBA">
        <w:rPr>
          <w:lang w:val="en-US"/>
        </w:rPr>
        <w:t xml:space="preserve">                </w:t>
      </w:r>
      <w:r w:rsidRPr="00046E6A">
        <w:rPr>
          <w:lang w:val="fr-FR"/>
        </w:rPr>
        <w:t>jsonData:</w:t>
      </w:r>
    </w:p>
    <w:p w14:paraId="60DCCFA6" w14:textId="77777777" w:rsidR="00897496" w:rsidRPr="00046E6A" w:rsidRDefault="00897496" w:rsidP="00897496">
      <w:pPr>
        <w:pStyle w:val="PL"/>
        <w:rPr>
          <w:lang w:val="fr-FR"/>
        </w:rPr>
      </w:pPr>
      <w:r w:rsidRPr="00046E6A">
        <w:rPr>
          <w:lang w:val="fr-FR"/>
        </w:rPr>
        <w:t xml:space="preserve">                  contentType:  application/json</w:t>
      </w:r>
    </w:p>
    <w:p w14:paraId="1216EB0D" w14:textId="77777777" w:rsidR="00897496" w:rsidRPr="00046E6A" w:rsidRDefault="00897496" w:rsidP="00897496">
      <w:pPr>
        <w:pStyle w:val="PL"/>
        <w:rPr>
          <w:lang w:val="fr-FR"/>
        </w:rPr>
      </w:pPr>
      <w:r w:rsidRPr="00046E6A">
        <w:rPr>
          <w:lang w:val="fr-FR"/>
        </w:rPr>
        <w:t xml:space="preserve">                binaryDataN1SmMessage:</w:t>
      </w:r>
    </w:p>
    <w:p w14:paraId="1443F9BD" w14:textId="77777777" w:rsidR="00897496" w:rsidRPr="002E5CBA" w:rsidRDefault="00897496" w:rsidP="00897496">
      <w:pPr>
        <w:pStyle w:val="PL"/>
        <w:rPr>
          <w:lang w:val="en-US"/>
        </w:rPr>
      </w:pPr>
      <w:r w:rsidRPr="00046E6A">
        <w:rPr>
          <w:lang w:val="fr-FR"/>
        </w:rPr>
        <w:t xml:space="preserve">                  </w:t>
      </w:r>
      <w:r w:rsidRPr="002E5CBA">
        <w:rPr>
          <w:lang w:val="en-US"/>
        </w:rPr>
        <w:t>contentType:  application/vnd.3gpp.5gnas</w:t>
      </w:r>
    </w:p>
    <w:p w14:paraId="0ED07AFD" w14:textId="77777777" w:rsidR="00897496" w:rsidRPr="002E5CBA" w:rsidRDefault="00897496" w:rsidP="00897496">
      <w:pPr>
        <w:pStyle w:val="PL"/>
        <w:rPr>
          <w:lang w:val="en-US"/>
        </w:rPr>
      </w:pPr>
      <w:r w:rsidRPr="002E5CBA">
        <w:rPr>
          <w:lang w:val="en-US"/>
        </w:rPr>
        <w:t xml:space="preserve">                  headers:</w:t>
      </w:r>
    </w:p>
    <w:p w14:paraId="6F0AFFA5" w14:textId="77777777" w:rsidR="00897496" w:rsidRPr="002E5CBA" w:rsidRDefault="00897496" w:rsidP="00897496">
      <w:pPr>
        <w:pStyle w:val="PL"/>
        <w:rPr>
          <w:lang w:val="en-US"/>
        </w:rPr>
      </w:pPr>
      <w:r w:rsidRPr="002E5CBA">
        <w:rPr>
          <w:lang w:val="en-US"/>
        </w:rPr>
        <w:t xml:space="preserve">                    Content-Id:</w:t>
      </w:r>
    </w:p>
    <w:p w14:paraId="13FE3E93" w14:textId="77777777" w:rsidR="00897496" w:rsidRPr="002E5CBA" w:rsidRDefault="00897496" w:rsidP="00897496">
      <w:pPr>
        <w:pStyle w:val="PL"/>
        <w:rPr>
          <w:lang w:val="en-US"/>
        </w:rPr>
      </w:pPr>
      <w:r w:rsidRPr="002E5CBA">
        <w:rPr>
          <w:lang w:val="en-US"/>
        </w:rPr>
        <w:t xml:space="preserve">                      schema:</w:t>
      </w:r>
    </w:p>
    <w:p w14:paraId="1BB35AF5" w14:textId="77777777" w:rsidR="00897496" w:rsidRDefault="00897496" w:rsidP="00897496">
      <w:pPr>
        <w:pStyle w:val="PL"/>
        <w:rPr>
          <w:lang w:val="en-US"/>
        </w:rPr>
      </w:pPr>
      <w:r w:rsidRPr="002E5CBA">
        <w:rPr>
          <w:lang w:val="en-US"/>
        </w:rPr>
        <w:t xml:space="preserve">                        type: string</w:t>
      </w:r>
    </w:p>
    <w:p w14:paraId="4AB51C68" w14:textId="77777777" w:rsidR="00897496" w:rsidRPr="007C2056" w:rsidRDefault="00897496" w:rsidP="00897496">
      <w:pPr>
        <w:pStyle w:val="PL"/>
      </w:pPr>
      <w:r w:rsidRPr="007C2056">
        <w:t xml:space="preserve">                binaryDataN2SmMessage:</w:t>
      </w:r>
    </w:p>
    <w:p w14:paraId="210F8C7D" w14:textId="77777777" w:rsidR="00897496" w:rsidRPr="002E5CBA" w:rsidRDefault="00897496" w:rsidP="00897496">
      <w:pPr>
        <w:pStyle w:val="PL"/>
        <w:rPr>
          <w:lang w:val="en-US"/>
        </w:rPr>
      </w:pPr>
      <w:r w:rsidRPr="007C2056">
        <w:t xml:space="preserve">                  </w:t>
      </w:r>
      <w:r w:rsidRPr="002E5CBA">
        <w:rPr>
          <w:lang w:val="en-US"/>
        </w:rPr>
        <w:t>contentType:  application/vnd.3gpp.</w:t>
      </w:r>
      <w:r>
        <w:rPr>
          <w:lang w:val="en-US"/>
        </w:rPr>
        <w:t>ngap</w:t>
      </w:r>
    </w:p>
    <w:p w14:paraId="6C8D4E8E" w14:textId="77777777" w:rsidR="00897496" w:rsidRPr="002E5CBA" w:rsidRDefault="00897496" w:rsidP="00897496">
      <w:pPr>
        <w:pStyle w:val="PL"/>
        <w:rPr>
          <w:lang w:val="en-US"/>
        </w:rPr>
      </w:pPr>
      <w:r w:rsidRPr="002E5CBA">
        <w:rPr>
          <w:lang w:val="en-US"/>
        </w:rPr>
        <w:t xml:space="preserve">                  headers:</w:t>
      </w:r>
    </w:p>
    <w:p w14:paraId="040B91CE" w14:textId="77777777" w:rsidR="00897496" w:rsidRPr="002E5CBA" w:rsidRDefault="00897496" w:rsidP="00897496">
      <w:pPr>
        <w:pStyle w:val="PL"/>
        <w:rPr>
          <w:lang w:val="en-US"/>
        </w:rPr>
      </w:pPr>
      <w:r w:rsidRPr="002E5CBA">
        <w:rPr>
          <w:lang w:val="en-US"/>
        </w:rPr>
        <w:t xml:space="preserve">                    Content-Id:</w:t>
      </w:r>
    </w:p>
    <w:p w14:paraId="4AE534D2" w14:textId="77777777" w:rsidR="00897496" w:rsidRPr="002E5CBA" w:rsidRDefault="00897496" w:rsidP="00897496">
      <w:pPr>
        <w:pStyle w:val="PL"/>
        <w:rPr>
          <w:lang w:val="en-US"/>
        </w:rPr>
      </w:pPr>
      <w:r w:rsidRPr="002E5CBA">
        <w:rPr>
          <w:lang w:val="en-US"/>
        </w:rPr>
        <w:t xml:space="preserve">                      schema:</w:t>
      </w:r>
    </w:p>
    <w:p w14:paraId="562843D7" w14:textId="77777777" w:rsidR="00897496" w:rsidRPr="002E5CBA" w:rsidRDefault="00897496" w:rsidP="00897496">
      <w:pPr>
        <w:pStyle w:val="PL"/>
        <w:rPr>
          <w:lang w:val="en-US"/>
        </w:rPr>
      </w:pPr>
      <w:r w:rsidRPr="002E5CBA">
        <w:rPr>
          <w:lang w:val="en-US"/>
        </w:rPr>
        <w:t xml:space="preserve">                        type: string</w:t>
      </w:r>
    </w:p>
    <w:p w14:paraId="61BF69FE" w14:textId="77777777" w:rsidR="00897496" w:rsidRPr="002E5CBA" w:rsidRDefault="00897496" w:rsidP="00897496">
      <w:pPr>
        <w:pStyle w:val="PL"/>
        <w:rPr>
          <w:lang w:val="en-US"/>
        </w:rPr>
      </w:pPr>
    </w:p>
    <w:p w14:paraId="07521BC7" w14:textId="77777777" w:rsidR="00897496" w:rsidRPr="002E5CBA" w:rsidRDefault="00897496" w:rsidP="00897496">
      <w:pPr>
        <w:pStyle w:val="PL"/>
        <w:rPr>
          <w:lang w:val="en-US"/>
        </w:rPr>
      </w:pPr>
      <w:r w:rsidRPr="002E5CBA">
        <w:rPr>
          <w:lang w:val="en-US"/>
        </w:rPr>
        <w:t xml:space="preserve">        '504':</w:t>
      </w:r>
    </w:p>
    <w:p w14:paraId="74006759" w14:textId="77777777" w:rsidR="00897496" w:rsidRPr="002E5CBA" w:rsidRDefault="00897496" w:rsidP="00897496">
      <w:pPr>
        <w:pStyle w:val="PL"/>
        <w:rPr>
          <w:lang w:val="en-US"/>
        </w:rPr>
      </w:pPr>
      <w:r w:rsidRPr="002E5CBA">
        <w:rPr>
          <w:lang w:val="en-US"/>
        </w:rPr>
        <w:t xml:space="preserve">          description: unsuccessful creation of an SM context - gateway timeout</w:t>
      </w:r>
    </w:p>
    <w:p w14:paraId="4E89BB2A" w14:textId="77777777" w:rsidR="00897496" w:rsidRPr="002E5CBA" w:rsidRDefault="00897496" w:rsidP="00897496">
      <w:pPr>
        <w:pStyle w:val="PL"/>
        <w:rPr>
          <w:lang w:val="en-US"/>
        </w:rPr>
      </w:pPr>
      <w:r w:rsidRPr="002E5CBA">
        <w:rPr>
          <w:lang w:val="en-US"/>
        </w:rPr>
        <w:t xml:space="preserve">          content:</w:t>
      </w:r>
    </w:p>
    <w:p w14:paraId="14DE2196" w14:textId="77777777" w:rsidR="00897496" w:rsidRPr="002E5CBA" w:rsidRDefault="00897496" w:rsidP="00897496">
      <w:pPr>
        <w:pStyle w:val="PL"/>
        <w:rPr>
          <w:lang w:val="en-US"/>
        </w:rPr>
      </w:pPr>
      <w:r w:rsidRPr="002E5CBA">
        <w:rPr>
          <w:lang w:val="en-US"/>
        </w:rPr>
        <w:t xml:space="preserve">            application/json: # message without binary body part</w:t>
      </w:r>
    </w:p>
    <w:p w14:paraId="28BB3D7A" w14:textId="77777777" w:rsidR="00897496" w:rsidRPr="002E5CBA" w:rsidRDefault="00897496" w:rsidP="00897496">
      <w:pPr>
        <w:pStyle w:val="PL"/>
        <w:rPr>
          <w:lang w:val="en-US"/>
        </w:rPr>
      </w:pPr>
      <w:r w:rsidRPr="002E5CBA">
        <w:rPr>
          <w:lang w:val="en-US"/>
        </w:rPr>
        <w:t xml:space="preserve">              schema:</w:t>
      </w:r>
    </w:p>
    <w:p w14:paraId="32323DD3" w14:textId="77777777" w:rsidR="00897496" w:rsidRDefault="00897496" w:rsidP="00897496">
      <w:pPr>
        <w:pStyle w:val="PL"/>
        <w:rPr>
          <w:lang w:val="en-US"/>
        </w:rPr>
      </w:pPr>
      <w:r w:rsidRPr="002E5CBA">
        <w:rPr>
          <w:lang w:val="en-US"/>
        </w:rPr>
        <w:t xml:space="preserve">                $ref: '#/components/schemas/SmContextCreateError'</w:t>
      </w:r>
    </w:p>
    <w:p w14:paraId="4C7A8C96" w14:textId="77777777" w:rsidR="00897496" w:rsidRPr="002E5CBA" w:rsidRDefault="00897496" w:rsidP="00897496">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w:t>
      </w:r>
    </w:p>
    <w:p w14:paraId="14703488" w14:textId="77777777" w:rsidR="00897496" w:rsidRPr="002E5CBA" w:rsidRDefault="00897496" w:rsidP="00897496">
      <w:pPr>
        <w:pStyle w:val="PL"/>
        <w:rPr>
          <w:lang w:val="en-US"/>
        </w:rPr>
      </w:pPr>
      <w:r w:rsidRPr="002E5CBA">
        <w:rPr>
          <w:lang w:val="en-US"/>
        </w:rPr>
        <w:t xml:space="preserve">          </w:t>
      </w:r>
      <w:r>
        <w:rPr>
          <w:lang w:val="en-US"/>
        </w:rPr>
        <w:t xml:space="preserve">    </w:t>
      </w:r>
      <w:r w:rsidRPr="002E5CBA">
        <w:rPr>
          <w:lang w:val="en-US"/>
        </w:rPr>
        <w:t>schema:</w:t>
      </w:r>
    </w:p>
    <w:p w14:paraId="2F9BF74F" w14:textId="77777777" w:rsidR="00897496" w:rsidRPr="002E5CBA" w:rsidRDefault="00897496" w:rsidP="00897496">
      <w:pPr>
        <w:pStyle w:val="PL"/>
        <w:rPr>
          <w:lang w:val="en-US"/>
        </w:rPr>
      </w:pPr>
      <w:r w:rsidRPr="002E5CBA">
        <w:rPr>
          <w:lang w:val="en-US"/>
        </w:rPr>
        <w:t xml:space="preserve">            </w:t>
      </w:r>
      <w:r>
        <w:rPr>
          <w:lang w:val="en-US"/>
        </w:rPr>
        <w:t xml:space="preserve">    </w:t>
      </w:r>
      <w:r w:rsidRPr="003B2883">
        <w:t>$ref: 'TS29571_CommonData.yaml#/components/schemas/ProblemDetails'</w:t>
      </w:r>
    </w:p>
    <w:p w14:paraId="0D6B6A7E" w14:textId="77777777" w:rsidR="00897496" w:rsidRPr="002E5CBA" w:rsidRDefault="00897496" w:rsidP="00897496">
      <w:pPr>
        <w:pStyle w:val="PL"/>
        <w:rPr>
          <w:lang w:val="en-US"/>
        </w:rPr>
      </w:pPr>
      <w:r w:rsidRPr="002E5CBA">
        <w:rPr>
          <w:lang w:val="en-US"/>
        </w:rPr>
        <w:t xml:space="preserve">            multipart/related:  # message with binary body part(s)</w:t>
      </w:r>
    </w:p>
    <w:p w14:paraId="6CE1209D" w14:textId="77777777" w:rsidR="00897496" w:rsidRPr="002E5CBA" w:rsidRDefault="00897496" w:rsidP="00897496">
      <w:pPr>
        <w:pStyle w:val="PL"/>
        <w:rPr>
          <w:lang w:val="en-US"/>
        </w:rPr>
      </w:pPr>
      <w:r w:rsidRPr="002E5CBA">
        <w:rPr>
          <w:lang w:val="en-US"/>
        </w:rPr>
        <w:t xml:space="preserve">              schema:</w:t>
      </w:r>
    </w:p>
    <w:p w14:paraId="13AD13C2" w14:textId="77777777" w:rsidR="00897496" w:rsidRPr="002E5CBA" w:rsidRDefault="00897496" w:rsidP="00897496">
      <w:pPr>
        <w:pStyle w:val="PL"/>
        <w:rPr>
          <w:lang w:val="en-US"/>
        </w:rPr>
      </w:pPr>
      <w:r w:rsidRPr="002E5CBA">
        <w:rPr>
          <w:lang w:val="en-US"/>
        </w:rPr>
        <w:t xml:space="preserve">                type: object</w:t>
      </w:r>
    </w:p>
    <w:p w14:paraId="71DBC287" w14:textId="77777777" w:rsidR="00897496" w:rsidRPr="002E5CBA" w:rsidRDefault="00897496" w:rsidP="00897496">
      <w:pPr>
        <w:pStyle w:val="PL"/>
        <w:rPr>
          <w:lang w:val="en-US"/>
        </w:rPr>
      </w:pPr>
      <w:r w:rsidRPr="002E5CBA">
        <w:rPr>
          <w:lang w:val="en-US"/>
        </w:rPr>
        <w:t xml:space="preserve">                properties: # Request parts</w:t>
      </w:r>
    </w:p>
    <w:p w14:paraId="16C2B912" w14:textId="77777777" w:rsidR="00897496" w:rsidRPr="002E5CBA" w:rsidRDefault="00897496" w:rsidP="00897496">
      <w:pPr>
        <w:pStyle w:val="PL"/>
        <w:rPr>
          <w:lang w:val="en-US"/>
        </w:rPr>
      </w:pPr>
      <w:r w:rsidRPr="002E5CBA">
        <w:rPr>
          <w:lang w:val="en-US"/>
        </w:rPr>
        <w:t xml:space="preserve">                  jsonData:</w:t>
      </w:r>
    </w:p>
    <w:p w14:paraId="47429D1D" w14:textId="77777777" w:rsidR="00897496" w:rsidRPr="002E5CBA" w:rsidRDefault="00897496" w:rsidP="00897496">
      <w:pPr>
        <w:pStyle w:val="PL"/>
        <w:rPr>
          <w:lang w:val="en-US"/>
        </w:rPr>
      </w:pPr>
      <w:r w:rsidRPr="002E5CBA">
        <w:rPr>
          <w:lang w:val="en-US"/>
        </w:rPr>
        <w:t xml:space="preserve">                    $ref: '#/components/schemas/SmContextCreateError'</w:t>
      </w:r>
    </w:p>
    <w:p w14:paraId="61923681" w14:textId="77777777" w:rsidR="00897496" w:rsidRPr="002E5CBA" w:rsidRDefault="00897496" w:rsidP="00897496">
      <w:pPr>
        <w:pStyle w:val="PL"/>
        <w:rPr>
          <w:lang w:val="en-US"/>
        </w:rPr>
      </w:pPr>
      <w:r w:rsidRPr="002E5CBA">
        <w:rPr>
          <w:lang w:val="en-US"/>
        </w:rPr>
        <w:t xml:space="preserve">                  binaryDataN1SmMessage:</w:t>
      </w:r>
    </w:p>
    <w:p w14:paraId="4141CBF4" w14:textId="77777777" w:rsidR="00897496" w:rsidRPr="002E5CBA" w:rsidRDefault="00897496" w:rsidP="00897496">
      <w:pPr>
        <w:pStyle w:val="PL"/>
        <w:rPr>
          <w:lang w:val="en-US"/>
        </w:rPr>
      </w:pPr>
      <w:r w:rsidRPr="002E5CBA">
        <w:rPr>
          <w:lang w:val="en-US"/>
        </w:rPr>
        <w:t xml:space="preserve">                    type: string</w:t>
      </w:r>
    </w:p>
    <w:p w14:paraId="143A285C" w14:textId="77777777" w:rsidR="00897496" w:rsidRDefault="00897496" w:rsidP="00897496">
      <w:pPr>
        <w:pStyle w:val="PL"/>
        <w:rPr>
          <w:lang w:val="en-US"/>
        </w:rPr>
      </w:pPr>
      <w:r w:rsidRPr="002E5CBA">
        <w:rPr>
          <w:lang w:val="en-US"/>
        </w:rPr>
        <w:t xml:space="preserve">                    format: binary</w:t>
      </w:r>
    </w:p>
    <w:p w14:paraId="162B074C" w14:textId="77777777" w:rsidR="00897496" w:rsidRPr="002E5CBA" w:rsidRDefault="00897496" w:rsidP="00897496">
      <w:pPr>
        <w:pStyle w:val="PL"/>
        <w:rPr>
          <w:lang w:val="en-US"/>
        </w:rPr>
      </w:pPr>
      <w:r w:rsidRPr="002E5CBA">
        <w:rPr>
          <w:lang w:val="en-US"/>
        </w:rPr>
        <w:t xml:space="preserve">                  binaryDataN</w:t>
      </w:r>
      <w:r>
        <w:rPr>
          <w:lang w:val="en-US"/>
        </w:rPr>
        <w:t>2</w:t>
      </w:r>
      <w:r w:rsidRPr="002E5CBA">
        <w:rPr>
          <w:lang w:val="en-US"/>
        </w:rPr>
        <w:t>SmMessage:</w:t>
      </w:r>
    </w:p>
    <w:p w14:paraId="0BC3B917" w14:textId="77777777" w:rsidR="00897496" w:rsidRPr="002E5CBA" w:rsidRDefault="00897496" w:rsidP="00897496">
      <w:pPr>
        <w:pStyle w:val="PL"/>
        <w:rPr>
          <w:lang w:val="en-US"/>
        </w:rPr>
      </w:pPr>
      <w:r w:rsidRPr="002E5CBA">
        <w:rPr>
          <w:lang w:val="en-US"/>
        </w:rPr>
        <w:t xml:space="preserve">                    type: string</w:t>
      </w:r>
    </w:p>
    <w:p w14:paraId="6EA06FF5" w14:textId="77777777" w:rsidR="00897496" w:rsidRPr="002E5CBA" w:rsidRDefault="00897496" w:rsidP="00897496">
      <w:pPr>
        <w:pStyle w:val="PL"/>
        <w:rPr>
          <w:lang w:val="en-US"/>
        </w:rPr>
      </w:pPr>
      <w:r w:rsidRPr="002E5CBA">
        <w:rPr>
          <w:lang w:val="en-US"/>
        </w:rPr>
        <w:t xml:space="preserve">                    format: binary</w:t>
      </w:r>
    </w:p>
    <w:p w14:paraId="1BF40A95" w14:textId="77777777" w:rsidR="00897496" w:rsidRPr="002E5CBA" w:rsidRDefault="00897496" w:rsidP="00897496">
      <w:pPr>
        <w:pStyle w:val="PL"/>
        <w:rPr>
          <w:lang w:val="en-US"/>
        </w:rPr>
      </w:pPr>
      <w:r w:rsidRPr="002E5CBA">
        <w:rPr>
          <w:lang w:val="en-US"/>
        </w:rPr>
        <w:t xml:space="preserve">              encoding:</w:t>
      </w:r>
    </w:p>
    <w:p w14:paraId="7C46C447" w14:textId="77777777" w:rsidR="00897496" w:rsidRPr="000659A3" w:rsidRDefault="00897496" w:rsidP="00897496">
      <w:pPr>
        <w:pStyle w:val="PL"/>
        <w:rPr>
          <w:lang w:val="fr-FR"/>
        </w:rPr>
      </w:pPr>
      <w:r w:rsidRPr="002E5CBA">
        <w:rPr>
          <w:lang w:val="en-US"/>
        </w:rPr>
        <w:t xml:space="preserve">                </w:t>
      </w:r>
      <w:r w:rsidRPr="000659A3">
        <w:rPr>
          <w:lang w:val="fr-FR"/>
        </w:rPr>
        <w:t>jsonData:</w:t>
      </w:r>
    </w:p>
    <w:p w14:paraId="41E4C2F1" w14:textId="77777777" w:rsidR="00897496" w:rsidRPr="000659A3" w:rsidRDefault="00897496" w:rsidP="00897496">
      <w:pPr>
        <w:pStyle w:val="PL"/>
        <w:rPr>
          <w:lang w:val="fr-FR"/>
        </w:rPr>
      </w:pPr>
      <w:r w:rsidRPr="000659A3">
        <w:rPr>
          <w:lang w:val="fr-FR"/>
        </w:rPr>
        <w:t xml:space="preserve">                  contentType:  application/json</w:t>
      </w:r>
    </w:p>
    <w:p w14:paraId="001767CE" w14:textId="77777777" w:rsidR="00897496" w:rsidRPr="000659A3" w:rsidRDefault="00897496" w:rsidP="00897496">
      <w:pPr>
        <w:pStyle w:val="PL"/>
        <w:rPr>
          <w:lang w:val="fr-FR"/>
        </w:rPr>
      </w:pPr>
      <w:r w:rsidRPr="000659A3">
        <w:rPr>
          <w:lang w:val="fr-FR"/>
        </w:rPr>
        <w:t xml:space="preserve">                binaryDataN1SmMessage:</w:t>
      </w:r>
    </w:p>
    <w:p w14:paraId="1CF5EB8E" w14:textId="77777777" w:rsidR="00897496" w:rsidRPr="002E5CBA" w:rsidRDefault="00897496" w:rsidP="00897496">
      <w:pPr>
        <w:pStyle w:val="PL"/>
        <w:rPr>
          <w:lang w:val="en-US"/>
        </w:rPr>
      </w:pPr>
      <w:r w:rsidRPr="000659A3">
        <w:rPr>
          <w:lang w:val="fr-FR"/>
        </w:rPr>
        <w:t xml:space="preserve">                  </w:t>
      </w:r>
      <w:r w:rsidRPr="002E5CBA">
        <w:rPr>
          <w:lang w:val="en-US"/>
        </w:rPr>
        <w:t>contentType:  application/vnd.3gpp.5gnas</w:t>
      </w:r>
    </w:p>
    <w:p w14:paraId="215A7663" w14:textId="77777777" w:rsidR="00897496" w:rsidRPr="002E5CBA" w:rsidRDefault="00897496" w:rsidP="00897496">
      <w:pPr>
        <w:pStyle w:val="PL"/>
        <w:rPr>
          <w:lang w:val="en-US"/>
        </w:rPr>
      </w:pPr>
      <w:r w:rsidRPr="002E5CBA">
        <w:rPr>
          <w:lang w:val="en-US"/>
        </w:rPr>
        <w:t xml:space="preserve">                  headers:</w:t>
      </w:r>
    </w:p>
    <w:p w14:paraId="267C863D" w14:textId="77777777" w:rsidR="00897496" w:rsidRPr="002E5CBA" w:rsidRDefault="00897496" w:rsidP="00897496">
      <w:pPr>
        <w:pStyle w:val="PL"/>
        <w:rPr>
          <w:lang w:val="en-US"/>
        </w:rPr>
      </w:pPr>
      <w:r w:rsidRPr="002E5CBA">
        <w:rPr>
          <w:lang w:val="en-US"/>
        </w:rPr>
        <w:t xml:space="preserve">                    Content-Id:</w:t>
      </w:r>
    </w:p>
    <w:p w14:paraId="12369693" w14:textId="77777777" w:rsidR="00897496" w:rsidRPr="002E5CBA" w:rsidRDefault="00897496" w:rsidP="00897496">
      <w:pPr>
        <w:pStyle w:val="PL"/>
        <w:rPr>
          <w:lang w:val="en-US"/>
        </w:rPr>
      </w:pPr>
      <w:r w:rsidRPr="002E5CBA">
        <w:rPr>
          <w:lang w:val="en-US"/>
        </w:rPr>
        <w:t xml:space="preserve">                      schema:</w:t>
      </w:r>
    </w:p>
    <w:p w14:paraId="533B32A8" w14:textId="77777777" w:rsidR="00897496" w:rsidRDefault="00897496" w:rsidP="00897496">
      <w:pPr>
        <w:pStyle w:val="PL"/>
        <w:rPr>
          <w:lang w:val="en-US"/>
        </w:rPr>
      </w:pPr>
      <w:r w:rsidRPr="002E5CBA">
        <w:rPr>
          <w:lang w:val="en-US"/>
        </w:rPr>
        <w:t xml:space="preserve">                        type: string</w:t>
      </w:r>
    </w:p>
    <w:p w14:paraId="21134C25" w14:textId="77777777" w:rsidR="00897496" w:rsidRPr="007C2056" w:rsidRDefault="00897496" w:rsidP="00897496">
      <w:pPr>
        <w:pStyle w:val="PL"/>
      </w:pPr>
      <w:r w:rsidRPr="007C2056">
        <w:t xml:space="preserve">                binaryDataN2SmMessage:</w:t>
      </w:r>
    </w:p>
    <w:p w14:paraId="7C5CFD9B" w14:textId="77777777" w:rsidR="00897496" w:rsidRPr="002E5CBA" w:rsidRDefault="00897496" w:rsidP="00897496">
      <w:pPr>
        <w:pStyle w:val="PL"/>
        <w:rPr>
          <w:lang w:val="en-US"/>
        </w:rPr>
      </w:pPr>
      <w:r w:rsidRPr="007C2056">
        <w:t xml:space="preserve">                  </w:t>
      </w:r>
      <w:r w:rsidRPr="002E5CBA">
        <w:rPr>
          <w:lang w:val="en-US"/>
        </w:rPr>
        <w:t>contentType:  application/vnd.3gpp.</w:t>
      </w:r>
      <w:r>
        <w:rPr>
          <w:lang w:val="en-US"/>
        </w:rPr>
        <w:t>ngap</w:t>
      </w:r>
    </w:p>
    <w:p w14:paraId="167A1F2B" w14:textId="77777777" w:rsidR="00897496" w:rsidRPr="002E5CBA" w:rsidRDefault="00897496" w:rsidP="00897496">
      <w:pPr>
        <w:pStyle w:val="PL"/>
        <w:rPr>
          <w:lang w:val="en-US"/>
        </w:rPr>
      </w:pPr>
      <w:r w:rsidRPr="002E5CBA">
        <w:rPr>
          <w:lang w:val="en-US"/>
        </w:rPr>
        <w:t xml:space="preserve">                  headers:</w:t>
      </w:r>
    </w:p>
    <w:p w14:paraId="660A71D6" w14:textId="77777777" w:rsidR="00897496" w:rsidRPr="002E5CBA" w:rsidRDefault="00897496" w:rsidP="00897496">
      <w:pPr>
        <w:pStyle w:val="PL"/>
        <w:rPr>
          <w:lang w:val="en-US"/>
        </w:rPr>
      </w:pPr>
      <w:r w:rsidRPr="002E5CBA">
        <w:rPr>
          <w:lang w:val="en-US"/>
        </w:rPr>
        <w:t xml:space="preserve">                    Content-Id:</w:t>
      </w:r>
    </w:p>
    <w:p w14:paraId="39BE07F1" w14:textId="77777777" w:rsidR="00897496" w:rsidRPr="002E5CBA" w:rsidRDefault="00897496" w:rsidP="00897496">
      <w:pPr>
        <w:pStyle w:val="PL"/>
        <w:rPr>
          <w:lang w:val="en-US"/>
        </w:rPr>
      </w:pPr>
      <w:r w:rsidRPr="002E5CBA">
        <w:rPr>
          <w:lang w:val="en-US"/>
        </w:rPr>
        <w:t xml:space="preserve">                      schema:</w:t>
      </w:r>
    </w:p>
    <w:p w14:paraId="4A43834A" w14:textId="77777777" w:rsidR="00897496" w:rsidRPr="002E5CBA" w:rsidRDefault="00897496" w:rsidP="00897496">
      <w:pPr>
        <w:pStyle w:val="PL"/>
        <w:rPr>
          <w:lang w:val="en-US"/>
        </w:rPr>
      </w:pPr>
      <w:r w:rsidRPr="002E5CBA">
        <w:rPr>
          <w:lang w:val="en-US"/>
        </w:rPr>
        <w:t xml:space="preserve">                        type: string</w:t>
      </w:r>
    </w:p>
    <w:p w14:paraId="1B108673" w14:textId="77777777" w:rsidR="00897496" w:rsidRDefault="00897496" w:rsidP="00897496">
      <w:pPr>
        <w:pStyle w:val="PL"/>
        <w:rPr>
          <w:lang w:val="en-US"/>
        </w:rPr>
      </w:pPr>
      <w:r w:rsidRPr="002E5CBA">
        <w:rPr>
          <w:lang w:val="en-US"/>
        </w:rPr>
        <w:t xml:space="preserve">        default:</w:t>
      </w:r>
    </w:p>
    <w:p w14:paraId="6402B813" w14:textId="77777777" w:rsidR="00897496" w:rsidRPr="002E5CBA" w:rsidRDefault="00897496" w:rsidP="00897496">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575CA9FC" w14:textId="77777777" w:rsidR="00897496" w:rsidRPr="002E5CBA" w:rsidRDefault="00897496" w:rsidP="00897496">
      <w:pPr>
        <w:pStyle w:val="PL"/>
        <w:rPr>
          <w:lang w:val="en-US"/>
        </w:rPr>
      </w:pPr>
    </w:p>
    <w:p w14:paraId="18F216C5" w14:textId="77777777" w:rsidR="00897496" w:rsidRPr="002E5CBA" w:rsidRDefault="00897496" w:rsidP="00897496">
      <w:pPr>
        <w:pStyle w:val="PL"/>
        <w:rPr>
          <w:lang w:val="en-US"/>
        </w:rPr>
      </w:pPr>
    </w:p>
    <w:p w14:paraId="1A603E76" w14:textId="77777777" w:rsidR="00897496" w:rsidRPr="002E5CBA" w:rsidRDefault="00897496" w:rsidP="00897496">
      <w:pPr>
        <w:pStyle w:val="PL"/>
        <w:rPr>
          <w:lang w:val="en-US"/>
        </w:rPr>
      </w:pPr>
      <w:r w:rsidRPr="002E5CBA">
        <w:rPr>
          <w:lang w:val="en-US"/>
        </w:rPr>
        <w:t xml:space="preserve">  /sm-contexts/{smContextRef}</w:t>
      </w:r>
      <w:r>
        <w:rPr>
          <w:lang w:val="en-US"/>
        </w:rPr>
        <w:t>/retrieve</w:t>
      </w:r>
      <w:r w:rsidRPr="002E5CBA">
        <w:rPr>
          <w:lang w:val="en-US"/>
        </w:rPr>
        <w:t>:</w:t>
      </w:r>
    </w:p>
    <w:p w14:paraId="794905DD" w14:textId="77777777" w:rsidR="00897496" w:rsidRPr="002E5CBA" w:rsidRDefault="00897496" w:rsidP="00897496">
      <w:pPr>
        <w:pStyle w:val="PL"/>
        <w:rPr>
          <w:lang w:val="en-US"/>
        </w:rPr>
      </w:pPr>
      <w:r w:rsidRPr="002E5CBA">
        <w:rPr>
          <w:lang w:val="en-US"/>
        </w:rPr>
        <w:t xml:space="preserve">    </w:t>
      </w:r>
      <w:r>
        <w:rPr>
          <w:lang w:val="en-US"/>
        </w:rPr>
        <w:t>post</w:t>
      </w:r>
      <w:r w:rsidRPr="002E5CBA">
        <w:rPr>
          <w:lang w:val="en-US"/>
        </w:rPr>
        <w:t>:</w:t>
      </w:r>
    </w:p>
    <w:p w14:paraId="0172D6B1" w14:textId="77777777" w:rsidR="00897496" w:rsidRPr="002E5CBA" w:rsidRDefault="00897496" w:rsidP="00897496">
      <w:pPr>
        <w:pStyle w:val="PL"/>
        <w:rPr>
          <w:lang w:val="en-US"/>
        </w:rPr>
      </w:pPr>
      <w:r w:rsidRPr="002E5CBA">
        <w:rPr>
          <w:lang w:val="en-US"/>
        </w:rPr>
        <w:t xml:space="preserve">      summary:  </w:t>
      </w:r>
      <w:r>
        <w:rPr>
          <w:lang w:val="en-US"/>
        </w:rPr>
        <w:t>Retrieve</w:t>
      </w:r>
      <w:r w:rsidRPr="002E5CBA">
        <w:rPr>
          <w:lang w:val="en-US"/>
        </w:rPr>
        <w:t xml:space="preserve"> SM Context</w:t>
      </w:r>
    </w:p>
    <w:p w14:paraId="2DA2EAE4" w14:textId="77777777" w:rsidR="00897496" w:rsidRPr="002E5CBA" w:rsidRDefault="00897496" w:rsidP="00897496">
      <w:pPr>
        <w:pStyle w:val="PL"/>
        <w:rPr>
          <w:lang w:val="en-US"/>
        </w:rPr>
      </w:pPr>
      <w:r w:rsidRPr="002E5CBA">
        <w:rPr>
          <w:lang w:val="en-US"/>
        </w:rPr>
        <w:t xml:space="preserve">      tags:</w:t>
      </w:r>
    </w:p>
    <w:p w14:paraId="5E19F535" w14:textId="77777777" w:rsidR="00897496" w:rsidRPr="002E5CBA" w:rsidRDefault="00897496" w:rsidP="00897496">
      <w:pPr>
        <w:pStyle w:val="PL"/>
        <w:rPr>
          <w:lang w:val="en-US"/>
        </w:rPr>
      </w:pPr>
      <w:r w:rsidRPr="002E5CBA">
        <w:rPr>
          <w:lang w:val="en-US"/>
        </w:rPr>
        <w:t xml:space="preserve">        - Individual SM context</w:t>
      </w:r>
    </w:p>
    <w:p w14:paraId="24E0E96E" w14:textId="77777777" w:rsidR="00897496" w:rsidRPr="002E5CBA" w:rsidRDefault="00897496" w:rsidP="00897496">
      <w:pPr>
        <w:pStyle w:val="PL"/>
        <w:rPr>
          <w:lang w:val="en-US"/>
        </w:rPr>
      </w:pPr>
      <w:r w:rsidRPr="002E5CBA">
        <w:rPr>
          <w:lang w:val="en-US"/>
        </w:rPr>
        <w:t xml:space="preserve">      operationId: </w:t>
      </w:r>
      <w:r>
        <w:rPr>
          <w:lang w:val="en-US"/>
        </w:rPr>
        <w:t>Retrieve</w:t>
      </w:r>
      <w:r w:rsidRPr="002E5CBA">
        <w:rPr>
          <w:lang w:val="en-US"/>
        </w:rPr>
        <w:t>SmContext</w:t>
      </w:r>
    </w:p>
    <w:p w14:paraId="6367E3CC" w14:textId="77777777" w:rsidR="00897496" w:rsidRPr="002E5CBA" w:rsidRDefault="00897496" w:rsidP="00897496">
      <w:pPr>
        <w:pStyle w:val="PL"/>
        <w:rPr>
          <w:lang w:val="en-US"/>
        </w:rPr>
      </w:pPr>
      <w:r w:rsidRPr="002E5CBA">
        <w:rPr>
          <w:lang w:val="en-US"/>
        </w:rPr>
        <w:t xml:space="preserve">      parameters:</w:t>
      </w:r>
    </w:p>
    <w:p w14:paraId="239AE3D9" w14:textId="77777777" w:rsidR="00897496" w:rsidRPr="002E5CBA" w:rsidRDefault="00897496" w:rsidP="00897496">
      <w:pPr>
        <w:pStyle w:val="PL"/>
        <w:rPr>
          <w:lang w:val="en-US"/>
        </w:rPr>
      </w:pPr>
      <w:r w:rsidRPr="002E5CBA">
        <w:rPr>
          <w:lang w:val="en-US"/>
        </w:rPr>
        <w:t xml:space="preserve">        - name: smContextRef</w:t>
      </w:r>
    </w:p>
    <w:p w14:paraId="0823D467" w14:textId="77777777" w:rsidR="00897496" w:rsidRPr="002E5CBA" w:rsidRDefault="00897496" w:rsidP="00897496">
      <w:pPr>
        <w:pStyle w:val="PL"/>
        <w:rPr>
          <w:lang w:val="en-US"/>
        </w:rPr>
      </w:pPr>
      <w:r w:rsidRPr="002E5CBA">
        <w:rPr>
          <w:lang w:val="en-US"/>
        </w:rPr>
        <w:t xml:space="preserve">          in: path</w:t>
      </w:r>
    </w:p>
    <w:p w14:paraId="61981B5A" w14:textId="77777777" w:rsidR="00897496" w:rsidRPr="002E5CBA" w:rsidRDefault="00897496" w:rsidP="00897496">
      <w:pPr>
        <w:pStyle w:val="PL"/>
        <w:rPr>
          <w:lang w:val="en-US"/>
        </w:rPr>
      </w:pPr>
      <w:r w:rsidRPr="002E5CBA">
        <w:rPr>
          <w:lang w:val="en-US"/>
        </w:rPr>
        <w:t xml:space="preserve">          description:  SM context reference</w:t>
      </w:r>
    </w:p>
    <w:p w14:paraId="235E44C8" w14:textId="77777777" w:rsidR="00897496" w:rsidRPr="002E5CBA" w:rsidRDefault="00897496" w:rsidP="00897496">
      <w:pPr>
        <w:pStyle w:val="PL"/>
        <w:rPr>
          <w:lang w:val="en-US"/>
        </w:rPr>
      </w:pPr>
      <w:r w:rsidRPr="002E5CBA">
        <w:rPr>
          <w:lang w:val="en-US"/>
        </w:rPr>
        <w:t xml:space="preserve">          required: true</w:t>
      </w:r>
    </w:p>
    <w:p w14:paraId="72817482" w14:textId="77777777" w:rsidR="00897496" w:rsidRPr="002E5CBA" w:rsidRDefault="00897496" w:rsidP="00897496">
      <w:pPr>
        <w:pStyle w:val="PL"/>
        <w:rPr>
          <w:lang w:val="en-US"/>
        </w:rPr>
      </w:pPr>
      <w:r w:rsidRPr="002E5CBA">
        <w:rPr>
          <w:lang w:val="en-US"/>
        </w:rPr>
        <w:t xml:space="preserve">          schema:</w:t>
      </w:r>
    </w:p>
    <w:p w14:paraId="6B5FA6D8" w14:textId="77777777" w:rsidR="00897496" w:rsidRPr="002E5CBA" w:rsidRDefault="00897496" w:rsidP="00897496">
      <w:pPr>
        <w:pStyle w:val="PL"/>
        <w:rPr>
          <w:lang w:val="en-US"/>
        </w:rPr>
      </w:pPr>
      <w:r w:rsidRPr="002E5CBA">
        <w:rPr>
          <w:lang w:val="en-US"/>
        </w:rPr>
        <w:t xml:space="preserve">            type: string</w:t>
      </w:r>
    </w:p>
    <w:p w14:paraId="4F90A3FB" w14:textId="77777777" w:rsidR="00897496" w:rsidRPr="002E5CBA" w:rsidRDefault="00897496" w:rsidP="00897496">
      <w:pPr>
        <w:pStyle w:val="PL"/>
        <w:rPr>
          <w:lang w:val="en-US"/>
        </w:rPr>
      </w:pPr>
      <w:r w:rsidRPr="002E5CBA">
        <w:rPr>
          <w:lang w:val="en-US"/>
        </w:rPr>
        <w:t xml:space="preserve">      requestBody:</w:t>
      </w:r>
    </w:p>
    <w:p w14:paraId="7AEFA33B" w14:textId="77777777" w:rsidR="00897496" w:rsidRPr="002E5CBA" w:rsidRDefault="00897496" w:rsidP="00897496">
      <w:pPr>
        <w:pStyle w:val="PL"/>
        <w:rPr>
          <w:lang w:val="en-US"/>
        </w:rPr>
      </w:pPr>
      <w:r w:rsidRPr="002E5CBA">
        <w:rPr>
          <w:lang w:val="en-US"/>
        </w:rPr>
        <w:t xml:space="preserve">        description: </w:t>
      </w:r>
      <w:r>
        <w:rPr>
          <w:lang w:val="en-US"/>
        </w:rPr>
        <w:t>parameters</w:t>
      </w:r>
      <w:r w:rsidRPr="002E5CBA">
        <w:rPr>
          <w:lang w:val="en-US"/>
        </w:rPr>
        <w:t xml:space="preserve"> </w:t>
      </w:r>
      <w:r>
        <w:rPr>
          <w:lang w:val="en-US"/>
        </w:rPr>
        <w:t xml:space="preserve">used </w:t>
      </w:r>
      <w:r w:rsidRPr="002E5CBA">
        <w:rPr>
          <w:lang w:val="en-US"/>
        </w:rPr>
        <w:t xml:space="preserve">to </w:t>
      </w:r>
      <w:r>
        <w:rPr>
          <w:lang w:val="en-US"/>
        </w:rPr>
        <w:t>retrieve</w:t>
      </w:r>
      <w:r w:rsidRPr="002E5CBA">
        <w:rPr>
          <w:lang w:val="en-US"/>
        </w:rPr>
        <w:t xml:space="preserve"> </w:t>
      </w:r>
      <w:r>
        <w:rPr>
          <w:lang w:val="en-US"/>
        </w:rPr>
        <w:t>t</w:t>
      </w:r>
      <w:r w:rsidRPr="002E5CBA">
        <w:rPr>
          <w:lang w:val="en-US"/>
        </w:rPr>
        <w:t>he SM context</w:t>
      </w:r>
    </w:p>
    <w:p w14:paraId="56560079" w14:textId="77777777" w:rsidR="00897496" w:rsidRPr="002E5CBA" w:rsidRDefault="00897496" w:rsidP="00897496">
      <w:pPr>
        <w:pStyle w:val="PL"/>
        <w:rPr>
          <w:lang w:val="en-US"/>
        </w:rPr>
      </w:pPr>
      <w:r w:rsidRPr="002E5CBA">
        <w:rPr>
          <w:lang w:val="en-US"/>
        </w:rPr>
        <w:t xml:space="preserve">        required: </w:t>
      </w:r>
      <w:r>
        <w:rPr>
          <w:lang w:val="en-US"/>
        </w:rPr>
        <w:t>false</w:t>
      </w:r>
    </w:p>
    <w:p w14:paraId="3C5D0D7B" w14:textId="77777777" w:rsidR="00897496" w:rsidRPr="002E5CBA" w:rsidRDefault="00897496" w:rsidP="00897496">
      <w:pPr>
        <w:pStyle w:val="PL"/>
        <w:rPr>
          <w:lang w:val="en-US"/>
        </w:rPr>
      </w:pPr>
      <w:r w:rsidRPr="002E5CBA">
        <w:rPr>
          <w:lang w:val="en-US"/>
        </w:rPr>
        <w:t xml:space="preserve">        content:</w:t>
      </w:r>
    </w:p>
    <w:p w14:paraId="58DAF442" w14:textId="77777777" w:rsidR="00897496" w:rsidRPr="002E5CBA" w:rsidRDefault="00897496" w:rsidP="00897496">
      <w:pPr>
        <w:pStyle w:val="PL"/>
        <w:rPr>
          <w:lang w:val="en-US"/>
        </w:rPr>
      </w:pPr>
      <w:r w:rsidRPr="002E5CBA">
        <w:rPr>
          <w:lang w:val="en-US"/>
        </w:rPr>
        <w:t xml:space="preserve">          application/json:</w:t>
      </w:r>
    </w:p>
    <w:p w14:paraId="62D97A3E" w14:textId="77777777" w:rsidR="00897496" w:rsidRPr="002E5CBA" w:rsidRDefault="00897496" w:rsidP="00897496">
      <w:pPr>
        <w:pStyle w:val="PL"/>
        <w:rPr>
          <w:lang w:val="en-US"/>
        </w:rPr>
      </w:pPr>
      <w:r w:rsidRPr="002E5CBA">
        <w:rPr>
          <w:lang w:val="en-US"/>
        </w:rPr>
        <w:t xml:space="preserve">            schema:</w:t>
      </w:r>
    </w:p>
    <w:p w14:paraId="4C337670" w14:textId="77777777" w:rsidR="00897496" w:rsidRPr="002E5CBA" w:rsidRDefault="00897496" w:rsidP="00897496">
      <w:pPr>
        <w:pStyle w:val="PL"/>
        <w:rPr>
          <w:lang w:val="en-US"/>
        </w:rPr>
      </w:pPr>
      <w:r w:rsidRPr="002E5CBA">
        <w:rPr>
          <w:lang w:val="en-US"/>
        </w:rPr>
        <w:t xml:space="preserve">              $ref: '#/components/schemas/SmContext</w:t>
      </w:r>
      <w:r>
        <w:rPr>
          <w:lang w:val="en-US"/>
        </w:rPr>
        <w:t>Retrieve</w:t>
      </w:r>
      <w:r w:rsidRPr="002E5CBA">
        <w:rPr>
          <w:lang w:val="en-US"/>
        </w:rPr>
        <w:t>Data'</w:t>
      </w:r>
    </w:p>
    <w:p w14:paraId="6D537F53" w14:textId="77777777" w:rsidR="00897496" w:rsidRPr="002E5CBA" w:rsidRDefault="00897496" w:rsidP="00897496">
      <w:pPr>
        <w:pStyle w:val="PL"/>
        <w:rPr>
          <w:lang w:val="en-US"/>
        </w:rPr>
      </w:pPr>
      <w:r w:rsidRPr="002E5CBA">
        <w:rPr>
          <w:lang w:val="en-US"/>
        </w:rPr>
        <w:t xml:space="preserve">      responses:</w:t>
      </w:r>
    </w:p>
    <w:p w14:paraId="37488EC9" w14:textId="77777777" w:rsidR="00897496" w:rsidRPr="002E5CBA" w:rsidRDefault="00897496" w:rsidP="00897496">
      <w:pPr>
        <w:pStyle w:val="PL"/>
        <w:rPr>
          <w:lang w:val="en-US"/>
        </w:rPr>
      </w:pPr>
      <w:r w:rsidRPr="002E5CBA">
        <w:rPr>
          <w:lang w:val="en-US"/>
        </w:rPr>
        <w:t xml:space="preserve">        '200':</w:t>
      </w:r>
    </w:p>
    <w:p w14:paraId="759A83C4" w14:textId="77777777" w:rsidR="00897496" w:rsidRPr="002E5CBA" w:rsidRDefault="00897496" w:rsidP="00897496">
      <w:pPr>
        <w:pStyle w:val="PL"/>
        <w:rPr>
          <w:lang w:val="en-US"/>
        </w:rPr>
      </w:pPr>
      <w:r w:rsidRPr="002E5CBA">
        <w:rPr>
          <w:lang w:val="en-US"/>
        </w:rPr>
        <w:t xml:space="preserve">          description: successful </w:t>
      </w:r>
      <w:r>
        <w:rPr>
          <w:lang w:val="en-US"/>
        </w:rPr>
        <w:t>retrieval</w:t>
      </w:r>
      <w:r w:rsidRPr="002E5CBA">
        <w:rPr>
          <w:lang w:val="en-US"/>
        </w:rPr>
        <w:t xml:space="preserve"> of an SM context</w:t>
      </w:r>
    </w:p>
    <w:p w14:paraId="43BDF2BC" w14:textId="77777777" w:rsidR="00897496" w:rsidRPr="002E5CBA" w:rsidRDefault="00897496" w:rsidP="00897496">
      <w:pPr>
        <w:pStyle w:val="PL"/>
        <w:rPr>
          <w:lang w:val="en-US"/>
        </w:rPr>
      </w:pPr>
      <w:r w:rsidRPr="002E5CBA">
        <w:rPr>
          <w:lang w:val="en-US"/>
        </w:rPr>
        <w:t xml:space="preserve">          content:</w:t>
      </w:r>
    </w:p>
    <w:p w14:paraId="6915EBF0" w14:textId="77777777" w:rsidR="00897496" w:rsidRPr="002E5CBA" w:rsidRDefault="00897496" w:rsidP="00897496">
      <w:pPr>
        <w:pStyle w:val="PL"/>
        <w:rPr>
          <w:lang w:val="en-US"/>
        </w:rPr>
      </w:pPr>
      <w:r w:rsidRPr="002E5CBA">
        <w:rPr>
          <w:lang w:val="en-US"/>
        </w:rPr>
        <w:t xml:space="preserve">            application/json:</w:t>
      </w:r>
    </w:p>
    <w:p w14:paraId="090947A2" w14:textId="77777777" w:rsidR="00897496" w:rsidRPr="002E5CBA" w:rsidRDefault="00897496" w:rsidP="00897496">
      <w:pPr>
        <w:pStyle w:val="PL"/>
        <w:rPr>
          <w:lang w:val="en-US"/>
        </w:rPr>
      </w:pPr>
      <w:r w:rsidRPr="002E5CBA">
        <w:rPr>
          <w:lang w:val="en-US"/>
        </w:rPr>
        <w:t xml:space="preserve">              schema:</w:t>
      </w:r>
    </w:p>
    <w:p w14:paraId="440DC57A" w14:textId="77777777" w:rsidR="00897496" w:rsidRDefault="00897496" w:rsidP="00897496">
      <w:pPr>
        <w:pStyle w:val="PL"/>
        <w:rPr>
          <w:lang w:val="en-US"/>
        </w:rPr>
      </w:pPr>
      <w:r w:rsidRPr="002E5CBA">
        <w:rPr>
          <w:lang w:val="en-US"/>
        </w:rPr>
        <w:t xml:space="preserve">                $ref: '#/com</w:t>
      </w:r>
      <w:r>
        <w:rPr>
          <w:lang w:val="en-US"/>
        </w:rPr>
        <w:t>ponents/schemas/SmContextRetrieved</w:t>
      </w:r>
      <w:r w:rsidRPr="002E5CBA">
        <w:rPr>
          <w:lang w:val="en-US"/>
        </w:rPr>
        <w:t>Data'</w:t>
      </w:r>
    </w:p>
    <w:p w14:paraId="5F5DB8ED" w14:textId="4F4781F8" w:rsidR="00897496" w:rsidRDefault="00897496" w:rsidP="00897496">
      <w:pPr>
        <w:pStyle w:val="PL"/>
        <w:rPr>
          <w:ins w:id="334" w:author="Bruno Landais" w:date="2021-04-30T10:08:00Z"/>
          <w:lang w:val="en-US"/>
        </w:rPr>
      </w:pPr>
      <w:r w:rsidRPr="002E5CBA">
        <w:rPr>
          <w:lang w:val="en-US"/>
        </w:rPr>
        <w:t xml:space="preserve">        '</w:t>
      </w:r>
      <w:r>
        <w:rPr>
          <w:lang w:val="en-US"/>
        </w:rPr>
        <w:t>307</w:t>
      </w:r>
      <w:r w:rsidRPr="002E5CBA">
        <w:rPr>
          <w:lang w:val="en-US"/>
        </w:rPr>
        <w:t>':</w:t>
      </w:r>
    </w:p>
    <w:p w14:paraId="0551F0D2" w14:textId="643F750B" w:rsidR="000B1FD0" w:rsidRPr="002E5CBA" w:rsidRDefault="000B1FD0" w:rsidP="00897496">
      <w:pPr>
        <w:pStyle w:val="PL"/>
        <w:rPr>
          <w:lang w:val="en-US"/>
        </w:rPr>
      </w:pPr>
      <w:ins w:id="335" w:author="Bruno Landais" w:date="2021-04-30T10:08:00Z">
        <w:r w:rsidRPr="002E5CBA">
          <w:rPr>
            <w:lang w:val="en-US"/>
          </w:rPr>
          <w:t xml:space="preserve">        </w:t>
        </w:r>
        <w:r>
          <w:rPr>
            <w:lang w:val="en-US"/>
          </w:rPr>
          <w:t xml:space="preserve">  $ref: </w:t>
        </w:r>
        <w:r w:rsidRPr="00690A26">
          <w:t>'TS29571_CommonData.yaml#/components/</w:t>
        </w:r>
        <w:r>
          <w:t>responses/307'</w:t>
        </w:r>
      </w:ins>
    </w:p>
    <w:p w14:paraId="298C539C" w14:textId="758C95C8" w:rsidR="00897496" w:rsidDel="000B1FD0" w:rsidRDefault="00897496" w:rsidP="00897496">
      <w:pPr>
        <w:pStyle w:val="PL"/>
        <w:rPr>
          <w:del w:id="336" w:author="Bruno Landais" w:date="2021-04-30T10:09:00Z"/>
          <w:lang w:val="en-US"/>
        </w:rPr>
      </w:pPr>
      <w:del w:id="337" w:author="Bruno Landais" w:date="2021-04-30T10:09:00Z">
        <w:r w:rsidRPr="002E5CBA" w:rsidDel="000B1FD0">
          <w:rPr>
            <w:lang w:val="en-US"/>
          </w:rPr>
          <w:delText xml:space="preserve">          description: </w:delText>
        </w:r>
        <w:r w:rsidDel="000B1FD0">
          <w:rPr>
            <w:lang w:val="en-US"/>
          </w:rPr>
          <w:delText>temporary redirect</w:delText>
        </w:r>
      </w:del>
    </w:p>
    <w:p w14:paraId="077056A6" w14:textId="197AB000" w:rsidR="00897496" w:rsidRPr="003B2883" w:rsidDel="000B1FD0" w:rsidRDefault="00897496" w:rsidP="00897496">
      <w:pPr>
        <w:pStyle w:val="PL"/>
        <w:rPr>
          <w:del w:id="338" w:author="Bruno Landais" w:date="2021-04-30T10:09:00Z"/>
        </w:rPr>
      </w:pPr>
      <w:del w:id="339" w:author="Bruno Landais" w:date="2021-04-30T10:09:00Z">
        <w:r w:rsidRPr="003B2883" w:rsidDel="000B1FD0">
          <w:delText xml:space="preserve">          content:</w:delText>
        </w:r>
      </w:del>
    </w:p>
    <w:p w14:paraId="7BB8E303" w14:textId="23B78411" w:rsidR="00897496" w:rsidRPr="003B2883" w:rsidDel="000B1FD0" w:rsidRDefault="00897496" w:rsidP="00897496">
      <w:pPr>
        <w:pStyle w:val="PL"/>
        <w:rPr>
          <w:del w:id="340" w:author="Bruno Landais" w:date="2021-04-30T10:09:00Z"/>
        </w:rPr>
      </w:pPr>
      <w:del w:id="341" w:author="Bruno Landais" w:date="2021-04-30T10:09:00Z">
        <w:r w:rsidRPr="003B2883" w:rsidDel="000B1FD0">
          <w:delText xml:space="preserve">            application/problem+json:</w:delText>
        </w:r>
      </w:del>
    </w:p>
    <w:p w14:paraId="7EE9D994" w14:textId="3990FCF1" w:rsidR="00897496" w:rsidRPr="003B2883" w:rsidDel="000B1FD0" w:rsidRDefault="00897496" w:rsidP="00897496">
      <w:pPr>
        <w:pStyle w:val="PL"/>
        <w:rPr>
          <w:del w:id="342" w:author="Bruno Landais" w:date="2021-04-30T10:09:00Z"/>
        </w:rPr>
      </w:pPr>
      <w:del w:id="343" w:author="Bruno Landais" w:date="2021-04-30T10:09:00Z">
        <w:r w:rsidRPr="003B2883" w:rsidDel="000B1FD0">
          <w:delText xml:space="preserve">              schema:</w:delText>
        </w:r>
      </w:del>
    </w:p>
    <w:p w14:paraId="6C4D0DC1" w14:textId="7E130BCB" w:rsidR="00897496" w:rsidRPr="000B376D" w:rsidDel="000B1FD0" w:rsidRDefault="00897496" w:rsidP="00897496">
      <w:pPr>
        <w:pStyle w:val="PL"/>
        <w:rPr>
          <w:del w:id="344" w:author="Bruno Landais" w:date="2021-04-30T10:09:00Z"/>
        </w:rPr>
      </w:pPr>
      <w:del w:id="345" w:author="Bruno Landais" w:date="2021-04-30T10:09:00Z">
        <w:r w:rsidRPr="003B2883" w:rsidDel="000B1FD0">
          <w:delText xml:space="preserve">                $ref: 'TS29571_CommonData.yaml#/components/schemas/ProblemDetails'</w:delText>
        </w:r>
      </w:del>
    </w:p>
    <w:p w14:paraId="6315A337" w14:textId="2E27EFCD" w:rsidR="00897496" w:rsidDel="000B1FD0" w:rsidRDefault="00897496" w:rsidP="00897496">
      <w:pPr>
        <w:pStyle w:val="PL"/>
        <w:rPr>
          <w:del w:id="346" w:author="Bruno Landais" w:date="2021-04-30T10:09:00Z"/>
        </w:rPr>
      </w:pPr>
      <w:del w:id="347" w:author="Bruno Landais" w:date="2021-04-30T10:09:00Z">
        <w:r w:rsidDel="000B1FD0">
          <w:delText xml:space="preserve">          headers:</w:delText>
        </w:r>
      </w:del>
    </w:p>
    <w:p w14:paraId="502369CB" w14:textId="1C5D0333" w:rsidR="00897496" w:rsidDel="000B1FD0" w:rsidRDefault="00897496" w:rsidP="00897496">
      <w:pPr>
        <w:pStyle w:val="PL"/>
        <w:rPr>
          <w:del w:id="348" w:author="Bruno Landais" w:date="2021-04-30T10:09:00Z"/>
        </w:rPr>
      </w:pPr>
      <w:del w:id="349" w:author="Bruno Landais" w:date="2021-04-30T10:09:00Z">
        <w:r w:rsidDel="000B1FD0">
          <w:delText xml:space="preserve">          </w:delText>
        </w:r>
        <w:r w:rsidDel="000B1FD0">
          <w:rPr>
            <w:rFonts w:hint="eastAsia"/>
            <w:lang w:eastAsia="zh-CN"/>
          </w:rPr>
          <w:delText xml:space="preserve">  </w:delText>
        </w:r>
        <w:r w:rsidDel="000B1FD0">
          <w:delText>Location:</w:delText>
        </w:r>
      </w:del>
    </w:p>
    <w:p w14:paraId="799E7167" w14:textId="77E32BF8" w:rsidR="00897496" w:rsidDel="000B1FD0" w:rsidRDefault="00897496" w:rsidP="00897496">
      <w:pPr>
        <w:pStyle w:val="PL"/>
        <w:rPr>
          <w:del w:id="350" w:author="Bruno Landais" w:date="2021-04-30T10:09:00Z"/>
        </w:rPr>
      </w:pPr>
      <w:del w:id="351" w:author="Bruno Landais" w:date="2021-04-30T10:09:00Z">
        <w:r w:rsidDel="000B1FD0">
          <w:delText xml:space="preserve">          </w:delText>
        </w:r>
        <w:r w:rsidDel="000B1FD0">
          <w:rPr>
            <w:rFonts w:hint="eastAsia"/>
            <w:lang w:eastAsia="zh-CN"/>
          </w:rPr>
          <w:delText xml:space="preserve">    </w:delText>
        </w:r>
        <w:r w:rsidDel="000B1FD0">
          <w:delText>description: '</w:delText>
        </w:r>
        <w:r w:rsidDel="000B1FD0">
          <w:rPr>
            <w:rFonts w:hint="eastAsia"/>
            <w:lang w:eastAsia="zh-CN"/>
          </w:rPr>
          <w:delText>A</w:delText>
        </w:r>
        <w:r w:rsidDel="000B1FD0">
          <w:delText xml:space="preserve">n alternative URI of the </w:delText>
        </w:r>
        <w:r w:rsidDel="000B1FD0">
          <w:rPr>
            <w:rFonts w:hint="eastAsia"/>
            <w:lang w:eastAsia="zh-CN"/>
          </w:rPr>
          <w:delText xml:space="preserve">resource located </w:delText>
        </w:r>
        <w:r w:rsidDel="000B1FD0">
          <w:rPr>
            <w:lang w:eastAsia="zh-CN"/>
          </w:rPr>
          <w:delText xml:space="preserve">on </w:delText>
        </w:r>
        <w:r w:rsidRPr="007C440A" w:rsidDel="000B1FD0">
          <w:rPr>
            <w:lang w:eastAsia="zh-CN"/>
          </w:rPr>
          <w:delText>an alternative service instance within the</w:delText>
        </w:r>
        <w:r w:rsidDel="000B1FD0">
          <w:rPr>
            <w:rFonts w:hint="eastAsia"/>
            <w:lang w:eastAsia="zh-CN"/>
          </w:rPr>
          <w:delText xml:space="preserve"> </w:delText>
        </w:r>
        <w:r w:rsidDel="000B1FD0">
          <w:rPr>
            <w:lang w:eastAsia="zh-CN"/>
          </w:rPr>
          <w:delText xml:space="preserve">same </w:delText>
        </w:r>
        <w:r w:rsidDel="000B1FD0">
          <w:delText>SMF or SMF (service) set'</w:delText>
        </w:r>
      </w:del>
    </w:p>
    <w:p w14:paraId="4E716265" w14:textId="3763E9FA" w:rsidR="00897496" w:rsidDel="000B1FD0" w:rsidRDefault="00897496" w:rsidP="00897496">
      <w:pPr>
        <w:pStyle w:val="PL"/>
        <w:rPr>
          <w:del w:id="352" w:author="Bruno Landais" w:date="2021-04-30T10:09:00Z"/>
        </w:rPr>
      </w:pPr>
      <w:del w:id="353" w:author="Bruno Landais" w:date="2021-04-30T10:09:00Z">
        <w:r w:rsidDel="000B1FD0">
          <w:delText xml:space="preserve">          </w:delText>
        </w:r>
        <w:r w:rsidDel="000B1FD0">
          <w:rPr>
            <w:rFonts w:hint="eastAsia"/>
            <w:lang w:eastAsia="zh-CN"/>
          </w:rPr>
          <w:delText xml:space="preserve">    </w:delText>
        </w:r>
        <w:r w:rsidDel="000B1FD0">
          <w:delText>required: true</w:delText>
        </w:r>
      </w:del>
    </w:p>
    <w:p w14:paraId="6ED89EC5" w14:textId="7794158F" w:rsidR="00897496" w:rsidDel="000B1FD0" w:rsidRDefault="00897496" w:rsidP="00897496">
      <w:pPr>
        <w:pStyle w:val="PL"/>
        <w:rPr>
          <w:del w:id="354" w:author="Bruno Landais" w:date="2021-04-30T10:09:00Z"/>
        </w:rPr>
      </w:pPr>
      <w:del w:id="355" w:author="Bruno Landais" w:date="2021-04-30T10:09:00Z">
        <w:r w:rsidDel="000B1FD0">
          <w:delText xml:space="preserve">          </w:delText>
        </w:r>
        <w:r w:rsidDel="000B1FD0">
          <w:rPr>
            <w:rFonts w:hint="eastAsia"/>
            <w:lang w:eastAsia="zh-CN"/>
          </w:rPr>
          <w:delText xml:space="preserve">    </w:delText>
        </w:r>
        <w:r w:rsidDel="000B1FD0">
          <w:delText>schema:</w:delText>
        </w:r>
      </w:del>
    </w:p>
    <w:p w14:paraId="074FE2DB" w14:textId="30C30858" w:rsidR="00897496" w:rsidDel="000B1FD0" w:rsidRDefault="00897496" w:rsidP="00897496">
      <w:pPr>
        <w:pStyle w:val="PL"/>
        <w:rPr>
          <w:del w:id="356" w:author="Bruno Landais" w:date="2021-04-30T10:09:00Z"/>
        </w:rPr>
      </w:pPr>
      <w:del w:id="357" w:author="Bruno Landais" w:date="2021-04-30T10:09:00Z">
        <w:r w:rsidDel="000B1FD0">
          <w:delText xml:space="preserve">          </w:delText>
        </w:r>
        <w:r w:rsidDel="000B1FD0">
          <w:rPr>
            <w:rFonts w:hint="eastAsia"/>
            <w:lang w:eastAsia="zh-CN"/>
          </w:rPr>
          <w:delText xml:space="preserve">      </w:delText>
        </w:r>
        <w:r w:rsidDel="000B1FD0">
          <w:delText>type: string</w:delText>
        </w:r>
      </w:del>
    </w:p>
    <w:p w14:paraId="1EBEA5A1" w14:textId="1BDE0B56" w:rsidR="00897496" w:rsidDel="000B1FD0" w:rsidRDefault="00897496" w:rsidP="00897496">
      <w:pPr>
        <w:pStyle w:val="PL"/>
        <w:rPr>
          <w:del w:id="358" w:author="Bruno Landais" w:date="2021-04-30T10:09:00Z"/>
        </w:rPr>
      </w:pPr>
      <w:del w:id="359" w:author="Bruno Landais" w:date="2021-04-30T10:09:00Z">
        <w:r w:rsidDel="000B1FD0">
          <w:delText xml:space="preserve">          </w:delText>
        </w:r>
        <w:r w:rsidDel="000B1FD0">
          <w:rPr>
            <w:rFonts w:hint="eastAsia"/>
            <w:lang w:eastAsia="zh-CN"/>
          </w:rPr>
          <w:delText xml:space="preserve">  </w:delText>
        </w:r>
        <w:r w:rsidDel="000B1FD0">
          <w:delText>3gpp-Sbi-Target-Nf-Id:</w:delText>
        </w:r>
      </w:del>
    </w:p>
    <w:p w14:paraId="12E4E290" w14:textId="361F8AAE" w:rsidR="00897496" w:rsidDel="000B1FD0" w:rsidRDefault="00897496" w:rsidP="00897496">
      <w:pPr>
        <w:pStyle w:val="PL"/>
        <w:rPr>
          <w:del w:id="360" w:author="Bruno Landais" w:date="2021-04-30T10:09:00Z"/>
        </w:rPr>
      </w:pPr>
      <w:del w:id="361" w:author="Bruno Landais" w:date="2021-04-30T10:09:00Z">
        <w:r w:rsidDel="000B1FD0">
          <w:delText xml:space="preserve">          </w:delText>
        </w:r>
        <w:r w:rsidDel="000B1FD0">
          <w:rPr>
            <w:rFonts w:hint="eastAsia"/>
            <w:lang w:eastAsia="zh-CN"/>
          </w:rPr>
          <w:delText xml:space="preserve">    </w:delText>
        </w:r>
        <w:r w:rsidDel="000B1FD0">
          <w:delText>description: 'Identifier of target SMF (service) instance towards which the request is redirected'</w:delText>
        </w:r>
      </w:del>
    </w:p>
    <w:p w14:paraId="71D47651" w14:textId="1D6EDF50" w:rsidR="00897496" w:rsidDel="000B1FD0" w:rsidRDefault="00897496" w:rsidP="00897496">
      <w:pPr>
        <w:pStyle w:val="PL"/>
        <w:rPr>
          <w:del w:id="362" w:author="Bruno Landais" w:date="2021-04-30T10:09:00Z"/>
        </w:rPr>
      </w:pPr>
      <w:del w:id="363" w:author="Bruno Landais" w:date="2021-04-30T10:09:00Z">
        <w:r w:rsidDel="000B1FD0">
          <w:delText xml:space="preserve">          </w:delText>
        </w:r>
        <w:r w:rsidDel="000B1FD0">
          <w:rPr>
            <w:rFonts w:hint="eastAsia"/>
            <w:lang w:eastAsia="zh-CN"/>
          </w:rPr>
          <w:delText xml:space="preserve">    </w:delText>
        </w:r>
        <w:r w:rsidDel="000B1FD0">
          <w:delText>schema:</w:delText>
        </w:r>
      </w:del>
    </w:p>
    <w:p w14:paraId="7ECBF09E" w14:textId="4ECF6819" w:rsidR="00897496" w:rsidRPr="000B376D" w:rsidDel="000B1FD0" w:rsidRDefault="00897496" w:rsidP="00897496">
      <w:pPr>
        <w:pStyle w:val="PL"/>
        <w:rPr>
          <w:del w:id="364" w:author="Bruno Landais" w:date="2021-04-30T10:09:00Z"/>
        </w:rPr>
      </w:pPr>
      <w:del w:id="365" w:author="Bruno Landais" w:date="2021-04-30T10:09:00Z">
        <w:r w:rsidDel="000B1FD0">
          <w:delText xml:space="preserve">          </w:delText>
        </w:r>
        <w:r w:rsidDel="000B1FD0">
          <w:rPr>
            <w:rFonts w:hint="eastAsia"/>
            <w:lang w:eastAsia="zh-CN"/>
          </w:rPr>
          <w:delText xml:space="preserve">      </w:delText>
        </w:r>
        <w:r w:rsidDel="000B1FD0">
          <w:delText>type: string</w:delText>
        </w:r>
      </w:del>
    </w:p>
    <w:p w14:paraId="70DACC84" w14:textId="05D968A4" w:rsidR="00897496" w:rsidRDefault="00897496" w:rsidP="00897496">
      <w:pPr>
        <w:pStyle w:val="PL"/>
        <w:rPr>
          <w:ins w:id="366" w:author="Bruno Landais" w:date="2021-04-30T10:09:00Z"/>
          <w:lang w:val="en-US"/>
        </w:rPr>
      </w:pPr>
      <w:r w:rsidRPr="00046E6A">
        <w:rPr>
          <w:lang w:val="en-US"/>
        </w:rPr>
        <w:t xml:space="preserve">        '308':</w:t>
      </w:r>
    </w:p>
    <w:p w14:paraId="00902217" w14:textId="19400EE8" w:rsidR="000B1FD0" w:rsidRPr="00046E6A" w:rsidRDefault="000B1FD0" w:rsidP="00897496">
      <w:pPr>
        <w:pStyle w:val="PL"/>
        <w:rPr>
          <w:lang w:val="en-US"/>
        </w:rPr>
      </w:pPr>
      <w:ins w:id="367" w:author="Bruno Landais" w:date="2021-04-30T10:09:00Z">
        <w:r w:rsidRPr="002E5CBA">
          <w:rPr>
            <w:lang w:val="en-US"/>
          </w:rPr>
          <w:t xml:space="preserve">        </w:t>
        </w:r>
        <w:r>
          <w:rPr>
            <w:lang w:val="en-US"/>
          </w:rPr>
          <w:t xml:space="preserve">  $ref: </w:t>
        </w:r>
        <w:r w:rsidRPr="00690A26">
          <w:t>'TS29571_CommonData.yaml#/components/</w:t>
        </w:r>
        <w:r>
          <w:t>responses/308'</w:t>
        </w:r>
      </w:ins>
    </w:p>
    <w:p w14:paraId="14E4CC2E" w14:textId="1A5C32FE" w:rsidR="00897496" w:rsidDel="000B1FD0" w:rsidRDefault="00897496" w:rsidP="00897496">
      <w:pPr>
        <w:pStyle w:val="PL"/>
        <w:rPr>
          <w:del w:id="368" w:author="Bruno Landais" w:date="2021-04-30T10:09:00Z"/>
          <w:lang w:val="en-US"/>
        </w:rPr>
      </w:pPr>
      <w:del w:id="369" w:author="Bruno Landais" w:date="2021-04-30T10:09:00Z">
        <w:r w:rsidRPr="00046E6A" w:rsidDel="000B1FD0">
          <w:rPr>
            <w:lang w:val="en-US"/>
          </w:rPr>
          <w:delText xml:space="preserve">          description: permanent redirect</w:delText>
        </w:r>
      </w:del>
    </w:p>
    <w:p w14:paraId="2879CDAA" w14:textId="16ABB27E" w:rsidR="00897496" w:rsidRPr="003B2883" w:rsidDel="000B1FD0" w:rsidRDefault="00897496" w:rsidP="00897496">
      <w:pPr>
        <w:pStyle w:val="PL"/>
        <w:rPr>
          <w:del w:id="370" w:author="Bruno Landais" w:date="2021-04-30T10:09:00Z"/>
        </w:rPr>
      </w:pPr>
      <w:del w:id="371" w:author="Bruno Landais" w:date="2021-04-30T10:09:00Z">
        <w:r w:rsidRPr="003B2883" w:rsidDel="000B1FD0">
          <w:delText xml:space="preserve">          content:</w:delText>
        </w:r>
      </w:del>
    </w:p>
    <w:p w14:paraId="63D3BB23" w14:textId="06F6DD1C" w:rsidR="00897496" w:rsidRPr="003B2883" w:rsidDel="000B1FD0" w:rsidRDefault="00897496" w:rsidP="00897496">
      <w:pPr>
        <w:pStyle w:val="PL"/>
        <w:rPr>
          <w:del w:id="372" w:author="Bruno Landais" w:date="2021-04-30T10:09:00Z"/>
        </w:rPr>
      </w:pPr>
      <w:del w:id="373" w:author="Bruno Landais" w:date="2021-04-30T10:09:00Z">
        <w:r w:rsidRPr="003B2883" w:rsidDel="000B1FD0">
          <w:delText xml:space="preserve">            application/problem+json:</w:delText>
        </w:r>
      </w:del>
    </w:p>
    <w:p w14:paraId="4CBF1963" w14:textId="0ED8E141" w:rsidR="00897496" w:rsidRPr="003B2883" w:rsidDel="000B1FD0" w:rsidRDefault="00897496" w:rsidP="00897496">
      <w:pPr>
        <w:pStyle w:val="PL"/>
        <w:rPr>
          <w:del w:id="374" w:author="Bruno Landais" w:date="2021-04-30T10:09:00Z"/>
        </w:rPr>
      </w:pPr>
      <w:del w:id="375" w:author="Bruno Landais" w:date="2021-04-30T10:09:00Z">
        <w:r w:rsidRPr="003B2883" w:rsidDel="000B1FD0">
          <w:delText xml:space="preserve">              schema:</w:delText>
        </w:r>
      </w:del>
    </w:p>
    <w:p w14:paraId="5A3DC57A" w14:textId="68C7ED68" w:rsidR="00897496" w:rsidRPr="000B376D" w:rsidDel="000B1FD0" w:rsidRDefault="00897496" w:rsidP="00897496">
      <w:pPr>
        <w:pStyle w:val="PL"/>
        <w:rPr>
          <w:del w:id="376" w:author="Bruno Landais" w:date="2021-04-30T10:09:00Z"/>
        </w:rPr>
      </w:pPr>
      <w:del w:id="377" w:author="Bruno Landais" w:date="2021-04-30T10:09:00Z">
        <w:r w:rsidRPr="003B2883" w:rsidDel="000B1FD0">
          <w:delText xml:space="preserve">                $ref: 'TS29571_CommonData.yaml#/components/schemas/ProblemDetails'</w:delText>
        </w:r>
      </w:del>
    </w:p>
    <w:p w14:paraId="0ECDC359" w14:textId="62FB5E5B" w:rsidR="00897496" w:rsidDel="000B1FD0" w:rsidRDefault="00897496" w:rsidP="00897496">
      <w:pPr>
        <w:pStyle w:val="PL"/>
        <w:rPr>
          <w:del w:id="378" w:author="Bruno Landais" w:date="2021-04-30T10:09:00Z"/>
        </w:rPr>
      </w:pPr>
      <w:del w:id="379" w:author="Bruno Landais" w:date="2021-04-30T10:09:00Z">
        <w:r w:rsidDel="000B1FD0">
          <w:delText xml:space="preserve">          headers:</w:delText>
        </w:r>
      </w:del>
    </w:p>
    <w:p w14:paraId="06CBE1A3" w14:textId="54375626" w:rsidR="00897496" w:rsidDel="000B1FD0" w:rsidRDefault="00897496" w:rsidP="00897496">
      <w:pPr>
        <w:pStyle w:val="PL"/>
        <w:rPr>
          <w:del w:id="380" w:author="Bruno Landais" w:date="2021-04-30T10:09:00Z"/>
        </w:rPr>
      </w:pPr>
      <w:del w:id="381" w:author="Bruno Landais" w:date="2021-04-30T10:09:00Z">
        <w:r w:rsidDel="000B1FD0">
          <w:delText xml:space="preserve">          </w:delText>
        </w:r>
        <w:r w:rsidDel="000B1FD0">
          <w:rPr>
            <w:rFonts w:hint="eastAsia"/>
            <w:lang w:eastAsia="zh-CN"/>
          </w:rPr>
          <w:delText xml:space="preserve">  </w:delText>
        </w:r>
        <w:r w:rsidDel="000B1FD0">
          <w:delText>Location:</w:delText>
        </w:r>
      </w:del>
    </w:p>
    <w:p w14:paraId="569BD573" w14:textId="45C54BD9" w:rsidR="00897496" w:rsidDel="000B1FD0" w:rsidRDefault="00897496" w:rsidP="00897496">
      <w:pPr>
        <w:pStyle w:val="PL"/>
        <w:rPr>
          <w:del w:id="382" w:author="Bruno Landais" w:date="2021-04-30T10:09:00Z"/>
        </w:rPr>
      </w:pPr>
      <w:del w:id="383" w:author="Bruno Landais" w:date="2021-04-30T10:09:00Z">
        <w:r w:rsidDel="000B1FD0">
          <w:delText xml:space="preserve">          </w:delText>
        </w:r>
        <w:r w:rsidDel="000B1FD0">
          <w:rPr>
            <w:rFonts w:hint="eastAsia"/>
            <w:lang w:eastAsia="zh-CN"/>
          </w:rPr>
          <w:delText xml:space="preserve">    </w:delText>
        </w:r>
        <w:r w:rsidDel="000B1FD0">
          <w:delText>description: '</w:delText>
        </w:r>
        <w:r w:rsidDel="000B1FD0">
          <w:rPr>
            <w:rFonts w:hint="eastAsia"/>
            <w:lang w:eastAsia="zh-CN"/>
          </w:rPr>
          <w:delText>A</w:delText>
        </w:r>
        <w:r w:rsidDel="000B1FD0">
          <w:delText xml:space="preserve">n alternative URI of the </w:delText>
        </w:r>
        <w:r w:rsidDel="000B1FD0">
          <w:rPr>
            <w:rFonts w:hint="eastAsia"/>
            <w:lang w:eastAsia="zh-CN"/>
          </w:rPr>
          <w:delText xml:space="preserve">resource located </w:delText>
        </w:r>
        <w:r w:rsidDel="000B1FD0">
          <w:rPr>
            <w:lang w:eastAsia="zh-CN"/>
          </w:rPr>
          <w:delText xml:space="preserve">on </w:delText>
        </w:r>
        <w:r w:rsidRPr="007C440A" w:rsidDel="000B1FD0">
          <w:rPr>
            <w:lang w:eastAsia="zh-CN"/>
          </w:rPr>
          <w:delText>an alternative service instance within the</w:delText>
        </w:r>
        <w:r w:rsidDel="000B1FD0">
          <w:rPr>
            <w:rFonts w:hint="eastAsia"/>
            <w:lang w:eastAsia="zh-CN"/>
          </w:rPr>
          <w:delText xml:space="preserve"> </w:delText>
        </w:r>
        <w:r w:rsidDel="000B1FD0">
          <w:rPr>
            <w:lang w:eastAsia="zh-CN"/>
          </w:rPr>
          <w:delText xml:space="preserve">same </w:delText>
        </w:r>
        <w:r w:rsidDel="000B1FD0">
          <w:delText>SMF or SMF (service) set'</w:delText>
        </w:r>
      </w:del>
    </w:p>
    <w:p w14:paraId="33586F33" w14:textId="270DF8D9" w:rsidR="00897496" w:rsidDel="000B1FD0" w:rsidRDefault="00897496" w:rsidP="00897496">
      <w:pPr>
        <w:pStyle w:val="PL"/>
        <w:rPr>
          <w:del w:id="384" w:author="Bruno Landais" w:date="2021-04-30T10:09:00Z"/>
        </w:rPr>
      </w:pPr>
      <w:del w:id="385" w:author="Bruno Landais" w:date="2021-04-30T10:09:00Z">
        <w:r w:rsidDel="000B1FD0">
          <w:delText xml:space="preserve">          </w:delText>
        </w:r>
        <w:r w:rsidDel="000B1FD0">
          <w:rPr>
            <w:rFonts w:hint="eastAsia"/>
            <w:lang w:eastAsia="zh-CN"/>
          </w:rPr>
          <w:delText xml:space="preserve">    </w:delText>
        </w:r>
        <w:r w:rsidDel="000B1FD0">
          <w:delText>required: true</w:delText>
        </w:r>
      </w:del>
    </w:p>
    <w:p w14:paraId="62AEC9DF" w14:textId="75412F47" w:rsidR="00897496" w:rsidDel="000B1FD0" w:rsidRDefault="00897496" w:rsidP="00897496">
      <w:pPr>
        <w:pStyle w:val="PL"/>
        <w:rPr>
          <w:del w:id="386" w:author="Bruno Landais" w:date="2021-04-30T10:09:00Z"/>
        </w:rPr>
      </w:pPr>
      <w:del w:id="387" w:author="Bruno Landais" w:date="2021-04-30T10:09:00Z">
        <w:r w:rsidDel="000B1FD0">
          <w:delText xml:space="preserve">          </w:delText>
        </w:r>
        <w:r w:rsidDel="000B1FD0">
          <w:rPr>
            <w:rFonts w:hint="eastAsia"/>
            <w:lang w:eastAsia="zh-CN"/>
          </w:rPr>
          <w:delText xml:space="preserve">    </w:delText>
        </w:r>
        <w:r w:rsidDel="000B1FD0">
          <w:delText>schema:</w:delText>
        </w:r>
      </w:del>
    </w:p>
    <w:p w14:paraId="668361C0" w14:textId="7FE554EE" w:rsidR="00897496" w:rsidDel="000B1FD0" w:rsidRDefault="00897496" w:rsidP="00897496">
      <w:pPr>
        <w:pStyle w:val="PL"/>
        <w:rPr>
          <w:del w:id="388" w:author="Bruno Landais" w:date="2021-04-30T10:09:00Z"/>
        </w:rPr>
      </w:pPr>
      <w:del w:id="389" w:author="Bruno Landais" w:date="2021-04-30T10:09:00Z">
        <w:r w:rsidDel="000B1FD0">
          <w:delText xml:space="preserve">          </w:delText>
        </w:r>
        <w:r w:rsidDel="000B1FD0">
          <w:rPr>
            <w:rFonts w:hint="eastAsia"/>
            <w:lang w:eastAsia="zh-CN"/>
          </w:rPr>
          <w:delText xml:space="preserve">      </w:delText>
        </w:r>
        <w:r w:rsidDel="000B1FD0">
          <w:delText>type: string</w:delText>
        </w:r>
      </w:del>
    </w:p>
    <w:p w14:paraId="5949F89C" w14:textId="149D5192" w:rsidR="00897496" w:rsidDel="000B1FD0" w:rsidRDefault="00897496" w:rsidP="00897496">
      <w:pPr>
        <w:pStyle w:val="PL"/>
        <w:rPr>
          <w:del w:id="390" w:author="Bruno Landais" w:date="2021-04-30T10:09:00Z"/>
        </w:rPr>
      </w:pPr>
      <w:del w:id="391" w:author="Bruno Landais" w:date="2021-04-30T10:09:00Z">
        <w:r w:rsidDel="000B1FD0">
          <w:delText xml:space="preserve">          </w:delText>
        </w:r>
        <w:r w:rsidDel="000B1FD0">
          <w:rPr>
            <w:rFonts w:hint="eastAsia"/>
            <w:lang w:eastAsia="zh-CN"/>
          </w:rPr>
          <w:delText xml:space="preserve">  </w:delText>
        </w:r>
        <w:r w:rsidDel="000B1FD0">
          <w:delText>3gpp-Sbi-Target-Nf-Id:</w:delText>
        </w:r>
      </w:del>
    </w:p>
    <w:p w14:paraId="05D36E2A" w14:textId="2A0D7960" w:rsidR="00897496" w:rsidDel="000B1FD0" w:rsidRDefault="00897496" w:rsidP="00897496">
      <w:pPr>
        <w:pStyle w:val="PL"/>
        <w:rPr>
          <w:del w:id="392" w:author="Bruno Landais" w:date="2021-04-30T10:09:00Z"/>
        </w:rPr>
      </w:pPr>
      <w:del w:id="393" w:author="Bruno Landais" w:date="2021-04-30T10:09:00Z">
        <w:r w:rsidDel="000B1FD0">
          <w:delText xml:space="preserve">          </w:delText>
        </w:r>
        <w:r w:rsidDel="000B1FD0">
          <w:rPr>
            <w:rFonts w:hint="eastAsia"/>
            <w:lang w:eastAsia="zh-CN"/>
          </w:rPr>
          <w:delText xml:space="preserve">    </w:delText>
        </w:r>
        <w:r w:rsidDel="000B1FD0">
          <w:delText>description: 'Identifier of target SMF (service) instance towards which the request is redirected'</w:delText>
        </w:r>
      </w:del>
    </w:p>
    <w:p w14:paraId="1B35ED8B" w14:textId="34DBF69C" w:rsidR="00897496" w:rsidDel="000B1FD0" w:rsidRDefault="00897496" w:rsidP="00897496">
      <w:pPr>
        <w:pStyle w:val="PL"/>
        <w:rPr>
          <w:del w:id="394" w:author="Bruno Landais" w:date="2021-04-30T10:09:00Z"/>
        </w:rPr>
      </w:pPr>
      <w:del w:id="395" w:author="Bruno Landais" w:date="2021-04-30T10:09:00Z">
        <w:r w:rsidDel="000B1FD0">
          <w:delText xml:space="preserve">          </w:delText>
        </w:r>
        <w:r w:rsidDel="000B1FD0">
          <w:rPr>
            <w:rFonts w:hint="eastAsia"/>
            <w:lang w:eastAsia="zh-CN"/>
          </w:rPr>
          <w:delText xml:space="preserve">    </w:delText>
        </w:r>
        <w:r w:rsidDel="000B1FD0">
          <w:delText>schema:</w:delText>
        </w:r>
      </w:del>
    </w:p>
    <w:p w14:paraId="7EE6AE61" w14:textId="4B22ACDE" w:rsidR="00897496" w:rsidRPr="000B376D" w:rsidDel="000B1FD0" w:rsidRDefault="00897496" w:rsidP="00897496">
      <w:pPr>
        <w:pStyle w:val="PL"/>
        <w:rPr>
          <w:del w:id="396" w:author="Bruno Landais" w:date="2021-04-30T10:09:00Z"/>
        </w:rPr>
      </w:pPr>
      <w:del w:id="397" w:author="Bruno Landais" w:date="2021-04-30T10:09:00Z">
        <w:r w:rsidDel="000B1FD0">
          <w:delText xml:space="preserve">          </w:delText>
        </w:r>
        <w:r w:rsidDel="000B1FD0">
          <w:rPr>
            <w:rFonts w:hint="eastAsia"/>
            <w:lang w:eastAsia="zh-CN"/>
          </w:rPr>
          <w:delText xml:space="preserve">      </w:delText>
        </w:r>
        <w:r w:rsidDel="000B1FD0">
          <w:delText>type: string</w:delText>
        </w:r>
      </w:del>
    </w:p>
    <w:p w14:paraId="72BCCAFA" w14:textId="77777777" w:rsidR="00897496" w:rsidRDefault="00897496" w:rsidP="00897496">
      <w:pPr>
        <w:pStyle w:val="PL"/>
        <w:rPr>
          <w:lang w:val="en-US"/>
        </w:rPr>
      </w:pPr>
      <w:r w:rsidRPr="002E5CBA">
        <w:rPr>
          <w:lang w:val="en-US"/>
        </w:rPr>
        <w:t xml:space="preserve">        '</w:t>
      </w:r>
      <w:r>
        <w:rPr>
          <w:lang w:val="en-US"/>
        </w:rPr>
        <w:t>4</w:t>
      </w:r>
      <w:r w:rsidRPr="002E5CBA">
        <w:rPr>
          <w:lang w:val="en-US"/>
        </w:rPr>
        <w:t>00':</w:t>
      </w:r>
    </w:p>
    <w:p w14:paraId="4FC3CFE1" w14:textId="77777777" w:rsidR="00897496" w:rsidRDefault="00897496" w:rsidP="00897496">
      <w:pPr>
        <w:pStyle w:val="PL"/>
        <w:rPr>
          <w:lang w:val="en-US"/>
        </w:rPr>
      </w:pPr>
      <w:r w:rsidRPr="00046E6A">
        <w:rPr>
          <w:lang w:val="en-US"/>
        </w:rPr>
        <w:t xml:space="preserve">        </w:t>
      </w:r>
      <w:r>
        <w:rPr>
          <w:lang w:val="en-US"/>
        </w:rPr>
        <w:t xml:space="preserve">  </w:t>
      </w:r>
      <w:r w:rsidRPr="00046E6A">
        <w:rPr>
          <w:lang w:val="en-US"/>
        </w:rPr>
        <w:t>$ref: 'TS29571_CommonData.yaml#/components/responses/400'</w:t>
      </w:r>
    </w:p>
    <w:p w14:paraId="260ADCB5" w14:textId="77777777" w:rsidR="00897496" w:rsidRPr="00046E6A" w:rsidRDefault="00897496" w:rsidP="00897496">
      <w:pPr>
        <w:pStyle w:val="PL"/>
        <w:rPr>
          <w:lang w:val="en-US"/>
        </w:rPr>
      </w:pPr>
      <w:r w:rsidRPr="002E5CBA">
        <w:rPr>
          <w:lang w:val="en-US"/>
        </w:rPr>
        <w:t xml:space="preserve">        '</w:t>
      </w:r>
      <w:r>
        <w:rPr>
          <w:lang w:val="en-US"/>
        </w:rPr>
        <w:t>403</w:t>
      </w:r>
      <w:r w:rsidRPr="002E5CBA">
        <w:rPr>
          <w:lang w:val="en-US"/>
        </w:rPr>
        <w:t>':</w:t>
      </w:r>
    </w:p>
    <w:p w14:paraId="09C1C9CC" w14:textId="77777777" w:rsidR="00897496" w:rsidRDefault="00897496" w:rsidP="00897496">
      <w:pPr>
        <w:pStyle w:val="PL"/>
        <w:rPr>
          <w:lang w:val="en-US"/>
        </w:rPr>
      </w:pPr>
      <w:r w:rsidRPr="00046E6A">
        <w:rPr>
          <w:lang w:val="en-US"/>
        </w:rPr>
        <w:t xml:space="preserve">        </w:t>
      </w:r>
      <w:r>
        <w:rPr>
          <w:lang w:val="en-US"/>
        </w:rPr>
        <w:t xml:space="preserve">  </w:t>
      </w:r>
      <w:r w:rsidRPr="00046E6A">
        <w:rPr>
          <w:lang w:val="en-US"/>
        </w:rPr>
        <w:t>$ref: 'TS29571_CommonData.yaml#/components/responses/403'</w:t>
      </w:r>
    </w:p>
    <w:p w14:paraId="6A6759DE" w14:textId="77777777" w:rsidR="00897496" w:rsidRPr="0026346C" w:rsidRDefault="00897496" w:rsidP="00897496">
      <w:pPr>
        <w:pStyle w:val="PL"/>
        <w:rPr>
          <w:lang w:val="en-US"/>
        </w:rPr>
      </w:pPr>
      <w:r w:rsidRPr="002E5CBA">
        <w:rPr>
          <w:lang w:val="en-US"/>
        </w:rPr>
        <w:t xml:space="preserve">        '</w:t>
      </w:r>
      <w:r>
        <w:rPr>
          <w:lang w:val="en-US"/>
        </w:rPr>
        <w:t>404</w:t>
      </w:r>
      <w:r w:rsidRPr="002E5CBA">
        <w:rPr>
          <w:lang w:val="en-US"/>
        </w:rPr>
        <w:t>':</w:t>
      </w:r>
    </w:p>
    <w:p w14:paraId="19EF93C9" w14:textId="77777777" w:rsidR="00897496" w:rsidRDefault="00897496" w:rsidP="00897496">
      <w:pPr>
        <w:pStyle w:val="PL"/>
        <w:rPr>
          <w:lang w:val="en-US"/>
        </w:rPr>
      </w:pPr>
      <w:r w:rsidRPr="00046E6A">
        <w:rPr>
          <w:lang w:val="en-US"/>
        </w:rPr>
        <w:t xml:space="preserve">        </w:t>
      </w:r>
      <w:r>
        <w:rPr>
          <w:lang w:val="en-US"/>
        </w:rPr>
        <w:t xml:space="preserve">  </w:t>
      </w:r>
      <w:r w:rsidRPr="00046E6A">
        <w:rPr>
          <w:lang w:val="en-US"/>
        </w:rPr>
        <w:t>$ref: 'TS29571_CommonData.yaml#/components/responses/404'</w:t>
      </w:r>
    </w:p>
    <w:p w14:paraId="17053C58" w14:textId="77777777" w:rsidR="00897496" w:rsidRDefault="00897496" w:rsidP="00897496">
      <w:pPr>
        <w:pStyle w:val="PL"/>
        <w:rPr>
          <w:lang w:val="en-US"/>
        </w:rPr>
      </w:pPr>
      <w:r w:rsidRPr="002E5CBA">
        <w:rPr>
          <w:lang w:val="en-US"/>
        </w:rPr>
        <w:t xml:space="preserve">        </w:t>
      </w:r>
      <w:r>
        <w:rPr>
          <w:lang w:val="en-US"/>
        </w:rPr>
        <w:t>'411':</w:t>
      </w:r>
    </w:p>
    <w:p w14:paraId="3EE8C9E5"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03962C70" w14:textId="77777777" w:rsidR="00897496" w:rsidRDefault="00897496" w:rsidP="00897496">
      <w:pPr>
        <w:pStyle w:val="PL"/>
        <w:rPr>
          <w:lang w:val="en-US"/>
        </w:rPr>
      </w:pPr>
      <w:r w:rsidRPr="002E5CBA">
        <w:rPr>
          <w:lang w:val="en-US"/>
        </w:rPr>
        <w:t xml:space="preserve">        </w:t>
      </w:r>
      <w:r>
        <w:rPr>
          <w:lang w:val="en-US"/>
        </w:rPr>
        <w:t>'413':</w:t>
      </w:r>
    </w:p>
    <w:p w14:paraId="33337AC9"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58FA5067" w14:textId="77777777" w:rsidR="00897496" w:rsidRDefault="00897496" w:rsidP="00897496">
      <w:pPr>
        <w:pStyle w:val="PL"/>
        <w:rPr>
          <w:lang w:val="en-US"/>
        </w:rPr>
      </w:pPr>
      <w:r w:rsidRPr="002E5CBA">
        <w:rPr>
          <w:lang w:val="en-US"/>
        </w:rPr>
        <w:t xml:space="preserve">        </w:t>
      </w:r>
      <w:r>
        <w:rPr>
          <w:lang w:val="en-US"/>
        </w:rPr>
        <w:t>'415':</w:t>
      </w:r>
    </w:p>
    <w:p w14:paraId="15EB6207"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021C5B85" w14:textId="77777777" w:rsidR="00897496" w:rsidRDefault="00897496" w:rsidP="00897496">
      <w:pPr>
        <w:pStyle w:val="PL"/>
        <w:rPr>
          <w:lang w:val="en-US"/>
        </w:rPr>
      </w:pPr>
      <w:r w:rsidRPr="002E5CBA">
        <w:rPr>
          <w:lang w:val="en-US"/>
        </w:rPr>
        <w:t xml:space="preserve">       </w:t>
      </w:r>
      <w:r>
        <w:rPr>
          <w:lang w:val="en-US"/>
        </w:rPr>
        <w:t xml:space="preserve"> '429':</w:t>
      </w:r>
    </w:p>
    <w:p w14:paraId="14EFC0E8" w14:textId="77777777" w:rsidR="00897496" w:rsidRDefault="00897496" w:rsidP="00897496">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4CC8319D" w14:textId="77777777" w:rsidR="00897496" w:rsidRPr="0026346C" w:rsidRDefault="00897496" w:rsidP="00897496">
      <w:pPr>
        <w:pStyle w:val="PL"/>
        <w:rPr>
          <w:lang w:val="en-US"/>
        </w:rPr>
      </w:pPr>
      <w:r w:rsidRPr="002E5CBA">
        <w:rPr>
          <w:lang w:val="en-US"/>
        </w:rPr>
        <w:t xml:space="preserve">        '</w:t>
      </w:r>
      <w:r>
        <w:rPr>
          <w:lang w:val="en-US"/>
        </w:rPr>
        <w:t>500</w:t>
      </w:r>
      <w:r w:rsidRPr="002E5CBA">
        <w:rPr>
          <w:lang w:val="en-US"/>
        </w:rPr>
        <w:t>':</w:t>
      </w:r>
    </w:p>
    <w:p w14:paraId="372440C2" w14:textId="77777777" w:rsidR="00897496" w:rsidRDefault="00897496" w:rsidP="00897496">
      <w:pPr>
        <w:pStyle w:val="PL"/>
      </w:pPr>
      <w:r w:rsidRPr="00046E6A">
        <w:rPr>
          <w:lang w:val="en-US"/>
        </w:rPr>
        <w:t xml:space="preserve">        </w:t>
      </w:r>
      <w:r>
        <w:rPr>
          <w:lang w:val="en-US"/>
        </w:rPr>
        <w:t xml:space="preserve">  </w:t>
      </w:r>
      <w:r w:rsidRPr="008F2F3C">
        <w:t>$ref: 'TS29571_CommonData.yaml#/components/responses/</w:t>
      </w:r>
      <w:r>
        <w:t>500</w:t>
      </w:r>
      <w:r w:rsidRPr="008F2F3C">
        <w:t>'</w:t>
      </w:r>
    </w:p>
    <w:p w14:paraId="04D51B76" w14:textId="77777777" w:rsidR="00897496" w:rsidRDefault="00897496" w:rsidP="00897496">
      <w:pPr>
        <w:pStyle w:val="PL"/>
        <w:rPr>
          <w:lang w:val="en-US"/>
        </w:rPr>
      </w:pPr>
      <w:r w:rsidRPr="002E5CBA">
        <w:rPr>
          <w:lang w:val="en-US"/>
        </w:rPr>
        <w:t xml:space="preserve">        '</w:t>
      </w:r>
      <w:r>
        <w:rPr>
          <w:lang w:val="en-US"/>
        </w:rPr>
        <w:t>503</w:t>
      </w:r>
      <w:r w:rsidRPr="002E5CBA">
        <w:rPr>
          <w:lang w:val="en-US"/>
        </w:rPr>
        <w:t>':</w:t>
      </w:r>
    </w:p>
    <w:p w14:paraId="7E8B2E31" w14:textId="77777777" w:rsidR="00897496" w:rsidRDefault="00897496" w:rsidP="00897496">
      <w:pPr>
        <w:pStyle w:val="PL"/>
      </w:pPr>
      <w:r w:rsidRPr="008F2F3C">
        <w:t xml:space="preserve">        </w:t>
      </w:r>
      <w:r>
        <w:t xml:space="preserve">  </w:t>
      </w:r>
      <w:r w:rsidRPr="008F2F3C">
        <w:t>$ref: 'TS29571_CommonData.yaml#/components/responses/</w:t>
      </w:r>
      <w:r>
        <w:t>503</w:t>
      </w:r>
      <w:r w:rsidRPr="008F2F3C">
        <w:t>'</w:t>
      </w:r>
    </w:p>
    <w:p w14:paraId="3C781413" w14:textId="77777777" w:rsidR="00897496" w:rsidRDefault="00897496" w:rsidP="00897496">
      <w:pPr>
        <w:pStyle w:val="PL"/>
        <w:rPr>
          <w:lang w:val="en-US"/>
        </w:rPr>
      </w:pPr>
      <w:r w:rsidRPr="002E5CBA">
        <w:rPr>
          <w:lang w:val="en-US"/>
        </w:rPr>
        <w:t xml:space="preserve">        '</w:t>
      </w:r>
      <w:r>
        <w:rPr>
          <w:lang w:val="en-US"/>
        </w:rPr>
        <w:t>504</w:t>
      </w:r>
      <w:r w:rsidRPr="002E5CBA">
        <w:rPr>
          <w:lang w:val="en-US"/>
        </w:rPr>
        <w:t>':</w:t>
      </w:r>
    </w:p>
    <w:p w14:paraId="65A6E38F" w14:textId="77777777" w:rsidR="00897496" w:rsidRDefault="00897496" w:rsidP="00897496">
      <w:pPr>
        <w:pStyle w:val="PL"/>
        <w:rPr>
          <w:lang w:val="en-US"/>
        </w:rPr>
      </w:pPr>
      <w:r w:rsidRPr="008F2F3C">
        <w:t xml:space="preserve">        </w:t>
      </w:r>
      <w:r>
        <w:t xml:space="preserve">  </w:t>
      </w:r>
      <w:r w:rsidRPr="008F2F3C">
        <w:t>$ref: 'TS29571_CommonData.yaml#/components/responses/</w:t>
      </w:r>
      <w:r>
        <w:t>504</w:t>
      </w:r>
      <w:r w:rsidRPr="008F2F3C">
        <w:t>'</w:t>
      </w:r>
    </w:p>
    <w:p w14:paraId="4E74C9CD" w14:textId="77777777" w:rsidR="00897496" w:rsidRDefault="00897496" w:rsidP="00897496">
      <w:pPr>
        <w:pStyle w:val="PL"/>
        <w:rPr>
          <w:lang w:val="en-US"/>
        </w:rPr>
      </w:pPr>
      <w:r w:rsidRPr="002E5CBA">
        <w:rPr>
          <w:lang w:val="en-US"/>
        </w:rPr>
        <w:t xml:space="preserve">        default:</w:t>
      </w:r>
    </w:p>
    <w:p w14:paraId="716EAA0B" w14:textId="77777777" w:rsidR="00897496" w:rsidRPr="002E5CBA" w:rsidRDefault="00897496" w:rsidP="00897496">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D7E4967" w14:textId="77777777" w:rsidR="00897496" w:rsidRPr="002E5CBA" w:rsidRDefault="00897496" w:rsidP="00897496">
      <w:pPr>
        <w:pStyle w:val="PL"/>
        <w:rPr>
          <w:lang w:val="en-US"/>
        </w:rPr>
      </w:pPr>
    </w:p>
    <w:p w14:paraId="30D2D35A" w14:textId="77777777" w:rsidR="00897496" w:rsidRPr="002E5CBA" w:rsidRDefault="00897496" w:rsidP="00897496">
      <w:pPr>
        <w:pStyle w:val="PL"/>
        <w:rPr>
          <w:lang w:val="en-US"/>
        </w:rPr>
      </w:pPr>
      <w:r w:rsidRPr="002E5CBA">
        <w:rPr>
          <w:lang w:val="en-US"/>
        </w:rPr>
        <w:t xml:space="preserve">  /sm-contexts/{smContextRef}/modify:</w:t>
      </w:r>
    </w:p>
    <w:p w14:paraId="230302DB" w14:textId="77777777" w:rsidR="00897496" w:rsidRPr="002E5CBA" w:rsidRDefault="00897496" w:rsidP="00897496">
      <w:pPr>
        <w:pStyle w:val="PL"/>
        <w:rPr>
          <w:lang w:val="en-US"/>
        </w:rPr>
      </w:pPr>
      <w:r w:rsidRPr="002E5CBA">
        <w:rPr>
          <w:lang w:val="en-US"/>
        </w:rPr>
        <w:t xml:space="preserve">    post:</w:t>
      </w:r>
    </w:p>
    <w:p w14:paraId="45915942" w14:textId="77777777" w:rsidR="00897496" w:rsidRPr="002E5CBA" w:rsidRDefault="00897496" w:rsidP="00897496">
      <w:pPr>
        <w:pStyle w:val="PL"/>
        <w:rPr>
          <w:lang w:val="en-US"/>
        </w:rPr>
      </w:pPr>
      <w:r w:rsidRPr="002E5CBA">
        <w:rPr>
          <w:lang w:val="en-US"/>
        </w:rPr>
        <w:t xml:space="preserve">      summary:  Update SM Context</w:t>
      </w:r>
    </w:p>
    <w:p w14:paraId="741A20AD" w14:textId="77777777" w:rsidR="00897496" w:rsidRPr="002E5CBA" w:rsidRDefault="00897496" w:rsidP="00897496">
      <w:pPr>
        <w:pStyle w:val="PL"/>
        <w:rPr>
          <w:lang w:val="en-US"/>
        </w:rPr>
      </w:pPr>
      <w:r w:rsidRPr="002E5CBA">
        <w:rPr>
          <w:lang w:val="en-US"/>
        </w:rPr>
        <w:t xml:space="preserve">      tags:</w:t>
      </w:r>
    </w:p>
    <w:p w14:paraId="296475AD" w14:textId="77777777" w:rsidR="00897496" w:rsidRPr="002E5CBA" w:rsidRDefault="00897496" w:rsidP="00897496">
      <w:pPr>
        <w:pStyle w:val="PL"/>
        <w:rPr>
          <w:lang w:val="en-US"/>
        </w:rPr>
      </w:pPr>
      <w:r w:rsidRPr="002E5CBA">
        <w:rPr>
          <w:lang w:val="en-US"/>
        </w:rPr>
        <w:t xml:space="preserve">        - Individual SM context</w:t>
      </w:r>
    </w:p>
    <w:p w14:paraId="0E0325D3" w14:textId="77777777" w:rsidR="00897496" w:rsidRPr="002E5CBA" w:rsidRDefault="00897496" w:rsidP="00897496">
      <w:pPr>
        <w:pStyle w:val="PL"/>
        <w:rPr>
          <w:lang w:val="en-US"/>
        </w:rPr>
      </w:pPr>
      <w:r w:rsidRPr="002E5CBA">
        <w:rPr>
          <w:lang w:val="en-US"/>
        </w:rPr>
        <w:t xml:space="preserve">      operationId: UpdateSmContext</w:t>
      </w:r>
    </w:p>
    <w:p w14:paraId="29CEB711" w14:textId="77777777" w:rsidR="00897496" w:rsidRPr="002E5CBA" w:rsidRDefault="00897496" w:rsidP="00897496">
      <w:pPr>
        <w:pStyle w:val="PL"/>
        <w:rPr>
          <w:lang w:val="en-US"/>
        </w:rPr>
      </w:pPr>
      <w:r w:rsidRPr="002E5CBA">
        <w:rPr>
          <w:lang w:val="en-US"/>
        </w:rPr>
        <w:t xml:space="preserve">      parameters:</w:t>
      </w:r>
    </w:p>
    <w:p w14:paraId="7A51CF7A" w14:textId="77777777" w:rsidR="00897496" w:rsidRPr="002E5CBA" w:rsidRDefault="00897496" w:rsidP="00897496">
      <w:pPr>
        <w:pStyle w:val="PL"/>
        <w:rPr>
          <w:lang w:val="en-US"/>
        </w:rPr>
      </w:pPr>
      <w:r w:rsidRPr="002E5CBA">
        <w:rPr>
          <w:lang w:val="en-US"/>
        </w:rPr>
        <w:t xml:space="preserve">        - name: smContextRef</w:t>
      </w:r>
    </w:p>
    <w:p w14:paraId="2F918663" w14:textId="77777777" w:rsidR="00897496" w:rsidRPr="002E5CBA" w:rsidRDefault="00897496" w:rsidP="00897496">
      <w:pPr>
        <w:pStyle w:val="PL"/>
        <w:rPr>
          <w:lang w:val="en-US"/>
        </w:rPr>
      </w:pPr>
      <w:r w:rsidRPr="002E5CBA">
        <w:rPr>
          <w:lang w:val="en-US"/>
        </w:rPr>
        <w:t xml:space="preserve">          in: path</w:t>
      </w:r>
    </w:p>
    <w:p w14:paraId="7CDD6299" w14:textId="77777777" w:rsidR="00897496" w:rsidRPr="002E5CBA" w:rsidRDefault="00897496" w:rsidP="00897496">
      <w:pPr>
        <w:pStyle w:val="PL"/>
        <w:rPr>
          <w:lang w:val="en-US"/>
        </w:rPr>
      </w:pPr>
      <w:r w:rsidRPr="002E5CBA">
        <w:rPr>
          <w:lang w:val="en-US"/>
        </w:rPr>
        <w:t xml:space="preserve">          description:  SM context reference</w:t>
      </w:r>
    </w:p>
    <w:p w14:paraId="541C713B" w14:textId="77777777" w:rsidR="00897496" w:rsidRPr="002E5CBA" w:rsidRDefault="00897496" w:rsidP="00897496">
      <w:pPr>
        <w:pStyle w:val="PL"/>
        <w:rPr>
          <w:lang w:val="en-US"/>
        </w:rPr>
      </w:pPr>
      <w:r w:rsidRPr="002E5CBA">
        <w:rPr>
          <w:lang w:val="en-US"/>
        </w:rPr>
        <w:t xml:space="preserve">          required: true</w:t>
      </w:r>
    </w:p>
    <w:p w14:paraId="6230C2C4" w14:textId="77777777" w:rsidR="00897496" w:rsidRPr="002E5CBA" w:rsidRDefault="00897496" w:rsidP="00897496">
      <w:pPr>
        <w:pStyle w:val="PL"/>
        <w:rPr>
          <w:lang w:val="en-US"/>
        </w:rPr>
      </w:pPr>
      <w:r w:rsidRPr="002E5CBA">
        <w:rPr>
          <w:lang w:val="en-US"/>
        </w:rPr>
        <w:t xml:space="preserve">          schema:</w:t>
      </w:r>
    </w:p>
    <w:p w14:paraId="03ACCD59" w14:textId="77777777" w:rsidR="00897496" w:rsidRPr="002E5CBA" w:rsidRDefault="00897496" w:rsidP="00897496">
      <w:pPr>
        <w:pStyle w:val="PL"/>
        <w:rPr>
          <w:lang w:val="en-US"/>
        </w:rPr>
      </w:pPr>
      <w:r w:rsidRPr="002E5CBA">
        <w:rPr>
          <w:lang w:val="en-US"/>
        </w:rPr>
        <w:t xml:space="preserve">            type: string</w:t>
      </w:r>
    </w:p>
    <w:p w14:paraId="174E7147" w14:textId="77777777" w:rsidR="00897496" w:rsidRPr="002E5CBA" w:rsidRDefault="00897496" w:rsidP="00897496">
      <w:pPr>
        <w:pStyle w:val="PL"/>
        <w:rPr>
          <w:lang w:val="en-US"/>
        </w:rPr>
      </w:pPr>
      <w:r w:rsidRPr="002E5CBA">
        <w:rPr>
          <w:lang w:val="en-US"/>
        </w:rPr>
        <w:t xml:space="preserve">      requestBody:</w:t>
      </w:r>
    </w:p>
    <w:p w14:paraId="375C6F22" w14:textId="77777777" w:rsidR="00897496" w:rsidRPr="002E5CBA" w:rsidRDefault="00897496" w:rsidP="00897496">
      <w:pPr>
        <w:pStyle w:val="PL"/>
        <w:rPr>
          <w:lang w:val="en-US"/>
        </w:rPr>
      </w:pPr>
      <w:r w:rsidRPr="002E5CBA">
        <w:rPr>
          <w:lang w:val="en-US"/>
        </w:rPr>
        <w:t xml:space="preserve">        description: representation of the updates to apply to the SM context</w:t>
      </w:r>
    </w:p>
    <w:p w14:paraId="702049FC" w14:textId="77777777" w:rsidR="00897496" w:rsidRPr="002E5CBA" w:rsidRDefault="00897496" w:rsidP="00897496">
      <w:pPr>
        <w:pStyle w:val="PL"/>
        <w:rPr>
          <w:lang w:val="en-US"/>
        </w:rPr>
      </w:pPr>
      <w:r w:rsidRPr="002E5CBA">
        <w:rPr>
          <w:lang w:val="en-US"/>
        </w:rPr>
        <w:t xml:space="preserve">        required: true</w:t>
      </w:r>
    </w:p>
    <w:p w14:paraId="21C33233" w14:textId="77777777" w:rsidR="00897496" w:rsidRPr="002E5CBA" w:rsidRDefault="00897496" w:rsidP="00897496">
      <w:pPr>
        <w:pStyle w:val="PL"/>
        <w:rPr>
          <w:lang w:val="en-US"/>
        </w:rPr>
      </w:pPr>
      <w:r w:rsidRPr="002E5CBA">
        <w:rPr>
          <w:lang w:val="en-US"/>
        </w:rPr>
        <w:t xml:space="preserve">        content:</w:t>
      </w:r>
    </w:p>
    <w:p w14:paraId="5869867F" w14:textId="77777777" w:rsidR="00897496" w:rsidRPr="002E5CBA" w:rsidRDefault="00897496" w:rsidP="00897496">
      <w:pPr>
        <w:pStyle w:val="PL"/>
        <w:rPr>
          <w:lang w:val="en-US"/>
        </w:rPr>
      </w:pPr>
      <w:r w:rsidRPr="002E5CBA">
        <w:rPr>
          <w:lang w:val="en-US"/>
        </w:rPr>
        <w:t xml:space="preserve">          application/json: # message without binary body part</w:t>
      </w:r>
    </w:p>
    <w:p w14:paraId="6359AA46" w14:textId="77777777" w:rsidR="00897496" w:rsidRPr="002E5CBA" w:rsidRDefault="00897496" w:rsidP="00897496">
      <w:pPr>
        <w:pStyle w:val="PL"/>
        <w:rPr>
          <w:lang w:val="en-US"/>
        </w:rPr>
      </w:pPr>
      <w:r w:rsidRPr="002E5CBA">
        <w:rPr>
          <w:lang w:val="en-US"/>
        </w:rPr>
        <w:t xml:space="preserve">            schema:</w:t>
      </w:r>
    </w:p>
    <w:p w14:paraId="01E62E1A" w14:textId="77777777" w:rsidR="00897496" w:rsidRPr="002E5CBA" w:rsidRDefault="00897496" w:rsidP="00897496">
      <w:pPr>
        <w:pStyle w:val="PL"/>
        <w:rPr>
          <w:lang w:val="en-US"/>
        </w:rPr>
      </w:pPr>
      <w:r w:rsidRPr="002E5CBA">
        <w:rPr>
          <w:lang w:val="en-US"/>
        </w:rPr>
        <w:t xml:space="preserve">              $ref: '#/components/schemas/SmContextUpdateData'</w:t>
      </w:r>
    </w:p>
    <w:p w14:paraId="768359C8" w14:textId="77777777" w:rsidR="00897496" w:rsidRPr="002E5CBA" w:rsidRDefault="00897496" w:rsidP="00897496">
      <w:pPr>
        <w:pStyle w:val="PL"/>
        <w:rPr>
          <w:lang w:val="en-US"/>
        </w:rPr>
      </w:pPr>
      <w:r w:rsidRPr="002E5CBA">
        <w:rPr>
          <w:lang w:val="en-US"/>
        </w:rPr>
        <w:t xml:space="preserve">          multipart/related:  # message with binary body part(s)</w:t>
      </w:r>
    </w:p>
    <w:p w14:paraId="281852A8" w14:textId="77777777" w:rsidR="00897496" w:rsidRPr="002E5CBA" w:rsidRDefault="00897496" w:rsidP="00897496">
      <w:pPr>
        <w:pStyle w:val="PL"/>
        <w:rPr>
          <w:lang w:val="en-US"/>
        </w:rPr>
      </w:pPr>
      <w:r w:rsidRPr="002E5CBA">
        <w:rPr>
          <w:lang w:val="en-US"/>
        </w:rPr>
        <w:t xml:space="preserve">            schema:</w:t>
      </w:r>
    </w:p>
    <w:p w14:paraId="4827D152" w14:textId="77777777" w:rsidR="00897496" w:rsidRPr="002E5CBA" w:rsidRDefault="00897496" w:rsidP="00897496">
      <w:pPr>
        <w:pStyle w:val="PL"/>
        <w:rPr>
          <w:lang w:val="en-US"/>
        </w:rPr>
      </w:pPr>
      <w:r w:rsidRPr="002E5CBA">
        <w:rPr>
          <w:lang w:val="en-US"/>
        </w:rPr>
        <w:t xml:space="preserve">              type: object</w:t>
      </w:r>
    </w:p>
    <w:p w14:paraId="3A960BE9" w14:textId="77777777" w:rsidR="00897496" w:rsidRPr="002E5CBA" w:rsidRDefault="00897496" w:rsidP="00897496">
      <w:pPr>
        <w:pStyle w:val="PL"/>
        <w:rPr>
          <w:lang w:val="en-US"/>
        </w:rPr>
      </w:pPr>
      <w:r w:rsidRPr="002E5CBA">
        <w:rPr>
          <w:lang w:val="en-US"/>
        </w:rPr>
        <w:t xml:space="preserve">              properties: # Request parts</w:t>
      </w:r>
    </w:p>
    <w:p w14:paraId="2953AA4F" w14:textId="77777777" w:rsidR="00897496" w:rsidRPr="002E5CBA" w:rsidRDefault="00897496" w:rsidP="00897496">
      <w:pPr>
        <w:pStyle w:val="PL"/>
        <w:rPr>
          <w:lang w:val="en-US"/>
        </w:rPr>
      </w:pPr>
      <w:r w:rsidRPr="002E5CBA">
        <w:rPr>
          <w:lang w:val="en-US"/>
        </w:rPr>
        <w:t xml:space="preserve">                jsonData:</w:t>
      </w:r>
    </w:p>
    <w:p w14:paraId="09B9692D" w14:textId="77777777" w:rsidR="00897496" w:rsidRPr="002E5CBA" w:rsidRDefault="00897496" w:rsidP="00897496">
      <w:pPr>
        <w:pStyle w:val="PL"/>
        <w:rPr>
          <w:lang w:val="en-US"/>
        </w:rPr>
      </w:pPr>
      <w:r w:rsidRPr="002E5CBA">
        <w:rPr>
          <w:lang w:val="en-US"/>
        </w:rPr>
        <w:t xml:space="preserve">                  $ref: '#/components/schemas/SmContextUpdateData'</w:t>
      </w:r>
    </w:p>
    <w:p w14:paraId="290499F9" w14:textId="77777777" w:rsidR="00897496" w:rsidRPr="002E5CBA" w:rsidRDefault="00897496" w:rsidP="00897496">
      <w:pPr>
        <w:pStyle w:val="PL"/>
        <w:rPr>
          <w:lang w:val="en-US"/>
        </w:rPr>
      </w:pPr>
      <w:r w:rsidRPr="002E5CBA">
        <w:rPr>
          <w:lang w:val="en-US"/>
        </w:rPr>
        <w:t xml:space="preserve">                binaryDataN1SmMessage:</w:t>
      </w:r>
    </w:p>
    <w:p w14:paraId="3093A8E5" w14:textId="77777777" w:rsidR="00897496" w:rsidRPr="002E5CBA" w:rsidRDefault="00897496" w:rsidP="00897496">
      <w:pPr>
        <w:pStyle w:val="PL"/>
        <w:rPr>
          <w:lang w:val="en-US"/>
        </w:rPr>
      </w:pPr>
      <w:r w:rsidRPr="002E5CBA">
        <w:rPr>
          <w:lang w:val="en-US"/>
        </w:rPr>
        <w:t xml:space="preserve">                  type: string</w:t>
      </w:r>
    </w:p>
    <w:p w14:paraId="2BC31EF4" w14:textId="77777777" w:rsidR="00897496" w:rsidRPr="002E5CBA" w:rsidRDefault="00897496" w:rsidP="00897496">
      <w:pPr>
        <w:pStyle w:val="PL"/>
        <w:rPr>
          <w:lang w:val="en-US"/>
        </w:rPr>
      </w:pPr>
      <w:r w:rsidRPr="002E5CBA">
        <w:rPr>
          <w:lang w:val="en-US"/>
        </w:rPr>
        <w:t xml:space="preserve">                  format: binary</w:t>
      </w:r>
    </w:p>
    <w:p w14:paraId="77872E3C" w14:textId="77777777" w:rsidR="00897496" w:rsidRPr="002E5CBA" w:rsidRDefault="00897496" w:rsidP="00897496">
      <w:pPr>
        <w:pStyle w:val="PL"/>
        <w:rPr>
          <w:lang w:val="en-US"/>
        </w:rPr>
      </w:pPr>
      <w:r w:rsidRPr="002E5CBA">
        <w:rPr>
          <w:lang w:val="en-US"/>
        </w:rPr>
        <w:t xml:space="preserve">                binaryDataN2SmInformation:</w:t>
      </w:r>
    </w:p>
    <w:p w14:paraId="1805AB76" w14:textId="77777777" w:rsidR="00897496" w:rsidRPr="002E5CBA" w:rsidRDefault="00897496" w:rsidP="00897496">
      <w:pPr>
        <w:pStyle w:val="PL"/>
        <w:rPr>
          <w:lang w:val="en-US"/>
        </w:rPr>
      </w:pPr>
      <w:r w:rsidRPr="002E5CBA">
        <w:rPr>
          <w:lang w:val="en-US"/>
        </w:rPr>
        <w:t xml:space="preserve">                  type: string</w:t>
      </w:r>
    </w:p>
    <w:p w14:paraId="2C8F847E" w14:textId="77777777" w:rsidR="00897496" w:rsidRDefault="00897496" w:rsidP="00897496">
      <w:pPr>
        <w:pStyle w:val="PL"/>
        <w:rPr>
          <w:lang w:val="en-US"/>
        </w:rPr>
      </w:pPr>
      <w:r w:rsidRPr="002E5CBA">
        <w:rPr>
          <w:lang w:val="en-US"/>
        </w:rPr>
        <w:t xml:space="preserve">                  format: binary</w:t>
      </w:r>
    </w:p>
    <w:p w14:paraId="18DA9936" w14:textId="77777777" w:rsidR="00897496" w:rsidRPr="002E5CBA" w:rsidRDefault="00897496" w:rsidP="00897496">
      <w:pPr>
        <w:pStyle w:val="PL"/>
        <w:rPr>
          <w:lang w:val="en-US"/>
        </w:rPr>
      </w:pPr>
      <w:r w:rsidRPr="002E5CBA">
        <w:rPr>
          <w:lang w:val="en-US"/>
        </w:rPr>
        <w:t xml:space="preserve">                </w:t>
      </w:r>
      <w:r>
        <w:rPr>
          <w:lang w:val="en-US"/>
        </w:rPr>
        <w:t>b</w:t>
      </w:r>
      <w:r w:rsidRPr="002E5CBA">
        <w:rPr>
          <w:lang w:val="en-US"/>
        </w:rPr>
        <w:t>inaryDataN2SmInformation</w:t>
      </w:r>
      <w:r>
        <w:rPr>
          <w:lang w:val="en-US"/>
        </w:rPr>
        <w:t>Ext1</w:t>
      </w:r>
      <w:r w:rsidRPr="002E5CBA">
        <w:rPr>
          <w:lang w:val="en-US"/>
        </w:rPr>
        <w:t>:</w:t>
      </w:r>
    </w:p>
    <w:p w14:paraId="15347261" w14:textId="77777777" w:rsidR="00897496" w:rsidRPr="002E5CBA" w:rsidRDefault="00897496" w:rsidP="00897496">
      <w:pPr>
        <w:pStyle w:val="PL"/>
        <w:rPr>
          <w:lang w:val="en-US"/>
        </w:rPr>
      </w:pPr>
      <w:r w:rsidRPr="002E5CBA">
        <w:rPr>
          <w:lang w:val="en-US"/>
        </w:rPr>
        <w:t xml:space="preserve">                  type: string</w:t>
      </w:r>
    </w:p>
    <w:p w14:paraId="1814AAD6" w14:textId="77777777" w:rsidR="00897496" w:rsidRPr="002E5CBA" w:rsidRDefault="00897496" w:rsidP="00897496">
      <w:pPr>
        <w:pStyle w:val="PL"/>
        <w:rPr>
          <w:lang w:val="en-US"/>
        </w:rPr>
      </w:pPr>
      <w:r w:rsidRPr="002E5CBA">
        <w:rPr>
          <w:lang w:val="en-US"/>
        </w:rPr>
        <w:t xml:space="preserve">                  format: binary</w:t>
      </w:r>
    </w:p>
    <w:p w14:paraId="6BEAA509" w14:textId="77777777" w:rsidR="00897496" w:rsidRPr="002E5CBA" w:rsidRDefault="00897496" w:rsidP="00897496">
      <w:pPr>
        <w:pStyle w:val="PL"/>
        <w:rPr>
          <w:lang w:val="en-US"/>
        </w:rPr>
      </w:pPr>
      <w:r w:rsidRPr="002E5CBA">
        <w:rPr>
          <w:lang w:val="en-US"/>
        </w:rPr>
        <w:t xml:space="preserve">            encoding:</w:t>
      </w:r>
    </w:p>
    <w:p w14:paraId="23CA4D8C" w14:textId="77777777" w:rsidR="00897496" w:rsidRPr="000659A3" w:rsidRDefault="00897496" w:rsidP="00897496">
      <w:pPr>
        <w:pStyle w:val="PL"/>
        <w:rPr>
          <w:lang w:val="fr-FR"/>
        </w:rPr>
      </w:pPr>
      <w:r w:rsidRPr="002F24E9">
        <w:t xml:space="preserve">              </w:t>
      </w:r>
      <w:r w:rsidRPr="000659A3">
        <w:rPr>
          <w:lang w:val="fr-FR"/>
        </w:rPr>
        <w:t>jsonData:</w:t>
      </w:r>
    </w:p>
    <w:p w14:paraId="230DB054" w14:textId="77777777" w:rsidR="00897496" w:rsidRPr="000659A3" w:rsidRDefault="00897496" w:rsidP="00897496">
      <w:pPr>
        <w:pStyle w:val="PL"/>
        <w:rPr>
          <w:lang w:val="fr-FR"/>
        </w:rPr>
      </w:pPr>
      <w:r w:rsidRPr="000659A3">
        <w:rPr>
          <w:lang w:val="fr-FR"/>
        </w:rPr>
        <w:t xml:space="preserve">                contentType:  application/json</w:t>
      </w:r>
    </w:p>
    <w:p w14:paraId="5F325065" w14:textId="77777777" w:rsidR="00897496" w:rsidRPr="000659A3" w:rsidRDefault="00897496" w:rsidP="00897496">
      <w:pPr>
        <w:pStyle w:val="PL"/>
        <w:rPr>
          <w:lang w:val="fr-FR"/>
        </w:rPr>
      </w:pPr>
      <w:r w:rsidRPr="000659A3">
        <w:rPr>
          <w:lang w:val="fr-FR"/>
        </w:rPr>
        <w:t xml:space="preserve">              binaryDataN1SmMessage:</w:t>
      </w:r>
    </w:p>
    <w:p w14:paraId="28431047" w14:textId="77777777" w:rsidR="00897496" w:rsidRPr="002E5CBA" w:rsidRDefault="00897496" w:rsidP="00897496">
      <w:pPr>
        <w:pStyle w:val="PL"/>
        <w:rPr>
          <w:lang w:val="en-US"/>
        </w:rPr>
      </w:pPr>
      <w:r w:rsidRPr="002F24E9">
        <w:rPr>
          <w:lang w:val="fr-FR"/>
        </w:rPr>
        <w:t xml:space="preserve">                </w:t>
      </w:r>
      <w:r w:rsidRPr="002E5CBA">
        <w:rPr>
          <w:lang w:val="en-US"/>
        </w:rPr>
        <w:t>contentType:  application/vnd.3gpp.5gnas</w:t>
      </w:r>
    </w:p>
    <w:p w14:paraId="2FD4489D" w14:textId="77777777" w:rsidR="00897496" w:rsidRPr="002E5CBA" w:rsidRDefault="00897496" w:rsidP="00897496">
      <w:pPr>
        <w:pStyle w:val="PL"/>
        <w:rPr>
          <w:lang w:val="en-US"/>
        </w:rPr>
      </w:pPr>
      <w:r w:rsidRPr="002E5CBA">
        <w:rPr>
          <w:lang w:val="en-US"/>
        </w:rPr>
        <w:t xml:space="preserve">                headers:</w:t>
      </w:r>
    </w:p>
    <w:p w14:paraId="7DF27A2F" w14:textId="77777777" w:rsidR="00897496" w:rsidRPr="002E5CBA" w:rsidRDefault="00897496" w:rsidP="00897496">
      <w:pPr>
        <w:pStyle w:val="PL"/>
        <w:rPr>
          <w:lang w:val="en-US"/>
        </w:rPr>
      </w:pPr>
      <w:r w:rsidRPr="002E5CBA">
        <w:rPr>
          <w:lang w:val="en-US"/>
        </w:rPr>
        <w:t xml:space="preserve">                  Content-Id:</w:t>
      </w:r>
    </w:p>
    <w:p w14:paraId="5A466465" w14:textId="77777777" w:rsidR="00897496" w:rsidRPr="002E5CBA" w:rsidRDefault="00897496" w:rsidP="00897496">
      <w:pPr>
        <w:pStyle w:val="PL"/>
        <w:rPr>
          <w:lang w:val="en-US"/>
        </w:rPr>
      </w:pPr>
      <w:r w:rsidRPr="002E5CBA">
        <w:rPr>
          <w:lang w:val="en-US"/>
        </w:rPr>
        <w:t xml:space="preserve">                    schema:</w:t>
      </w:r>
    </w:p>
    <w:p w14:paraId="59865254" w14:textId="77777777" w:rsidR="00897496" w:rsidRPr="002E5CBA" w:rsidRDefault="00897496" w:rsidP="00897496">
      <w:pPr>
        <w:pStyle w:val="PL"/>
        <w:rPr>
          <w:lang w:val="en-US"/>
        </w:rPr>
      </w:pPr>
      <w:r w:rsidRPr="002E5CBA">
        <w:rPr>
          <w:lang w:val="en-US"/>
        </w:rPr>
        <w:t xml:space="preserve">                      type: string</w:t>
      </w:r>
    </w:p>
    <w:p w14:paraId="11113FFA" w14:textId="77777777" w:rsidR="00897496" w:rsidRPr="002E5CBA" w:rsidRDefault="00897496" w:rsidP="00897496">
      <w:pPr>
        <w:pStyle w:val="PL"/>
        <w:rPr>
          <w:lang w:val="en-US"/>
        </w:rPr>
      </w:pPr>
      <w:r w:rsidRPr="002E5CBA">
        <w:rPr>
          <w:lang w:val="en-US"/>
        </w:rPr>
        <w:t xml:space="preserve">              binaryDataN2SmInformation:</w:t>
      </w:r>
    </w:p>
    <w:p w14:paraId="5DD01D08" w14:textId="77777777" w:rsidR="00897496" w:rsidRPr="002E5CBA" w:rsidRDefault="00897496" w:rsidP="00897496">
      <w:pPr>
        <w:pStyle w:val="PL"/>
        <w:rPr>
          <w:lang w:val="en-US"/>
        </w:rPr>
      </w:pPr>
      <w:r w:rsidRPr="002E5CBA">
        <w:rPr>
          <w:lang w:val="en-US"/>
        </w:rPr>
        <w:t xml:space="preserve">                contentType:  application/vnd.3gpp.ngap</w:t>
      </w:r>
    </w:p>
    <w:p w14:paraId="13F69320" w14:textId="77777777" w:rsidR="00897496" w:rsidRPr="002E5CBA" w:rsidRDefault="00897496" w:rsidP="00897496">
      <w:pPr>
        <w:pStyle w:val="PL"/>
        <w:rPr>
          <w:lang w:val="en-US"/>
        </w:rPr>
      </w:pPr>
      <w:r w:rsidRPr="002E5CBA">
        <w:rPr>
          <w:lang w:val="en-US"/>
        </w:rPr>
        <w:t xml:space="preserve">                headers:</w:t>
      </w:r>
    </w:p>
    <w:p w14:paraId="7576F695" w14:textId="77777777" w:rsidR="00897496" w:rsidRPr="002E5CBA" w:rsidRDefault="00897496" w:rsidP="00897496">
      <w:pPr>
        <w:pStyle w:val="PL"/>
        <w:rPr>
          <w:lang w:val="en-US"/>
        </w:rPr>
      </w:pPr>
      <w:r w:rsidRPr="002E5CBA">
        <w:rPr>
          <w:lang w:val="en-US"/>
        </w:rPr>
        <w:t xml:space="preserve">                  Content-Id:</w:t>
      </w:r>
    </w:p>
    <w:p w14:paraId="6FDEA8AA" w14:textId="77777777" w:rsidR="00897496" w:rsidRPr="002E5CBA" w:rsidRDefault="00897496" w:rsidP="00897496">
      <w:pPr>
        <w:pStyle w:val="PL"/>
        <w:rPr>
          <w:lang w:val="en-US"/>
        </w:rPr>
      </w:pPr>
      <w:r w:rsidRPr="002E5CBA">
        <w:rPr>
          <w:lang w:val="en-US"/>
        </w:rPr>
        <w:t xml:space="preserve">                    schema:</w:t>
      </w:r>
    </w:p>
    <w:p w14:paraId="4BF96962" w14:textId="77777777" w:rsidR="00897496" w:rsidRDefault="00897496" w:rsidP="00897496">
      <w:pPr>
        <w:pStyle w:val="PL"/>
        <w:rPr>
          <w:lang w:val="en-US"/>
        </w:rPr>
      </w:pPr>
      <w:r w:rsidRPr="002E5CBA">
        <w:rPr>
          <w:lang w:val="en-US"/>
        </w:rPr>
        <w:t xml:space="preserve">                      type: string</w:t>
      </w:r>
    </w:p>
    <w:p w14:paraId="3A4CB689" w14:textId="77777777" w:rsidR="00897496" w:rsidRPr="002E5CBA" w:rsidRDefault="00897496" w:rsidP="00897496">
      <w:pPr>
        <w:pStyle w:val="PL"/>
        <w:rPr>
          <w:lang w:val="en-US"/>
        </w:rPr>
      </w:pPr>
      <w:r w:rsidRPr="002E5CBA">
        <w:rPr>
          <w:lang w:val="en-US"/>
        </w:rPr>
        <w:t xml:space="preserve">              </w:t>
      </w:r>
      <w:r>
        <w:rPr>
          <w:lang w:val="en-US"/>
        </w:rPr>
        <w:t>b</w:t>
      </w:r>
      <w:r w:rsidRPr="002E5CBA">
        <w:rPr>
          <w:lang w:val="en-US"/>
        </w:rPr>
        <w:t>inaryDataN2SmInformation</w:t>
      </w:r>
      <w:r>
        <w:rPr>
          <w:lang w:val="en-US"/>
        </w:rPr>
        <w:t>Ext1</w:t>
      </w:r>
      <w:r w:rsidRPr="002E5CBA">
        <w:rPr>
          <w:lang w:val="en-US"/>
        </w:rPr>
        <w:t>:</w:t>
      </w:r>
    </w:p>
    <w:p w14:paraId="2C0368C2" w14:textId="77777777" w:rsidR="00897496" w:rsidRPr="002E5CBA" w:rsidRDefault="00897496" w:rsidP="00897496">
      <w:pPr>
        <w:pStyle w:val="PL"/>
        <w:rPr>
          <w:lang w:val="en-US"/>
        </w:rPr>
      </w:pPr>
      <w:r w:rsidRPr="002E5CBA">
        <w:rPr>
          <w:lang w:val="en-US"/>
        </w:rPr>
        <w:t xml:space="preserve">                contentType:  application/vnd.3gpp.ngap</w:t>
      </w:r>
    </w:p>
    <w:p w14:paraId="19D69CCA" w14:textId="77777777" w:rsidR="00897496" w:rsidRPr="002E5CBA" w:rsidRDefault="00897496" w:rsidP="00897496">
      <w:pPr>
        <w:pStyle w:val="PL"/>
        <w:rPr>
          <w:lang w:val="en-US"/>
        </w:rPr>
      </w:pPr>
      <w:r w:rsidRPr="002E5CBA">
        <w:rPr>
          <w:lang w:val="en-US"/>
        </w:rPr>
        <w:t xml:space="preserve">                headers:</w:t>
      </w:r>
    </w:p>
    <w:p w14:paraId="5949C1B4" w14:textId="77777777" w:rsidR="00897496" w:rsidRPr="002E5CBA" w:rsidRDefault="00897496" w:rsidP="00897496">
      <w:pPr>
        <w:pStyle w:val="PL"/>
        <w:rPr>
          <w:lang w:val="en-US"/>
        </w:rPr>
      </w:pPr>
      <w:r w:rsidRPr="002E5CBA">
        <w:rPr>
          <w:lang w:val="en-US"/>
        </w:rPr>
        <w:t xml:space="preserve">                  Content-Id:</w:t>
      </w:r>
    </w:p>
    <w:p w14:paraId="7D990BCD" w14:textId="77777777" w:rsidR="00897496" w:rsidRPr="002E5CBA" w:rsidRDefault="00897496" w:rsidP="00897496">
      <w:pPr>
        <w:pStyle w:val="PL"/>
        <w:rPr>
          <w:lang w:val="en-US"/>
        </w:rPr>
      </w:pPr>
      <w:r w:rsidRPr="002E5CBA">
        <w:rPr>
          <w:lang w:val="en-US"/>
        </w:rPr>
        <w:t xml:space="preserve">                    schema:</w:t>
      </w:r>
    </w:p>
    <w:p w14:paraId="7366A983" w14:textId="77777777" w:rsidR="00897496" w:rsidRPr="002E5CBA" w:rsidRDefault="00897496" w:rsidP="00897496">
      <w:pPr>
        <w:pStyle w:val="PL"/>
        <w:rPr>
          <w:lang w:val="en-US"/>
        </w:rPr>
      </w:pPr>
      <w:r w:rsidRPr="002E5CBA">
        <w:rPr>
          <w:lang w:val="en-US"/>
        </w:rPr>
        <w:t xml:space="preserve">                      type: string</w:t>
      </w:r>
    </w:p>
    <w:p w14:paraId="4481F21D" w14:textId="77777777" w:rsidR="00897496" w:rsidRPr="002E5CBA" w:rsidRDefault="00897496" w:rsidP="00897496">
      <w:pPr>
        <w:pStyle w:val="PL"/>
        <w:rPr>
          <w:lang w:val="en-US"/>
        </w:rPr>
      </w:pPr>
      <w:r w:rsidRPr="002E5CBA">
        <w:rPr>
          <w:lang w:val="en-US"/>
        </w:rPr>
        <w:t xml:space="preserve">      responses:</w:t>
      </w:r>
    </w:p>
    <w:p w14:paraId="48320F30" w14:textId="77777777" w:rsidR="00897496" w:rsidRPr="002E5CBA" w:rsidRDefault="00897496" w:rsidP="00897496">
      <w:pPr>
        <w:pStyle w:val="PL"/>
        <w:rPr>
          <w:lang w:val="en-US"/>
        </w:rPr>
      </w:pPr>
      <w:r w:rsidRPr="002E5CBA">
        <w:rPr>
          <w:lang w:val="en-US"/>
        </w:rPr>
        <w:t xml:space="preserve">        '200':</w:t>
      </w:r>
    </w:p>
    <w:p w14:paraId="437D774F" w14:textId="77777777" w:rsidR="00897496" w:rsidRPr="002E5CBA" w:rsidRDefault="00897496" w:rsidP="00897496">
      <w:pPr>
        <w:pStyle w:val="PL"/>
        <w:rPr>
          <w:lang w:val="en-US"/>
        </w:rPr>
      </w:pPr>
      <w:r w:rsidRPr="002E5CBA">
        <w:rPr>
          <w:lang w:val="en-US"/>
        </w:rPr>
        <w:t xml:space="preserve">          description: successful update of an SM context with content in the response</w:t>
      </w:r>
    </w:p>
    <w:p w14:paraId="3F56E77E" w14:textId="77777777" w:rsidR="00897496" w:rsidRPr="002E5CBA" w:rsidRDefault="00897496" w:rsidP="00897496">
      <w:pPr>
        <w:pStyle w:val="PL"/>
        <w:rPr>
          <w:lang w:val="en-US"/>
        </w:rPr>
      </w:pPr>
      <w:r w:rsidRPr="002E5CBA">
        <w:rPr>
          <w:lang w:val="en-US"/>
        </w:rPr>
        <w:t xml:space="preserve">          content:</w:t>
      </w:r>
    </w:p>
    <w:p w14:paraId="03FBA5CB" w14:textId="77777777" w:rsidR="00897496" w:rsidRPr="002E5CBA" w:rsidRDefault="00897496" w:rsidP="00897496">
      <w:pPr>
        <w:pStyle w:val="PL"/>
        <w:rPr>
          <w:lang w:val="en-US"/>
        </w:rPr>
      </w:pPr>
      <w:r w:rsidRPr="002E5CBA">
        <w:rPr>
          <w:lang w:val="en-US"/>
        </w:rPr>
        <w:t xml:space="preserve">            application/json: # message without binary body part</w:t>
      </w:r>
    </w:p>
    <w:p w14:paraId="68140821" w14:textId="77777777" w:rsidR="00897496" w:rsidRPr="002E5CBA" w:rsidRDefault="00897496" w:rsidP="00897496">
      <w:pPr>
        <w:pStyle w:val="PL"/>
        <w:rPr>
          <w:lang w:val="en-US"/>
        </w:rPr>
      </w:pPr>
      <w:r w:rsidRPr="002E5CBA">
        <w:rPr>
          <w:lang w:val="en-US"/>
        </w:rPr>
        <w:t xml:space="preserve">              schema:</w:t>
      </w:r>
    </w:p>
    <w:p w14:paraId="6388BA58" w14:textId="77777777" w:rsidR="00897496" w:rsidRPr="002E5CBA" w:rsidRDefault="00897496" w:rsidP="00897496">
      <w:pPr>
        <w:pStyle w:val="PL"/>
        <w:rPr>
          <w:lang w:val="en-US"/>
        </w:rPr>
      </w:pPr>
      <w:r w:rsidRPr="002E5CBA">
        <w:rPr>
          <w:lang w:val="en-US"/>
        </w:rPr>
        <w:t xml:space="preserve">                $ref: '#/components/schemas/SmContextUpdatedData'</w:t>
      </w:r>
    </w:p>
    <w:p w14:paraId="0F61B270" w14:textId="77777777" w:rsidR="00897496" w:rsidRPr="002E5CBA" w:rsidRDefault="00897496" w:rsidP="00897496">
      <w:pPr>
        <w:pStyle w:val="PL"/>
        <w:rPr>
          <w:lang w:val="en-US"/>
        </w:rPr>
      </w:pPr>
      <w:r w:rsidRPr="002E5CBA">
        <w:rPr>
          <w:lang w:val="en-US"/>
        </w:rPr>
        <w:t xml:space="preserve">            multipart/related:  # message with binary body part(s)</w:t>
      </w:r>
    </w:p>
    <w:p w14:paraId="32073ED1" w14:textId="77777777" w:rsidR="00897496" w:rsidRPr="002E5CBA" w:rsidRDefault="00897496" w:rsidP="00897496">
      <w:pPr>
        <w:pStyle w:val="PL"/>
        <w:rPr>
          <w:lang w:val="en-US"/>
        </w:rPr>
      </w:pPr>
      <w:r w:rsidRPr="002E5CBA">
        <w:rPr>
          <w:lang w:val="en-US"/>
        </w:rPr>
        <w:t xml:space="preserve">              schema:</w:t>
      </w:r>
    </w:p>
    <w:p w14:paraId="5B01A061" w14:textId="77777777" w:rsidR="00897496" w:rsidRPr="002E5CBA" w:rsidRDefault="00897496" w:rsidP="00897496">
      <w:pPr>
        <w:pStyle w:val="PL"/>
        <w:rPr>
          <w:lang w:val="en-US"/>
        </w:rPr>
      </w:pPr>
      <w:r w:rsidRPr="002E5CBA">
        <w:rPr>
          <w:lang w:val="en-US"/>
        </w:rPr>
        <w:t xml:space="preserve">                type: object</w:t>
      </w:r>
    </w:p>
    <w:p w14:paraId="68729BE0" w14:textId="77777777" w:rsidR="00897496" w:rsidRPr="002E5CBA" w:rsidRDefault="00897496" w:rsidP="00897496">
      <w:pPr>
        <w:pStyle w:val="PL"/>
        <w:rPr>
          <w:lang w:val="en-US"/>
        </w:rPr>
      </w:pPr>
      <w:r w:rsidRPr="002E5CBA">
        <w:rPr>
          <w:lang w:val="en-US"/>
        </w:rPr>
        <w:t xml:space="preserve">                properties: # Request parts</w:t>
      </w:r>
    </w:p>
    <w:p w14:paraId="0FD2DD22" w14:textId="77777777" w:rsidR="00897496" w:rsidRPr="002E5CBA" w:rsidRDefault="00897496" w:rsidP="00897496">
      <w:pPr>
        <w:pStyle w:val="PL"/>
        <w:rPr>
          <w:lang w:val="en-US"/>
        </w:rPr>
      </w:pPr>
      <w:r w:rsidRPr="002E5CBA">
        <w:rPr>
          <w:lang w:val="en-US"/>
        </w:rPr>
        <w:t xml:space="preserve">                  jsonData:</w:t>
      </w:r>
    </w:p>
    <w:p w14:paraId="277A2563" w14:textId="77777777" w:rsidR="00897496" w:rsidRPr="002E5CBA" w:rsidRDefault="00897496" w:rsidP="00897496">
      <w:pPr>
        <w:pStyle w:val="PL"/>
        <w:rPr>
          <w:lang w:val="en-US"/>
        </w:rPr>
      </w:pPr>
      <w:r w:rsidRPr="002E5CBA">
        <w:rPr>
          <w:lang w:val="en-US"/>
        </w:rPr>
        <w:t xml:space="preserve">                    $ref: '#/components/schemas/SmContextUpdatedData'</w:t>
      </w:r>
    </w:p>
    <w:p w14:paraId="13F91E1C" w14:textId="77777777" w:rsidR="00897496" w:rsidRPr="002E5CBA" w:rsidRDefault="00897496" w:rsidP="00897496">
      <w:pPr>
        <w:pStyle w:val="PL"/>
        <w:rPr>
          <w:lang w:val="en-US"/>
        </w:rPr>
      </w:pPr>
      <w:r w:rsidRPr="002E5CBA">
        <w:rPr>
          <w:lang w:val="en-US"/>
        </w:rPr>
        <w:t xml:space="preserve">                  binaryDataN1SmMessage:</w:t>
      </w:r>
    </w:p>
    <w:p w14:paraId="5704D52A" w14:textId="77777777" w:rsidR="00897496" w:rsidRPr="002E5CBA" w:rsidRDefault="00897496" w:rsidP="00897496">
      <w:pPr>
        <w:pStyle w:val="PL"/>
        <w:rPr>
          <w:lang w:val="en-US"/>
        </w:rPr>
      </w:pPr>
      <w:r w:rsidRPr="002E5CBA">
        <w:rPr>
          <w:lang w:val="en-US"/>
        </w:rPr>
        <w:t xml:space="preserve">                    type: string</w:t>
      </w:r>
    </w:p>
    <w:p w14:paraId="6F72808D" w14:textId="77777777" w:rsidR="00897496" w:rsidRPr="002E5CBA" w:rsidRDefault="00897496" w:rsidP="00897496">
      <w:pPr>
        <w:pStyle w:val="PL"/>
        <w:rPr>
          <w:lang w:val="en-US"/>
        </w:rPr>
      </w:pPr>
      <w:r w:rsidRPr="002E5CBA">
        <w:rPr>
          <w:lang w:val="en-US"/>
        </w:rPr>
        <w:t xml:space="preserve">                    format: binary</w:t>
      </w:r>
    </w:p>
    <w:p w14:paraId="16BA8854" w14:textId="77777777" w:rsidR="00897496" w:rsidRPr="002E5CBA" w:rsidRDefault="00897496" w:rsidP="00897496">
      <w:pPr>
        <w:pStyle w:val="PL"/>
        <w:rPr>
          <w:lang w:val="en-US"/>
        </w:rPr>
      </w:pPr>
      <w:r w:rsidRPr="002E5CBA">
        <w:rPr>
          <w:lang w:val="en-US"/>
        </w:rPr>
        <w:t xml:space="preserve">                  binaryDataN2SmInformation:</w:t>
      </w:r>
    </w:p>
    <w:p w14:paraId="0D0CAF99" w14:textId="77777777" w:rsidR="00897496" w:rsidRPr="002E5CBA" w:rsidRDefault="00897496" w:rsidP="00897496">
      <w:pPr>
        <w:pStyle w:val="PL"/>
        <w:rPr>
          <w:lang w:val="en-US"/>
        </w:rPr>
      </w:pPr>
      <w:r w:rsidRPr="002E5CBA">
        <w:rPr>
          <w:lang w:val="en-US"/>
        </w:rPr>
        <w:t xml:space="preserve">                    type: string</w:t>
      </w:r>
    </w:p>
    <w:p w14:paraId="3AB93316" w14:textId="77777777" w:rsidR="00897496" w:rsidRPr="002E5CBA" w:rsidRDefault="00897496" w:rsidP="00897496">
      <w:pPr>
        <w:pStyle w:val="PL"/>
        <w:rPr>
          <w:lang w:val="en-US"/>
        </w:rPr>
      </w:pPr>
      <w:r w:rsidRPr="002E5CBA">
        <w:rPr>
          <w:lang w:val="en-US"/>
        </w:rPr>
        <w:t xml:space="preserve">                    format: binary</w:t>
      </w:r>
    </w:p>
    <w:p w14:paraId="6DE996CD" w14:textId="77777777" w:rsidR="00897496" w:rsidRPr="002E5CBA" w:rsidRDefault="00897496" w:rsidP="00897496">
      <w:pPr>
        <w:pStyle w:val="PL"/>
        <w:rPr>
          <w:lang w:val="en-US"/>
        </w:rPr>
      </w:pPr>
      <w:r w:rsidRPr="002E5CBA">
        <w:rPr>
          <w:lang w:val="en-US"/>
        </w:rPr>
        <w:t xml:space="preserve">              encoding:</w:t>
      </w:r>
    </w:p>
    <w:p w14:paraId="354B1F13" w14:textId="77777777" w:rsidR="00897496" w:rsidRPr="000659A3" w:rsidRDefault="00897496" w:rsidP="00897496">
      <w:pPr>
        <w:pStyle w:val="PL"/>
        <w:rPr>
          <w:lang w:val="fr-FR"/>
        </w:rPr>
      </w:pPr>
      <w:r w:rsidRPr="002E5CBA">
        <w:rPr>
          <w:lang w:val="en-US"/>
        </w:rPr>
        <w:t xml:space="preserve">                </w:t>
      </w:r>
      <w:r w:rsidRPr="000659A3">
        <w:rPr>
          <w:lang w:val="fr-FR"/>
        </w:rPr>
        <w:t>jsonData:</w:t>
      </w:r>
    </w:p>
    <w:p w14:paraId="1DF3E542" w14:textId="77777777" w:rsidR="00897496" w:rsidRPr="000659A3" w:rsidRDefault="00897496" w:rsidP="00897496">
      <w:pPr>
        <w:pStyle w:val="PL"/>
        <w:rPr>
          <w:lang w:val="fr-FR"/>
        </w:rPr>
      </w:pPr>
      <w:r w:rsidRPr="000659A3">
        <w:rPr>
          <w:lang w:val="fr-FR"/>
        </w:rPr>
        <w:t xml:space="preserve">                  contentType:  application/json</w:t>
      </w:r>
    </w:p>
    <w:p w14:paraId="30AEE826" w14:textId="77777777" w:rsidR="00897496" w:rsidRPr="000659A3" w:rsidRDefault="00897496" w:rsidP="00897496">
      <w:pPr>
        <w:pStyle w:val="PL"/>
        <w:rPr>
          <w:lang w:val="fr-FR"/>
        </w:rPr>
      </w:pPr>
      <w:r w:rsidRPr="000659A3">
        <w:rPr>
          <w:lang w:val="fr-FR"/>
        </w:rPr>
        <w:t xml:space="preserve">                binaryDataN1SmMessage:</w:t>
      </w:r>
    </w:p>
    <w:p w14:paraId="410CC51C" w14:textId="77777777" w:rsidR="00897496" w:rsidRPr="002E5CBA" w:rsidRDefault="00897496" w:rsidP="00897496">
      <w:pPr>
        <w:pStyle w:val="PL"/>
        <w:rPr>
          <w:lang w:val="en-US"/>
        </w:rPr>
      </w:pPr>
      <w:r w:rsidRPr="000659A3">
        <w:rPr>
          <w:lang w:val="fr-FR"/>
        </w:rPr>
        <w:t xml:space="preserve">                  </w:t>
      </w:r>
      <w:r w:rsidRPr="002E5CBA">
        <w:rPr>
          <w:lang w:val="en-US"/>
        </w:rPr>
        <w:t>contentType:  application/vnd.3gpp.5gnas</w:t>
      </w:r>
    </w:p>
    <w:p w14:paraId="21F28BB4" w14:textId="77777777" w:rsidR="00897496" w:rsidRPr="002E5CBA" w:rsidRDefault="00897496" w:rsidP="00897496">
      <w:pPr>
        <w:pStyle w:val="PL"/>
        <w:rPr>
          <w:lang w:val="en-US"/>
        </w:rPr>
      </w:pPr>
      <w:r w:rsidRPr="002E5CBA">
        <w:rPr>
          <w:lang w:val="en-US"/>
        </w:rPr>
        <w:t xml:space="preserve">                  headers:</w:t>
      </w:r>
    </w:p>
    <w:p w14:paraId="70E64BA2" w14:textId="77777777" w:rsidR="00897496" w:rsidRPr="002E5CBA" w:rsidRDefault="00897496" w:rsidP="00897496">
      <w:pPr>
        <w:pStyle w:val="PL"/>
        <w:rPr>
          <w:lang w:val="en-US"/>
        </w:rPr>
      </w:pPr>
      <w:r w:rsidRPr="002E5CBA">
        <w:rPr>
          <w:lang w:val="en-US"/>
        </w:rPr>
        <w:t xml:space="preserve">                    Content-Id:</w:t>
      </w:r>
    </w:p>
    <w:p w14:paraId="4DF07E7C" w14:textId="77777777" w:rsidR="00897496" w:rsidRPr="002E5CBA" w:rsidRDefault="00897496" w:rsidP="00897496">
      <w:pPr>
        <w:pStyle w:val="PL"/>
        <w:rPr>
          <w:lang w:val="en-US"/>
        </w:rPr>
      </w:pPr>
      <w:r w:rsidRPr="002E5CBA">
        <w:rPr>
          <w:lang w:val="en-US"/>
        </w:rPr>
        <w:t xml:space="preserve">                      schema:</w:t>
      </w:r>
    </w:p>
    <w:p w14:paraId="1E3145F9" w14:textId="77777777" w:rsidR="00897496" w:rsidRPr="002E5CBA" w:rsidRDefault="00897496" w:rsidP="00897496">
      <w:pPr>
        <w:pStyle w:val="PL"/>
        <w:rPr>
          <w:lang w:val="en-US"/>
        </w:rPr>
      </w:pPr>
      <w:r w:rsidRPr="002E5CBA">
        <w:rPr>
          <w:lang w:val="en-US"/>
        </w:rPr>
        <w:t xml:space="preserve">                        type: string</w:t>
      </w:r>
    </w:p>
    <w:p w14:paraId="63561CA6" w14:textId="77777777" w:rsidR="00897496" w:rsidRPr="002E5CBA" w:rsidRDefault="00897496" w:rsidP="00897496">
      <w:pPr>
        <w:pStyle w:val="PL"/>
        <w:rPr>
          <w:lang w:val="en-US"/>
        </w:rPr>
      </w:pPr>
      <w:r w:rsidRPr="002E5CBA">
        <w:rPr>
          <w:lang w:val="en-US"/>
        </w:rPr>
        <w:t xml:space="preserve">                binaryDataN2SmInformation:</w:t>
      </w:r>
    </w:p>
    <w:p w14:paraId="7995F92C" w14:textId="77777777" w:rsidR="00897496" w:rsidRPr="002E5CBA" w:rsidRDefault="00897496" w:rsidP="00897496">
      <w:pPr>
        <w:pStyle w:val="PL"/>
        <w:rPr>
          <w:lang w:val="en-US"/>
        </w:rPr>
      </w:pPr>
      <w:r w:rsidRPr="002E5CBA">
        <w:rPr>
          <w:lang w:val="en-US"/>
        </w:rPr>
        <w:t xml:space="preserve">                  contentType:  application/vnd.3gpp.ngap</w:t>
      </w:r>
    </w:p>
    <w:p w14:paraId="09850A45" w14:textId="77777777" w:rsidR="00897496" w:rsidRPr="002E5CBA" w:rsidRDefault="00897496" w:rsidP="00897496">
      <w:pPr>
        <w:pStyle w:val="PL"/>
        <w:rPr>
          <w:lang w:val="en-US"/>
        </w:rPr>
      </w:pPr>
      <w:r w:rsidRPr="002E5CBA">
        <w:rPr>
          <w:lang w:val="en-US"/>
        </w:rPr>
        <w:t xml:space="preserve">                  headers:</w:t>
      </w:r>
    </w:p>
    <w:p w14:paraId="4FE7A127" w14:textId="77777777" w:rsidR="00897496" w:rsidRPr="002E5CBA" w:rsidRDefault="00897496" w:rsidP="00897496">
      <w:pPr>
        <w:pStyle w:val="PL"/>
        <w:rPr>
          <w:lang w:val="en-US"/>
        </w:rPr>
      </w:pPr>
      <w:r w:rsidRPr="002E5CBA">
        <w:rPr>
          <w:lang w:val="en-US"/>
        </w:rPr>
        <w:t xml:space="preserve">                    Content-Id:</w:t>
      </w:r>
    </w:p>
    <w:p w14:paraId="041E35D4" w14:textId="77777777" w:rsidR="00897496" w:rsidRPr="002E5CBA" w:rsidRDefault="00897496" w:rsidP="00897496">
      <w:pPr>
        <w:pStyle w:val="PL"/>
        <w:rPr>
          <w:lang w:val="en-US"/>
        </w:rPr>
      </w:pPr>
      <w:r w:rsidRPr="002E5CBA">
        <w:rPr>
          <w:lang w:val="en-US"/>
        </w:rPr>
        <w:t xml:space="preserve">                      schema:</w:t>
      </w:r>
    </w:p>
    <w:p w14:paraId="1603C5A2" w14:textId="77777777" w:rsidR="00897496" w:rsidRPr="002E5CBA" w:rsidRDefault="00897496" w:rsidP="00897496">
      <w:pPr>
        <w:pStyle w:val="PL"/>
        <w:rPr>
          <w:lang w:val="en-US"/>
        </w:rPr>
      </w:pPr>
      <w:r w:rsidRPr="002E5CBA">
        <w:rPr>
          <w:lang w:val="en-US"/>
        </w:rPr>
        <w:t xml:space="preserve">                        type: string</w:t>
      </w:r>
    </w:p>
    <w:p w14:paraId="29C1937F" w14:textId="77777777" w:rsidR="00897496" w:rsidRPr="002E5CBA" w:rsidRDefault="00897496" w:rsidP="00897496">
      <w:pPr>
        <w:pStyle w:val="PL"/>
        <w:rPr>
          <w:lang w:val="en-US"/>
        </w:rPr>
      </w:pPr>
      <w:r w:rsidRPr="002E5CBA">
        <w:rPr>
          <w:lang w:val="en-US"/>
        </w:rPr>
        <w:t xml:space="preserve">        '204':</w:t>
      </w:r>
    </w:p>
    <w:p w14:paraId="02443918" w14:textId="77777777" w:rsidR="00897496" w:rsidRDefault="00897496" w:rsidP="00897496">
      <w:pPr>
        <w:pStyle w:val="PL"/>
        <w:rPr>
          <w:lang w:val="en-US"/>
        </w:rPr>
      </w:pPr>
      <w:r w:rsidRPr="002E5CBA">
        <w:rPr>
          <w:lang w:val="en-US"/>
        </w:rPr>
        <w:t xml:space="preserve">          description: successful update of an SM context without content in the response</w:t>
      </w:r>
    </w:p>
    <w:p w14:paraId="0E4F0BEA" w14:textId="0C4EA1D5" w:rsidR="00897496" w:rsidRDefault="00897496" w:rsidP="00897496">
      <w:pPr>
        <w:pStyle w:val="PL"/>
        <w:rPr>
          <w:ins w:id="398" w:author="Bruno Landais" w:date="2021-04-30T10:09:00Z"/>
          <w:lang w:val="en-US"/>
        </w:rPr>
      </w:pPr>
      <w:r w:rsidRPr="002E5CBA">
        <w:rPr>
          <w:lang w:val="en-US"/>
        </w:rPr>
        <w:t xml:space="preserve">        '</w:t>
      </w:r>
      <w:r>
        <w:rPr>
          <w:lang w:val="en-US"/>
        </w:rPr>
        <w:t>307</w:t>
      </w:r>
      <w:r w:rsidRPr="002E5CBA">
        <w:rPr>
          <w:lang w:val="en-US"/>
        </w:rPr>
        <w:t>':</w:t>
      </w:r>
    </w:p>
    <w:p w14:paraId="3FA33269" w14:textId="1677F13F" w:rsidR="000B1FD0" w:rsidRPr="002E5CBA" w:rsidDel="000B1FD0" w:rsidRDefault="000B1FD0" w:rsidP="00897496">
      <w:pPr>
        <w:pStyle w:val="PL"/>
        <w:rPr>
          <w:del w:id="399" w:author="Bruno Landais" w:date="2021-04-30T10:09:00Z"/>
          <w:lang w:val="en-US"/>
        </w:rPr>
      </w:pPr>
      <w:ins w:id="400" w:author="Bruno Landais" w:date="2021-04-30T10:09:00Z">
        <w:r w:rsidRPr="002E5CBA">
          <w:rPr>
            <w:lang w:val="en-US"/>
          </w:rPr>
          <w:t xml:space="preserve">        </w:t>
        </w:r>
        <w:r>
          <w:rPr>
            <w:lang w:val="en-US"/>
          </w:rPr>
          <w:t xml:space="preserve">  $ref: </w:t>
        </w:r>
        <w:r w:rsidRPr="00690A26">
          <w:t>'TS29571_CommonData.yaml#/components/</w:t>
        </w:r>
        <w:r>
          <w:t>responses/307'</w:t>
        </w:r>
      </w:ins>
    </w:p>
    <w:p w14:paraId="0988BA59" w14:textId="60777343" w:rsidR="00897496" w:rsidDel="000B1FD0" w:rsidRDefault="00897496" w:rsidP="00897496">
      <w:pPr>
        <w:pStyle w:val="PL"/>
        <w:rPr>
          <w:del w:id="401" w:author="Bruno Landais" w:date="2021-04-30T10:09:00Z"/>
          <w:lang w:val="en-US"/>
        </w:rPr>
      </w:pPr>
      <w:del w:id="402" w:author="Bruno Landais" w:date="2021-04-30T10:09:00Z">
        <w:r w:rsidRPr="002E5CBA" w:rsidDel="000B1FD0">
          <w:rPr>
            <w:lang w:val="en-US"/>
          </w:rPr>
          <w:delText xml:space="preserve">          description: </w:delText>
        </w:r>
        <w:r w:rsidDel="000B1FD0">
          <w:rPr>
            <w:lang w:val="en-US"/>
          </w:rPr>
          <w:delText>temporary redirect</w:delText>
        </w:r>
      </w:del>
    </w:p>
    <w:p w14:paraId="5D61A47F" w14:textId="16D80840" w:rsidR="00897496" w:rsidRPr="003B2883" w:rsidDel="000B1FD0" w:rsidRDefault="00897496" w:rsidP="00897496">
      <w:pPr>
        <w:pStyle w:val="PL"/>
        <w:rPr>
          <w:del w:id="403" w:author="Bruno Landais" w:date="2021-04-30T10:09:00Z"/>
        </w:rPr>
      </w:pPr>
      <w:del w:id="404" w:author="Bruno Landais" w:date="2021-04-30T10:09:00Z">
        <w:r w:rsidRPr="003B2883" w:rsidDel="000B1FD0">
          <w:delText xml:space="preserve">          content:</w:delText>
        </w:r>
      </w:del>
    </w:p>
    <w:p w14:paraId="05F096E0" w14:textId="1AE22D1C" w:rsidR="00897496" w:rsidRPr="003B2883" w:rsidDel="000B1FD0" w:rsidRDefault="00897496" w:rsidP="00897496">
      <w:pPr>
        <w:pStyle w:val="PL"/>
        <w:rPr>
          <w:del w:id="405" w:author="Bruno Landais" w:date="2021-04-30T10:09:00Z"/>
        </w:rPr>
      </w:pPr>
      <w:del w:id="406" w:author="Bruno Landais" w:date="2021-04-30T10:09:00Z">
        <w:r w:rsidRPr="003B2883" w:rsidDel="000B1FD0">
          <w:delText xml:space="preserve">            application/problem+json:</w:delText>
        </w:r>
      </w:del>
    </w:p>
    <w:p w14:paraId="79D8B0B7" w14:textId="1E347F89" w:rsidR="00897496" w:rsidRPr="003B2883" w:rsidDel="000B1FD0" w:rsidRDefault="00897496" w:rsidP="00897496">
      <w:pPr>
        <w:pStyle w:val="PL"/>
        <w:rPr>
          <w:del w:id="407" w:author="Bruno Landais" w:date="2021-04-30T10:09:00Z"/>
        </w:rPr>
      </w:pPr>
      <w:del w:id="408" w:author="Bruno Landais" w:date="2021-04-30T10:09:00Z">
        <w:r w:rsidRPr="003B2883" w:rsidDel="000B1FD0">
          <w:delText xml:space="preserve">              schema:</w:delText>
        </w:r>
      </w:del>
    </w:p>
    <w:p w14:paraId="0900562B" w14:textId="22D93B0A" w:rsidR="00897496" w:rsidRPr="000B376D" w:rsidDel="000B1FD0" w:rsidRDefault="00897496" w:rsidP="00897496">
      <w:pPr>
        <w:pStyle w:val="PL"/>
        <w:rPr>
          <w:del w:id="409" w:author="Bruno Landais" w:date="2021-04-30T10:09:00Z"/>
        </w:rPr>
      </w:pPr>
      <w:del w:id="410" w:author="Bruno Landais" w:date="2021-04-30T10:09:00Z">
        <w:r w:rsidRPr="003B2883" w:rsidDel="000B1FD0">
          <w:delText xml:space="preserve">                $ref: 'TS29571_CommonData.yaml#/components/schemas/ProblemDetails'</w:delText>
        </w:r>
      </w:del>
    </w:p>
    <w:p w14:paraId="6CF6627F" w14:textId="07B1BB06" w:rsidR="00897496" w:rsidDel="000B1FD0" w:rsidRDefault="00897496" w:rsidP="00897496">
      <w:pPr>
        <w:pStyle w:val="PL"/>
        <w:rPr>
          <w:del w:id="411" w:author="Bruno Landais" w:date="2021-04-30T10:09:00Z"/>
        </w:rPr>
      </w:pPr>
      <w:del w:id="412" w:author="Bruno Landais" w:date="2021-04-30T10:09:00Z">
        <w:r w:rsidDel="000B1FD0">
          <w:delText xml:space="preserve">          headers:</w:delText>
        </w:r>
      </w:del>
    </w:p>
    <w:p w14:paraId="432D88CA" w14:textId="561F5921" w:rsidR="00897496" w:rsidDel="000B1FD0" w:rsidRDefault="00897496" w:rsidP="00897496">
      <w:pPr>
        <w:pStyle w:val="PL"/>
        <w:rPr>
          <w:del w:id="413" w:author="Bruno Landais" w:date="2021-04-30T10:09:00Z"/>
        </w:rPr>
      </w:pPr>
      <w:del w:id="414" w:author="Bruno Landais" w:date="2021-04-30T10:09:00Z">
        <w:r w:rsidDel="000B1FD0">
          <w:delText xml:space="preserve">          </w:delText>
        </w:r>
        <w:r w:rsidDel="000B1FD0">
          <w:rPr>
            <w:rFonts w:hint="eastAsia"/>
            <w:lang w:eastAsia="zh-CN"/>
          </w:rPr>
          <w:delText xml:space="preserve">  </w:delText>
        </w:r>
        <w:r w:rsidDel="000B1FD0">
          <w:delText>Location:</w:delText>
        </w:r>
      </w:del>
    </w:p>
    <w:p w14:paraId="44E58187" w14:textId="5B6545D0" w:rsidR="00897496" w:rsidDel="000B1FD0" w:rsidRDefault="00897496" w:rsidP="00897496">
      <w:pPr>
        <w:pStyle w:val="PL"/>
        <w:rPr>
          <w:del w:id="415" w:author="Bruno Landais" w:date="2021-04-30T10:09:00Z"/>
        </w:rPr>
      </w:pPr>
      <w:del w:id="416" w:author="Bruno Landais" w:date="2021-04-30T10:09:00Z">
        <w:r w:rsidDel="000B1FD0">
          <w:delText xml:space="preserve">          </w:delText>
        </w:r>
        <w:r w:rsidDel="000B1FD0">
          <w:rPr>
            <w:rFonts w:hint="eastAsia"/>
            <w:lang w:eastAsia="zh-CN"/>
          </w:rPr>
          <w:delText xml:space="preserve">    </w:delText>
        </w:r>
        <w:r w:rsidDel="000B1FD0">
          <w:delText>description: '</w:delText>
        </w:r>
        <w:r w:rsidDel="000B1FD0">
          <w:rPr>
            <w:rFonts w:hint="eastAsia"/>
            <w:lang w:eastAsia="zh-CN"/>
          </w:rPr>
          <w:delText>A</w:delText>
        </w:r>
        <w:r w:rsidDel="000B1FD0">
          <w:delText xml:space="preserve">n alternative URI of the </w:delText>
        </w:r>
        <w:r w:rsidDel="000B1FD0">
          <w:rPr>
            <w:rFonts w:hint="eastAsia"/>
            <w:lang w:eastAsia="zh-CN"/>
          </w:rPr>
          <w:delText xml:space="preserve">resource located </w:delText>
        </w:r>
        <w:r w:rsidDel="000B1FD0">
          <w:rPr>
            <w:lang w:eastAsia="zh-CN"/>
          </w:rPr>
          <w:delText xml:space="preserve">on </w:delText>
        </w:r>
        <w:r w:rsidRPr="007C440A" w:rsidDel="000B1FD0">
          <w:rPr>
            <w:lang w:eastAsia="zh-CN"/>
          </w:rPr>
          <w:delText>an alternative service instance within the</w:delText>
        </w:r>
        <w:r w:rsidDel="000B1FD0">
          <w:rPr>
            <w:rFonts w:hint="eastAsia"/>
            <w:lang w:eastAsia="zh-CN"/>
          </w:rPr>
          <w:delText xml:space="preserve"> </w:delText>
        </w:r>
        <w:r w:rsidDel="000B1FD0">
          <w:rPr>
            <w:lang w:eastAsia="zh-CN"/>
          </w:rPr>
          <w:delText xml:space="preserve">same </w:delText>
        </w:r>
        <w:r w:rsidDel="000B1FD0">
          <w:delText>SMF or SMF (service) set'</w:delText>
        </w:r>
      </w:del>
    </w:p>
    <w:p w14:paraId="33A6F135" w14:textId="6DEA110C" w:rsidR="00897496" w:rsidDel="000B1FD0" w:rsidRDefault="00897496" w:rsidP="00897496">
      <w:pPr>
        <w:pStyle w:val="PL"/>
        <w:rPr>
          <w:del w:id="417" w:author="Bruno Landais" w:date="2021-04-30T10:09:00Z"/>
        </w:rPr>
      </w:pPr>
      <w:del w:id="418" w:author="Bruno Landais" w:date="2021-04-30T10:09:00Z">
        <w:r w:rsidDel="000B1FD0">
          <w:delText xml:space="preserve">          </w:delText>
        </w:r>
        <w:r w:rsidDel="000B1FD0">
          <w:rPr>
            <w:rFonts w:hint="eastAsia"/>
            <w:lang w:eastAsia="zh-CN"/>
          </w:rPr>
          <w:delText xml:space="preserve">    </w:delText>
        </w:r>
        <w:r w:rsidDel="000B1FD0">
          <w:delText>required: true</w:delText>
        </w:r>
      </w:del>
    </w:p>
    <w:p w14:paraId="26805DF0" w14:textId="74892BDD" w:rsidR="00897496" w:rsidDel="000B1FD0" w:rsidRDefault="00897496" w:rsidP="00897496">
      <w:pPr>
        <w:pStyle w:val="PL"/>
        <w:rPr>
          <w:del w:id="419" w:author="Bruno Landais" w:date="2021-04-30T10:09:00Z"/>
        </w:rPr>
      </w:pPr>
      <w:del w:id="420" w:author="Bruno Landais" w:date="2021-04-30T10:09:00Z">
        <w:r w:rsidDel="000B1FD0">
          <w:delText xml:space="preserve">          </w:delText>
        </w:r>
        <w:r w:rsidDel="000B1FD0">
          <w:rPr>
            <w:rFonts w:hint="eastAsia"/>
            <w:lang w:eastAsia="zh-CN"/>
          </w:rPr>
          <w:delText xml:space="preserve">    </w:delText>
        </w:r>
        <w:r w:rsidDel="000B1FD0">
          <w:delText>schema:</w:delText>
        </w:r>
      </w:del>
    </w:p>
    <w:p w14:paraId="25A0984E" w14:textId="0278E93E" w:rsidR="00897496" w:rsidDel="000B1FD0" w:rsidRDefault="00897496" w:rsidP="00897496">
      <w:pPr>
        <w:pStyle w:val="PL"/>
        <w:rPr>
          <w:del w:id="421" w:author="Bruno Landais" w:date="2021-04-30T10:09:00Z"/>
        </w:rPr>
      </w:pPr>
      <w:del w:id="422" w:author="Bruno Landais" w:date="2021-04-30T10:09:00Z">
        <w:r w:rsidDel="000B1FD0">
          <w:delText xml:space="preserve">          </w:delText>
        </w:r>
        <w:r w:rsidDel="000B1FD0">
          <w:rPr>
            <w:rFonts w:hint="eastAsia"/>
            <w:lang w:eastAsia="zh-CN"/>
          </w:rPr>
          <w:delText xml:space="preserve">      </w:delText>
        </w:r>
        <w:r w:rsidDel="000B1FD0">
          <w:delText>type: string</w:delText>
        </w:r>
      </w:del>
    </w:p>
    <w:p w14:paraId="1CFFB331" w14:textId="0CD41FB6" w:rsidR="00897496" w:rsidDel="000B1FD0" w:rsidRDefault="00897496" w:rsidP="00897496">
      <w:pPr>
        <w:pStyle w:val="PL"/>
        <w:rPr>
          <w:del w:id="423" w:author="Bruno Landais" w:date="2021-04-30T10:09:00Z"/>
        </w:rPr>
      </w:pPr>
      <w:del w:id="424" w:author="Bruno Landais" w:date="2021-04-30T10:09:00Z">
        <w:r w:rsidDel="000B1FD0">
          <w:delText xml:space="preserve">          </w:delText>
        </w:r>
        <w:r w:rsidDel="000B1FD0">
          <w:rPr>
            <w:rFonts w:hint="eastAsia"/>
            <w:lang w:eastAsia="zh-CN"/>
          </w:rPr>
          <w:delText xml:space="preserve">  </w:delText>
        </w:r>
        <w:r w:rsidDel="000B1FD0">
          <w:delText>3gpp-Sbi-Target-Nf-Id:</w:delText>
        </w:r>
      </w:del>
    </w:p>
    <w:p w14:paraId="188A23E3" w14:textId="37A6182A" w:rsidR="00897496" w:rsidDel="000B1FD0" w:rsidRDefault="00897496" w:rsidP="00897496">
      <w:pPr>
        <w:pStyle w:val="PL"/>
        <w:rPr>
          <w:del w:id="425" w:author="Bruno Landais" w:date="2021-04-30T10:09:00Z"/>
        </w:rPr>
      </w:pPr>
      <w:del w:id="426" w:author="Bruno Landais" w:date="2021-04-30T10:09:00Z">
        <w:r w:rsidDel="000B1FD0">
          <w:delText xml:space="preserve">          </w:delText>
        </w:r>
        <w:r w:rsidDel="000B1FD0">
          <w:rPr>
            <w:rFonts w:hint="eastAsia"/>
            <w:lang w:eastAsia="zh-CN"/>
          </w:rPr>
          <w:delText xml:space="preserve">    </w:delText>
        </w:r>
        <w:r w:rsidDel="000B1FD0">
          <w:delText>description: 'Identifier of target SMF (service) instance towards which the request is redirected'</w:delText>
        </w:r>
      </w:del>
    </w:p>
    <w:p w14:paraId="068F8114" w14:textId="19D5C1F5" w:rsidR="00897496" w:rsidDel="000B1FD0" w:rsidRDefault="00897496" w:rsidP="00897496">
      <w:pPr>
        <w:pStyle w:val="PL"/>
        <w:rPr>
          <w:del w:id="427" w:author="Bruno Landais" w:date="2021-04-30T10:09:00Z"/>
        </w:rPr>
      </w:pPr>
      <w:del w:id="428" w:author="Bruno Landais" w:date="2021-04-30T10:09:00Z">
        <w:r w:rsidDel="000B1FD0">
          <w:delText xml:space="preserve">          </w:delText>
        </w:r>
        <w:r w:rsidDel="000B1FD0">
          <w:rPr>
            <w:rFonts w:hint="eastAsia"/>
            <w:lang w:eastAsia="zh-CN"/>
          </w:rPr>
          <w:delText xml:space="preserve">    </w:delText>
        </w:r>
        <w:r w:rsidDel="000B1FD0">
          <w:delText>schema:</w:delText>
        </w:r>
      </w:del>
    </w:p>
    <w:p w14:paraId="4A5785ED" w14:textId="6E8672BA" w:rsidR="00897496" w:rsidDel="00950AB9" w:rsidRDefault="00897496" w:rsidP="00897496">
      <w:pPr>
        <w:pStyle w:val="PL"/>
        <w:rPr>
          <w:del w:id="429" w:author="Bruno Landais" w:date="2021-04-30T10:09:00Z"/>
        </w:rPr>
      </w:pPr>
      <w:del w:id="430" w:author="Bruno Landais" w:date="2021-04-30T10:09:00Z">
        <w:r w:rsidDel="000B1FD0">
          <w:delText xml:space="preserve">          </w:delText>
        </w:r>
        <w:r w:rsidDel="000B1FD0">
          <w:rPr>
            <w:rFonts w:hint="eastAsia"/>
            <w:lang w:eastAsia="zh-CN"/>
          </w:rPr>
          <w:delText xml:space="preserve">      </w:delText>
        </w:r>
        <w:r w:rsidDel="000B1FD0">
          <w:delText>type: string</w:delText>
        </w:r>
      </w:del>
    </w:p>
    <w:p w14:paraId="36EC4188" w14:textId="77777777" w:rsidR="00950AB9" w:rsidRPr="000B376D" w:rsidRDefault="00950AB9" w:rsidP="00897496">
      <w:pPr>
        <w:pStyle w:val="PL"/>
        <w:rPr>
          <w:ins w:id="431" w:author="Bruno Landais" w:date="2021-04-30T10:29:00Z"/>
        </w:rPr>
      </w:pPr>
    </w:p>
    <w:p w14:paraId="1AB9AEA4" w14:textId="1C1E2E69" w:rsidR="00897496" w:rsidRDefault="00897496" w:rsidP="00897496">
      <w:pPr>
        <w:pStyle w:val="PL"/>
        <w:rPr>
          <w:ins w:id="432" w:author="Bruno Landais" w:date="2021-04-30T10:09:00Z"/>
          <w:lang w:val="en-US"/>
        </w:rPr>
      </w:pPr>
      <w:r w:rsidRPr="00046E6A">
        <w:rPr>
          <w:lang w:val="en-US"/>
        </w:rPr>
        <w:t xml:space="preserve">        '308':</w:t>
      </w:r>
    </w:p>
    <w:p w14:paraId="4CE72FA9" w14:textId="296E7979" w:rsidR="000B1FD0" w:rsidRPr="00046E6A" w:rsidRDefault="000B1FD0" w:rsidP="00897496">
      <w:pPr>
        <w:pStyle w:val="PL"/>
        <w:rPr>
          <w:lang w:val="en-US"/>
        </w:rPr>
      </w:pPr>
      <w:ins w:id="433" w:author="Bruno Landais" w:date="2021-04-30T10:09:00Z">
        <w:r w:rsidRPr="002E5CBA">
          <w:rPr>
            <w:lang w:val="en-US"/>
          </w:rPr>
          <w:t xml:space="preserve">        </w:t>
        </w:r>
        <w:r>
          <w:rPr>
            <w:lang w:val="en-US"/>
          </w:rPr>
          <w:t xml:space="preserve">  $ref: </w:t>
        </w:r>
        <w:r w:rsidRPr="00690A26">
          <w:t>'TS29571_CommonData.yaml#/components/</w:t>
        </w:r>
        <w:r>
          <w:t>responses/308'</w:t>
        </w:r>
      </w:ins>
    </w:p>
    <w:p w14:paraId="606D7F60" w14:textId="690EDE54" w:rsidR="00897496" w:rsidDel="000B1FD0" w:rsidRDefault="00897496" w:rsidP="00897496">
      <w:pPr>
        <w:pStyle w:val="PL"/>
        <w:rPr>
          <w:del w:id="434" w:author="Bruno Landais" w:date="2021-04-30T10:10:00Z"/>
          <w:lang w:val="en-US"/>
        </w:rPr>
      </w:pPr>
      <w:del w:id="435" w:author="Bruno Landais" w:date="2021-04-30T10:10:00Z">
        <w:r w:rsidRPr="00046E6A" w:rsidDel="000B1FD0">
          <w:rPr>
            <w:lang w:val="en-US"/>
          </w:rPr>
          <w:delText xml:space="preserve">          description: permanent redirect</w:delText>
        </w:r>
      </w:del>
    </w:p>
    <w:p w14:paraId="63BC6FBF" w14:textId="54703CE0" w:rsidR="00897496" w:rsidRPr="003B2883" w:rsidDel="000B1FD0" w:rsidRDefault="00897496" w:rsidP="00897496">
      <w:pPr>
        <w:pStyle w:val="PL"/>
        <w:rPr>
          <w:del w:id="436" w:author="Bruno Landais" w:date="2021-04-30T10:10:00Z"/>
        </w:rPr>
      </w:pPr>
      <w:del w:id="437" w:author="Bruno Landais" w:date="2021-04-30T10:10:00Z">
        <w:r w:rsidRPr="003B2883" w:rsidDel="000B1FD0">
          <w:delText xml:space="preserve">          content:</w:delText>
        </w:r>
      </w:del>
    </w:p>
    <w:p w14:paraId="4F17E57A" w14:textId="4A4D9584" w:rsidR="00897496" w:rsidRPr="003B2883" w:rsidDel="000B1FD0" w:rsidRDefault="00897496" w:rsidP="00897496">
      <w:pPr>
        <w:pStyle w:val="PL"/>
        <w:rPr>
          <w:del w:id="438" w:author="Bruno Landais" w:date="2021-04-30T10:10:00Z"/>
        </w:rPr>
      </w:pPr>
      <w:del w:id="439" w:author="Bruno Landais" w:date="2021-04-30T10:10:00Z">
        <w:r w:rsidRPr="003B2883" w:rsidDel="000B1FD0">
          <w:delText xml:space="preserve">            application/problem+json:</w:delText>
        </w:r>
      </w:del>
    </w:p>
    <w:p w14:paraId="62CB5328" w14:textId="16EDB663" w:rsidR="00897496" w:rsidRPr="003B2883" w:rsidDel="000B1FD0" w:rsidRDefault="00897496" w:rsidP="00897496">
      <w:pPr>
        <w:pStyle w:val="PL"/>
        <w:rPr>
          <w:del w:id="440" w:author="Bruno Landais" w:date="2021-04-30T10:10:00Z"/>
        </w:rPr>
      </w:pPr>
      <w:del w:id="441" w:author="Bruno Landais" w:date="2021-04-30T10:10:00Z">
        <w:r w:rsidRPr="003B2883" w:rsidDel="000B1FD0">
          <w:delText xml:space="preserve">              schema:</w:delText>
        </w:r>
      </w:del>
    </w:p>
    <w:p w14:paraId="2D421D91" w14:textId="4C36BE61" w:rsidR="00897496" w:rsidRPr="000B376D" w:rsidDel="000B1FD0" w:rsidRDefault="00897496" w:rsidP="00897496">
      <w:pPr>
        <w:pStyle w:val="PL"/>
        <w:rPr>
          <w:del w:id="442" w:author="Bruno Landais" w:date="2021-04-30T10:10:00Z"/>
        </w:rPr>
      </w:pPr>
      <w:del w:id="443" w:author="Bruno Landais" w:date="2021-04-30T10:10:00Z">
        <w:r w:rsidRPr="003B2883" w:rsidDel="000B1FD0">
          <w:delText xml:space="preserve">                $ref: 'TS29571_CommonData.yaml#/components/schemas/ProblemDetails'</w:delText>
        </w:r>
      </w:del>
    </w:p>
    <w:p w14:paraId="5C751D10" w14:textId="09ECFF4F" w:rsidR="00897496" w:rsidDel="000B1FD0" w:rsidRDefault="00897496" w:rsidP="00897496">
      <w:pPr>
        <w:pStyle w:val="PL"/>
        <w:rPr>
          <w:del w:id="444" w:author="Bruno Landais" w:date="2021-04-30T10:10:00Z"/>
        </w:rPr>
      </w:pPr>
      <w:del w:id="445" w:author="Bruno Landais" w:date="2021-04-30T10:10:00Z">
        <w:r w:rsidDel="000B1FD0">
          <w:delText xml:space="preserve">          headers:</w:delText>
        </w:r>
      </w:del>
    </w:p>
    <w:p w14:paraId="13E8E367" w14:textId="20FDF95A" w:rsidR="00897496" w:rsidDel="000B1FD0" w:rsidRDefault="00897496" w:rsidP="00897496">
      <w:pPr>
        <w:pStyle w:val="PL"/>
        <w:rPr>
          <w:del w:id="446" w:author="Bruno Landais" w:date="2021-04-30T10:10:00Z"/>
        </w:rPr>
      </w:pPr>
      <w:del w:id="447" w:author="Bruno Landais" w:date="2021-04-30T10:10:00Z">
        <w:r w:rsidDel="000B1FD0">
          <w:delText xml:space="preserve">          </w:delText>
        </w:r>
        <w:r w:rsidDel="000B1FD0">
          <w:rPr>
            <w:rFonts w:hint="eastAsia"/>
            <w:lang w:eastAsia="zh-CN"/>
          </w:rPr>
          <w:delText xml:space="preserve">  </w:delText>
        </w:r>
        <w:r w:rsidDel="000B1FD0">
          <w:delText>Location:</w:delText>
        </w:r>
      </w:del>
    </w:p>
    <w:p w14:paraId="6868B22B" w14:textId="0BA29A11" w:rsidR="00897496" w:rsidDel="000B1FD0" w:rsidRDefault="00897496" w:rsidP="00897496">
      <w:pPr>
        <w:pStyle w:val="PL"/>
        <w:rPr>
          <w:del w:id="448" w:author="Bruno Landais" w:date="2021-04-30T10:10:00Z"/>
        </w:rPr>
      </w:pPr>
      <w:del w:id="449" w:author="Bruno Landais" w:date="2021-04-30T10:10:00Z">
        <w:r w:rsidDel="000B1FD0">
          <w:delText xml:space="preserve">          </w:delText>
        </w:r>
        <w:r w:rsidDel="000B1FD0">
          <w:rPr>
            <w:rFonts w:hint="eastAsia"/>
            <w:lang w:eastAsia="zh-CN"/>
          </w:rPr>
          <w:delText xml:space="preserve">    </w:delText>
        </w:r>
        <w:r w:rsidDel="000B1FD0">
          <w:delText>description: '</w:delText>
        </w:r>
        <w:r w:rsidDel="000B1FD0">
          <w:rPr>
            <w:rFonts w:hint="eastAsia"/>
            <w:lang w:eastAsia="zh-CN"/>
          </w:rPr>
          <w:delText>A</w:delText>
        </w:r>
        <w:r w:rsidDel="000B1FD0">
          <w:delText xml:space="preserve">n alternative URI of the </w:delText>
        </w:r>
        <w:r w:rsidDel="000B1FD0">
          <w:rPr>
            <w:rFonts w:hint="eastAsia"/>
            <w:lang w:eastAsia="zh-CN"/>
          </w:rPr>
          <w:delText xml:space="preserve">resource located </w:delText>
        </w:r>
        <w:r w:rsidDel="000B1FD0">
          <w:rPr>
            <w:lang w:eastAsia="zh-CN"/>
          </w:rPr>
          <w:delText xml:space="preserve">on </w:delText>
        </w:r>
        <w:r w:rsidRPr="007C440A" w:rsidDel="000B1FD0">
          <w:rPr>
            <w:lang w:eastAsia="zh-CN"/>
          </w:rPr>
          <w:delText>an alternative service instance within the</w:delText>
        </w:r>
        <w:r w:rsidDel="000B1FD0">
          <w:rPr>
            <w:rFonts w:hint="eastAsia"/>
            <w:lang w:eastAsia="zh-CN"/>
          </w:rPr>
          <w:delText xml:space="preserve"> </w:delText>
        </w:r>
        <w:r w:rsidDel="000B1FD0">
          <w:rPr>
            <w:lang w:eastAsia="zh-CN"/>
          </w:rPr>
          <w:delText xml:space="preserve">same </w:delText>
        </w:r>
        <w:r w:rsidDel="000B1FD0">
          <w:delText>SMF or SMF (service) set'</w:delText>
        </w:r>
      </w:del>
    </w:p>
    <w:p w14:paraId="13880DF7" w14:textId="2C1DCC6B" w:rsidR="00897496" w:rsidDel="000B1FD0" w:rsidRDefault="00897496" w:rsidP="00897496">
      <w:pPr>
        <w:pStyle w:val="PL"/>
        <w:rPr>
          <w:del w:id="450" w:author="Bruno Landais" w:date="2021-04-30T10:10:00Z"/>
        </w:rPr>
      </w:pPr>
      <w:del w:id="451" w:author="Bruno Landais" w:date="2021-04-30T10:10:00Z">
        <w:r w:rsidDel="000B1FD0">
          <w:delText xml:space="preserve">          </w:delText>
        </w:r>
        <w:r w:rsidDel="000B1FD0">
          <w:rPr>
            <w:rFonts w:hint="eastAsia"/>
            <w:lang w:eastAsia="zh-CN"/>
          </w:rPr>
          <w:delText xml:space="preserve">    </w:delText>
        </w:r>
        <w:r w:rsidDel="000B1FD0">
          <w:delText>required: true</w:delText>
        </w:r>
      </w:del>
    </w:p>
    <w:p w14:paraId="658C773F" w14:textId="2DA84BF5" w:rsidR="00897496" w:rsidDel="000B1FD0" w:rsidRDefault="00897496" w:rsidP="00897496">
      <w:pPr>
        <w:pStyle w:val="PL"/>
        <w:rPr>
          <w:del w:id="452" w:author="Bruno Landais" w:date="2021-04-30T10:10:00Z"/>
        </w:rPr>
      </w:pPr>
      <w:del w:id="453" w:author="Bruno Landais" w:date="2021-04-30T10:10:00Z">
        <w:r w:rsidDel="000B1FD0">
          <w:delText xml:space="preserve">          </w:delText>
        </w:r>
        <w:r w:rsidDel="000B1FD0">
          <w:rPr>
            <w:rFonts w:hint="eastAsia"/>
            <w:lang w:eastAsia="zh-CN"/>
          </w:rPr>
          <w:delText xml:space="preserve">    </w:delText>
        </w:r>
        <w:r w:rsidDel="000B1FD0">
          <w:delText>schema:</w:delText>
        </w:r>
      </w:del>
    </w:p>
    <w:p w14:paraId="58C7A6C5" w14:textId="7753B34C" w:rsidR="00897496" w:rsidDel="000B1FD0" w:rsidRDefault="00897496" w:rsidP="00897496">
      <w:pPr>
        <w:pStyle w:val="PL"/>
        <w:rPr>
          <w:del w:id="454" w:author="Bruno Landais" w:date="2021-04-30T10:10:00Z"/>
        </w:rPr>
      </w:pPr>
      <w:del w:id="455" w:author="Bruno Landais" w:date="2021-04-30T10:10:00Z">
        <w:r w:rsidDel="000B1FD0">
          <w:delText xml:space="preserve">          </w:delText>
        </w:r>
        <w:r w:rsidDel="000B1FD0">
          <w:rPr>
            <w:rFonts w:hint="eastAsia"/>
            <w:lang w:eastAsia="zh-CN"/>
          </w:rPr>
          <w:delText xml:space="preserve">      </w:delText>
        </w:r>
        <w:r w:rsidDel="000B1FD0">
          <w:delText>type: string</w:delText>
        </w:r>
      </w:del>
    </w:p>
    <w:p w14:paraId="7E55A935" w14:textId="18FEF0F0" w:rsidR="00897496" w:rsidDel="000B1FD0" w:rsidRDefault="00897496" w:rsidP="00897496">
      <w:pPr>
        <w:pStyle w:val="PL"/>
        <w:rPr>
          <w:del w:id="456" w:author="Bruno Landais" w:date="2021-04-30T10:10:00Z"/>
        </w:rPr>
      </w:pPr>
      <w:del w:id="457" w:author="Bruno Landais" w:date="2021-04-30T10:10:00Z">
        <w:r w:rsidDel="000B1FD0">
          <w:delText xml:space="preserve">          </w:delText>
        </w:r>
        <w:r w:rsidDel="000B1FD0">
          <w:rPr>
            <w:rFonts w:hint="eastAsia"/>
            <w:lang w:eastAsia="zh-CN"/>
          </w:rPr>
          <w:delText xml:space="preserve">  </w:delText>
        </w:r>
        <w:r w:rsidDel="000B1FD0">
          <w:delText>3gpp-Sbi-Target-Nf-Id:</w:delText>
        </w:r>
      </w:del>
    </w:p>
    <w:p w14:paraId="374947B2" w14:textId="1C94C890" w:rsidR="00897496" w:rsidDel="000B1FD0" w:rsidRDefault="00897496" w:rsidP="00897496">
      <w:pPr>
        <w:pStyle w:val="PL"/>
        <w:rPr>
          <w:del w:id="458" w:author="Bruno Landais" w:date="2021-04-30T10:10:00Z"/>
        </w:rPr>
      </w:pPr>
      <w:del w:id="459" w:author="Bruno Landais" w:date="2021-04-30T10:10:00Z">
        <w:r w:rsidDel="000B1FD0">
          <w:delText xml:space="preserve">          </w:delText>
        </w:r>
        <w:r w:rsidDel="000B1FD0">
          <w:rPr>
            <w:rFonts w:hint="eastAsia"/>
            <w:lang w:eastAsia="zh-CN"/>
          </w:rPr>
          <w:delText xml:space="preserve">    </w:delText>
        </w:r>
        <w:r w:rsidDel="000B1FD0">
          <w:delText>description: 'Identifier of target SMF (service) instance towards which the request is redirected'</w:delText>
        </w:r>
      </w:del>
    </w:p>
    <w:p w14:paraId="115051CE" w14:textId="0C798378" w:rsidR="00897496" w:rsidDel="000B1FD0" w:rsidRDefault="00897496" w:rsidP="00897496">
      <w:pPr>
        <w:pStyle w:val="PL"/>
        <w:rPr>
          <w:del w:id="460" w:author="Bruno Landais" w:date="2021-04-30T10:10:00Z"/>
        </w:rPr>
      </w:pPr>
      <w:del w:id="461" w:author="Bruno Landais" w:date="2021-04-30T10:10:00Z">
        <w:r w:rsidDel="000B1FD0">
          <w:delText xml:space="preserve">          </w:delText>
        </w:r>
        <w:r w:rsidDel="000B1FD0">
          <w:rPr>
            <w:rFonts w:hint="eastAsia"/>
            <w:lang w:eastAsia="zh-CN"/>
          </w:rPr>
          <w:delText xml:space="preserve">    </w:delText>
        </w:r>
        <w:r w:rsidDel="000B1FD0">
          <w:delText>schema:</w:delText>
        </w:r>
      </w:del>
    </w:p>
    <w:p w14:paraId="515F1304" w14:textId="69C38191" w:rsidR="00897496" w:rsidRPr="000B376D" w:rsidDel="000B1FD0" w:rsidRDefault="00897496" w:rsidP="00897496">
      <w:pPr>
        <w:pStyle w:val="PL"/>
        <w:rPr>
          <w:del w:id="462" w:author="Bruno Landais" w:date="2021-04-30T10:10:00Z"/>
        </w:rPr>
      </w:pPr>
      <w:del w:id="463" w:author="Bruno Landais" w:date="2021-04-30T10:10:00Z">
        <w:r w:rsidDel="000B1FD0">
          <w:delText xml:space="preserve">          </w:delText>
        </w:r>
        <w:r w:rsidDel="000B1FD0">
          <w:rPr>
            <w:rFonts w:hint="eastAsia"/>
            <w:lang w:eastAsia="zh-CN"/>
          </w:rPr>
          <w:delText xml:space="preserve">      </w:delText>
        </w:r>
        <w:r w:rsidDel="000B1FD0">
          <w:delText>type: string</w:delText>
        </w:r>
      </w:del>
    </w:p>
    <w:p w14:paraId="47696FB9" w14:textId="77777777" w:rsidR="00897496" w:rsidRPr="002E5CBA" w:rsidRDefault="00897496" w:rsidP="00897496">
      <w:pPr>
        <w:pStyle w:val="PL"/>
        <w:rPr>
          <w:lang w:val="en-US"/>
        </w:rPr>
      </w:pPr>
      <w:r w:rsidRPr="002E5CBA">
        <w:rPr>
          <w:lang w:val="en-US"/>
        </w:rPr>
        <w:t xml:space="preserve">        '400':</w:t>
      </w:r>
    </w:p>
    <w:p w14:paraId="32EFDBEF" w14:textId="77777777" w:rsidR="00897496" w:rsidRPr="002E5CBA" w:rsidRDefault="00897496" w:rsidP="00897496">
      <w:pPr>
        <w:pStyle w:val="PL"/>
        <w:rPr>
          <w:lang w:val="en-US"/>
        </w:rPr>
      </w:pPr>
      <w:r w:rsidRPr="002E5CBA">
        <w:rPr>
          <w:lang w:val="en-US"/>
        </w:rPr>
        <w:t xml:space="preserve">          description: unsuccessful update of an SM context - bad request</w:t>
      </w:r>
    </w:p>
    <w:p w14:paraId="36D51D7E" w14:textId="77777777" w:rsidR="00897496" w:rsidRPr="002E5CBA" w:rsidRDefault="00897496" w:rsidP="00897496">
      <w:pPr>
        <w:pStyle w:val="PL"/>
        <w:rPr>
          <w:lang w:val="en-US"/>
        </w:rPr>
      </w:pPr>
      <w:r w:rsidRPr="002E5CBA">
        <w:rPr>
          <w:lang w:val="en-US"/>
        </w:rPr>
        <w:t xml:space="preserve">          content:</w:t>
      </w:r>
    </w:p>
    <w:p w14:paraId="28D9310F" w14:textId="77777777" w:rsidR="00897496" w:rsidRPr="002E5CBA" w:rsidRDefault="00897496" w:rsidP="00897496">
      <w:pPr>
        <w:pStyle w:val="PL"/>
        <w:rPr>
          <w:lang w:val="en-US"/>
        </w:rPr>
      </w:pPr>
      <w:r w:rsidRPr="002E5CBA">
        <w:rPr>
          <w:lang w:val="en-US"/>
        </w:rPr>
        <w:t xml:space="preserve">            application/json: # message without binary body part</w:t>
      </w:r>
    </w:p>
    <w:p w14:paraId="2F3BCE76" w14:textId="77777777" w:rsidR="00897496" w:rsidRPr="002E5CBA" w:rsidRDefault="00897496" w:rsidP="00897496">
      <w:pPr>
        <w:pStyle w:val="PL"/>
        <w:rPr>
          <w:lang w:val="en-US"/>
        </w:rPr>
      </w:pPr>
      <w:r w:rsidRPr="002E5CBA">
        <w:rPr>
          <w:lang w:val="en-US"/>
        </w:rPr>
        <w:t xml:space="preserve">              schema:</w:t>
      </w:r>
    </w:p>
    <w:p w14:paraId="246C5FAF" w14:textId="77777777" w:rsidR="00897496" w:rsidRDefault="00897496" w:rsidP="00897496">
      <w:pPr>
        <w:pStyle w:val="PL"/>
        <w:rPr>
          <w:lang w:val="en-US"/>
        </w:rPr>
      </w:pPr>
      <w:r w:rsidRPr="002E5CBA">
        <w:rPr>
          <w:lang w:val="en-US"/>
        </w:rPr>
        <w:t xml:space="preserve">                $ref: '#/components/schemas/SmContextUpdateError'</w:t>
      </w:r>
    </w:p>
    <w:p w14:paraId="6C9F75BE" w14:textId="77777777" w:rsidR="00897496" w:rsidRPr="002E5CBA" w:rsidRDefault="00897496" w:rsidP="00897496">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json:</w:t>
      </w:r>
      <w:r>
        <w:rPr>
          <w:lang w:val="en-US"/>
        </w:rPr>
        <w:t xml:space="preserve"> </w:t>
      </w:r>
    </w:p>
    <w:p w14:paraId="3C74EA91" w14:textId="77777777" w:rsidR="00897496" w:rsidRPr="002E5CBA" w:rsidRDefault="00897496" w:rsidP="00897496">
      <w:pPr>
        <w:pStyle w:val="PL"/>
        <w:rPr>
          <w:lang w:val="en-US"/>
        </w:rPr>
      </w:pPr>
      <w:r w:rsidRPr="002E5CBA">
        <w:rPr>
          <w:lang w:val="en-US"/>
        </w:rPr>
        <w:t xml:space="preserve">          </w:t>
      </w:r>
      <w:r>
        <w:rPr>
          <w:lang w:val="en-US"/>
        </w:rPr>
        <w:t xml:space="preserve">    </w:t>
      </w:r>
      <w:r w:rsidRPr="002E5CBA">
        <w:rPr>
          <w:lang w:val="en-US"/>
        </w:rPr>
        <w:t>schema:</w:t>
      </w:r>
    </w:p>
    <w:p w14:paraId="6C578FEB" w14:textId="77777777" w:rsidR="00897496" w:rsidRPr="002E5CBA" w:rsidRDefault="00897496" w:rsidP="00897496">
      <w:pPr>
        <w:pStyle w:val="PL"/>
        <w:rPr>
          <w:lang w:val="en-US"/>
        </w:rPr>
      </w:pPr>
      <w:r w:rsidRPr="002E5CBA">
        <w:rPr>
          <w:lang w:val="en-US"/>
        </w:rPr>
        <w:t xml:space="preserve">            </w:t>
      </w:r>
      <w:r>
        <w:rPr>
          <w:lang w:val="en-US"/>
        </w:rPr>
        <w:t xml:space="preserve">    </w:t>
      </w:r>
      <w:r w:rsidRPr="003B2883">
        <w:t>$ref: 'TS29571_CommonData.yaml#/components/schemas/ProblemDetails'</w:t>
      </w:r>
    </w:p>
    <w:p w14:paraId="76392301" w14:textId="77777777" w:rsidR="00897496" w:rsidRPr="002E5CBA" w:rsidRDefault="00897496" w:rsidP="00897496">
      <w:pPr>
        <w:pStyle w:val="PL"/>
        <w:rPr>
          <w:lang w:val="en-US"/>
        </w:rPr>
      </w:pPr>
      <w:r w:rsidRPr="002E5CBA">
        <w:rPr>
          <w:lang w:val="en-US"/>
        </w:rPr>
        <w:t xml:space="preserve">            multipart/related:  # message with binary body part(s)</w:t>
      </w:r>
    </w:p>
    <w:p w14:paraId="0900C84A" w14:textId="77777777" w:rsidR="00897496" w:rsidRPr="002E5CBA" w:rsidRDefault="00897496" w:rsidP="00897496">
      <w:pPr>
        <w:pStyle w:val="PL"/>
        <w:rPr>
          <w:lang w:val="en-US"/>
        </w:rPr>
      </w:pPr>
      <w:r w:rsidRPr="002E5CBA">
        <w:rPr>
          <w:lang w:val="en-US"/>
        </w:rPr>
        <w:t xml:space="preserve">              schema:</w:t>
      </w:r>
    </w:p>
    <w:p w14:paraId="7E107A26" w14:textId="77777777" w:rsidR="00897496" w:rsidRPr="002E5CBA" w:rsidRDefault="00897496" w:rsidP="00897496">
      <w:pPr>
        <w:pStyle w:val="PL"/>
        <w:rPr>
          <w:lang w:val="en-US"/>
        </w:rPr>
      </w:pPr>
      <w:r w:rsidRPr="002E5CBA">
        <w:rPr>
          <w:lang w:val="en-US"/>
        </w:rPr>
        <w:t xml:space="preserve">                type: object</w:t>
      </w:r>
    </w:p>
    <w:p w14:paraId="592AF7A5" w14:textId="77777777" w:rsidR="00897496" w:rsidRPr="002E5CBA" w:rsidRDefault="00897496" w:rsidP="00897496">
      <w:pPr>
        <w:pStyle w:val="PL"/>
        <w:rPr>
          <w:lang w:val="en-US"/>
        </w:rPr>
      </w:pPr>
      <w:r w:rsidRPr="002E5CBA">
        <w:rPr>
          <w:lang w:val="en-US"/>
        </w:rPr>
        <w:t xml:space="preserve">                properties: # Request parts</w:t>
      </w:r>
    </w:p>
    <w:p w14:paraId="606B47E3" w14:textId="77777777" w:rsidR="00897496" w:rsidRPr="002E5CBA" w:rsidRDefault="00897496" w:rsidP="00897496">
      <w:pPr>
        <w:pStyle w:val="PL"/>
        <w:rPr>
          <w:lang w:val="en-US"/>
        </w:rPr>
      </w:pPr>
      <w:r w:rsidRPr="002E5CBA">
        <w:rPr>
          <w:lang w:val="en-US"/>
        </w:rPr>
        <w:t xml:space="preserve">                  jsonData:</w:t>
      </w:r>
    </w:p>
    <w:p w14:paraId="0EB1AC3B" w14:textId="77777777" w:rsidR="00897496" w:rsidRPr="002E5CBA" w:rsidRDefault="00897496" w:rsidP="00897496">
      <w:pPr>
        <w:pStyle w:val="PL"/>
        <w:rPr>
          <w:lang w:val="en-US"/>
        </w:rPr>
      </w:pPr>
      <w:r w:rsidRPr="002E5CBA">
        <w:rPr>
          <w:lang w:val="en-US"/>
        </w:rPr>
        <w:t xml:space="preserve">                    $ref: '#/components/schemas/SmContextUpdateError'</w:t>
      </w:r>
    </w:p>
    <w:p w14:paraId="512901F7" w14:textId="77777777" w:rsidR="00897496" w:rsidRPr="002E5CBA" w:rsidRDefault="00897496" w:rsidP="00897496">
      <w:pPr>
        <w:pStyle w:val="PL"/>
        <w:rPr>
          <w:lang w:val="en-US"/>
        </w:rPr>
      </w:pPr>
      <w:r w:rsidRPr="002E5CBA">
        <w:rPr>
          <w:lang w:val="en-US"/>
        </w:rPr>
        <w:t xml:space="preserve">                  binaryDataN1SmMessage:</w:t>
      </w:r>
    </w:p>
    <w:p w14:paraId="2D3D32DA" w14:textId="77777777" w:rsidR="00897496" w:rsidRPr="002E5CBA" w:rsidRDefault="00897496" w:rsidP="00897496">
      <w:pPr>
        <w:pStyle w:val="PL"/>
        <w:rPr>
          <w:lang w:val="en-US"/>
        </w:rPr>
      </w:pPr>
      <w:r w:rsidRPr="002E5CBA">
        <w:rPr>
          <w:lang w:val="en-US"/>
        </w:rPr>
        <w:t xml:space="preserve">                    type: string</w:t>
      </w:r>
    </w:p>
    <w:p w14:paraId="1FD4B209" w14:textId="77777777" w:rsidR="00897496" w:rsidRPr="002E5CBA" w:rsidRDefault="00897496" w:rsidP="00897496">
      <w:pPr>
        <w:pStyle w:val="PL"/>
        <w:rPr>
          <w:lang w:val="en-US"/>
        </w:rPr>
      </w:pPr>
      <w:r w:rsidRPr="002E5CBA">
        <w:rPr>
          <w:lang w:val="en-US"/>
        </w:rPr>
        <w:t xml:space="preserve">                    format: binary</w:t>
      </w:r>
    </w:p>
    <w:p w14:paraId="3DBEB8C5" w14:textId="77777777" w:rsidR="00897496" w:rsidRPr="002E5CBA" w:rsidRDefault="00897496" w:rsidP="00897496">
      <w:pPr>
        <w:pStyle w:val="PL"/>
        <w:rPr>
          <w:lang w:val="en-US"/>
        </w:rPr>
      </w:pPr>
      <w:r w:rsidRPr="002E5CBA">
        <w:rPr>
          <w:lang w:val="en-US"/>
        </w:rPr>
        <w:t xml:space="preserve">                  binaryDataN2SmInformation:</w:t>
      </w:r>
    </w:p>
    <w:p w14:paraId="58C32B91" w14:textId="77777777" w:rsidR="00897496" w:rsidRPr="002E5CBA" w:rsidRDefault="00897496" w:rsidP="00897496">
      <w:pPr>
        <w:pStyle w:val="PL"/>
        <w:rPr>
          <w:lang w:val="en-US"/>
        </w:rPr>
      </w:pPr>
      <w:r w:rsidRPr="002E5CBA">
        <w:rPr>
          <w:lang w:val="en-US"/>
        </w:rPr>
        <w:t xml:space="preserve">                    type: string</w:t>
      </w:r>
    </w:p>
    <w:p w14:paraId="526B36E3" w14:textId="77777777" w:rsidR="00897496" w:rsidRPr="002E5CBA" w:rsidRDefault="00897496" w:rsidP="00897496">
      <w:pPr>
        <w:pStyle w:val="PL"/>
        <w:rPr>
          <w:lang w:val="en-US"/>
        </w:rPr>
      </w:pPr>
      <w:r w:rsidRPr="002E5CBA">
        <w:rPr>
          <w:lang w:val="en-US"/>
        </w:rPr>
        <w:t xml:space="preserve">                    format: binary</w:t>
      </w:r>
    </w:p>
    <w:p w14:paraId="76257ACD" w14:textId="77777777" w:rsidR="00897496" w:rsidRPr="002E5CBA" w:rsidRDefault="00897496" w:rsidP="00897496">
      <w:pPr>
        <w:pStyle w:val="PL"/>
        <w:rPr>
          <w:lang w:val="en-US"/>
        </w:rPr>
      </w:pPr>
      <w:r w:rsidRPr="002E5CBA">
        <w:rPr>
          <w:lang w:val="en-US"/>
        </w:rPr>
        <w:t xml:space="preserve">              encoding:</w:t>
      </w:r>
    </w:p>
    <w:p w14:paraId="16E51099" w14:textId="77777777" w:rsidR="00897496" w:rsidRPr="00046E6A" w:rsidRDefault="00897496" w:rsidP="00897496">
      <w:pPr>
        <w:pStyle w:val="PL"/>
        <w:rPr>
          <w:lang w:val="fr-FR"/>
        </w:rPr>
      </w:pPr>
      <w:r w:rsidRPr="000515DE">
        <w:rPr>
          <w:lang w:val="en-US"/>
        </w:rPr>
        <w:t xml:space="preserve">                </w:t>
      </w:r>
      <w:r w:rsidRPr="00046E6A">
        <w:rPr>
          <w:lang w:val="fr-FR"/>
        </w:rPr>
        <w:t>jsonData:</w:t>
      </w:r>
    </w:p>
    <w:p w14:paraId="6CBA7673" w14:textId="77777777" w:rsidR="00897496" w:rsidRPr="00046E6A" w:rsidRDefault="00897496" w:rsidP="00897496">
      <w:pPr>
        <w:pStyle w:val="PL"/>
        <w:rPr>
          <w:lang w:val="fr-FR"/>
        </w:rPr>
      </w:pPr>
      <w:r w:rsidRPr="00046E6A">
        <w:rPr>
          <w:lang w:val="fr-FR"/>
        </w:rPr>
        <w:t xml:space="preserve">                  contentType:  application/json</w:t>
      </w:r>
    </w:p>
    <w:p w14:paraId="485F14CF" w14:textId="77777777" w:rsidR="00897496" w:rsidRPr="00046E6A" w:rsidRDefault="00897496" w:rsidP="00897496">
      <w:pPr>
        <w:pStyle w:val="PL"/>
        <w:rPr>
          <w:lang w:val="fr-FR"/>
        </w:rPr>
      </w:pPr>
      <w:r w:rsidRPr="00046E6A">
        <w:rPr>
          <w:lang w:val="fr-FR"/>
        </w:rPr>
        <w:t xml:space="preserve">                binaryDataN1SmMessage:</w:t>
      </w:r>
    </w:p>
    <w:p w14:paraId="02AE2CEF" w14:textId="77777777" w:rsidR="00897496" w:rsidRPr="002E5CBA" w:rsidRDefault="00897496" w:rsidP="00897496">
      <w:pPr>
        <w:pStyle w:val="PL"/>
        <w:rPr>
          <w:lang w:val="en-US"/>
        </w:rPr>
      </w:pPr>
      <w:r w:rsidRPr="00046E6A">
        <w:rPr>
          <w:lang w:val="fr-FR"/>
        </w:rPr>
        <w:t xml:space="preserve">                  </w:t>
      </w:r>
      <w:r w:rsidRPr="002E5CBA">
        <w:rPr>
          <w:lang w:val="en-US"/>
        </w:rPr>
        <w:t>contentType:  application/vnd.3gpp.5gnas</w:t>
      </w:r>
    </w:p>
    <w:p w14:paraId="6EFE773B" w14:textId="77777777" w:rsidR="00897496" w:rsidRPr="002E5CBA" w:rsidRDefault="00897496" w:rsidP="00897496">
      <w:pPr>
        <w:pStyle w:val="PL"/>
        <w:rPr>
          <w:lang w:val="en-US"/>
        </w:rPr>
      </w:pPr>
      <w:r w:rsidRPr="002E5CBA">
        <w:rPr>
          <w:lang w:val="en-US"/>
        </w:rPr>
        <w:t xml:space="preserve">                  headers:</w:t>
      </w:r>
    </w:p>
    <w:p w14:paraId="33310B4C" w14:textId="77777777" w:rsidR="00897496" w:rsidRPr="002E5CBA" w:rsidRDefault="00897496" w:rsidP="00897496">
      <w:pPr>
        <w:pStyle w:val="PL"/>
        <w:rPr>
          <w:lang w:val="en-US"/>
        </w:rPr>
      </w:pPr>
      <w:r w:rsidRPr="002E5CBA">
        <w:rPr>
          <w:lang w:val="en-US"/>
        </w:rPr>
        <w:t xml:space="preserve">                    Content-Id:</w:t>
      </w:r>
    </w:p>
    <w:p w14:paraId="7B8B2C8F" w14:textId="77777777" w:rsidR="00897496" w:rsidRPr="002E5CBA" w:rsidRDefault="00897496" w:rsidP="00897496">
      <w:pPr>
        <w:pStyle w:val="PL"/>
        <w:rPr>
          <w:lang w:val="en-US"/>
        </w:rPr>
      </w:pPr>
      <w:r w:rsidRPr="002E5CBA">
        <w:rPr>
          <w:lang w:val="en-US"/>
        </w:rPr>
        <w:t xml:space="preserve">                      schema:</w:t>
      </w:r>
    </w:p>
    <w:p w14:paraId="253974DE" w14:textId="77777777" w:rsidR="00897496" w:rsidRPr="002E5CBA" w:rsidRDefault="00897496" w:rsidP="00897496">
      <w:pPr>
        <w:pStyle w:val="PL"/>
        <w:rPr>
          <w:lang w:val="en-US"/>
        </w:rPr>
      </w:pPr>
      <w:r w:rsidRPr="002E5CBA">
        <w:rPr>
          <w:lang w:val="en-US"/>
        </w:rPr>
        <w:t xml:space="preserve">                        type: string</w:t>
      </w:r>
    </w:p>
    <w:p w14:paraId="2845397F" w14:textId="77777777" w:rsidR="00897496" w:rsidRPr="002E5CBA" w:rsidRDefault="00897496" w:rsidP="00897496">
      <w:pPr>
        <w:pStyle w:val="PL"/>
        <w:rPr>
          <w:lang w:val="en-US"/>
        </w:rPr>
      </w:pPr>
      <w:r w:rsidRPr="002E5CBA">
        <w:rPr>
          <w:lang w:val="en-US"/>
        </w:rPr>
        <w:t xml:space="preserve">                binaryDataN2SmInformation:</w:t>
      </w:r>
    </w:p>
    <w:p w14:paraId="02BB969B" w14:textId="77777777" w:rsidR="00897496" w:rsidRPr="002E5CBA" w:rsidRDefault="00897496" w:rsidP="00897496">
      <w:pPr>
        <w:pStyle w:val="PL"/>
        <w:rPr>
          <w:lang w:val="en-US"/>
        </w:rPr>
      </w:pPr>
      <w:r w:rsidRPr="002E5CBA">
        <w:rPr>
          <w:lang w:val="en-US"/>
        </w:rPr>
        <w:t xml:space="preserve">                  contentType:  application/vnd.3gpp.ngap</w:t>
      </w:r>
    </w:p>
    <w:p w14:paraId="718D6723" w14:textId="77777777" w:rsidR="00897496" w:rsidRPr="002E5CBA" w:rsidRDefault="00897496" w:rsidP="00897496">
      <w:pPr>
        <w:pStyle w:val="PL"/>
        <w:rPr>
          <w:lang w:val="en-US"/>
        </w:rPr>
      </w:pPr>
      <w:r w:rsidRPr="002E5CBA">
        <w:rPr>
          <w:lang w:val="en-US"/>
        </w:rPr>
        <w:t xml:space="preserve">                  headers:</w:t>
      </w:r>
    </w:p>
    <w:p w14:paraId="58BA97B6" w14:textId="77777777" w:rsidR="00897496" w:rsidRPr="002E5CBA" w:rsidRDefault="00897496" w:rsidP="00897496">
      <w:pPr>
        <w:pStyle w:val="PL"/>
        <w:rPr>
          <w:lang w:val="en-US"/>
        </w:rPr>
      </w:pPr>
      <w:r w:rsidRPr="002E5CBA">
        <w:rPr>
          <w:lang w:val="en-US"/>
        </w:rPr>
        <w:t xml:space="preserve">                    Content-Id:</w:t>
      </w:r>
    </w:p>
    <w:p w14:paraId="095B048D" w14:textId="77777777" w:rsidR="00897496" w:rsidRPr="002E5CBA" w:rsidRDefault="00897496" w:rsidP="00897496">
      <w:pPr>
        <w:pStyle w:val="PL"/>
        <w:rPr>
          <w:lang w:val="en-US"/>
        </w:rPr>
      </w:pPr>
      <w:r w:rsidRPr="002E5CBA">
        <w:rPr>
          <w:lang w:val="en-US"/>
        </w:rPr>
        <w:t xml:space="preserve">                      schema:</w:t>
      </w:r>
    </w:p>
    <w:p w14:paraId="03CA4A20" w14:textId="77777777" w:rsidR="00897496" w:rsidRPr="002E5CBA" w:rsidRDefault="00897496" w:rsidP="00897496">
      <w:pPr>
        <w:pStyle w:val="PL"/>
        <w:rPr>
          <w:lang w:val="en-US"/>
        </w:rPr>
      </w:pPr>
      <w:r w:rsidRPr="002E5CBA">
        <w:rPr>
          <w:lang w:val="en-US"/>
        </w:rPr>
        <w:t xml:space="preserve">                        type: string</w:t>
      </w:r>
    </w:p>
    <w:p w14:paraId="028A6A3F" w14:textId="77777777" w:rsidR="00897496" w:rsidRPr="002E5CBA" w:rsidRDefault="00897496" w:rsidP="00897496">
      <w:pPr>
        <w:pStyle w:val="PL"/>
        <w:rPr>
          <w:lang w:val="en-US"/>
        </w:rPr>
      </w:pPr>
      <w:r w:rsidRPr="002E5CBA">
        <w:rPr>
          <w:lang w:val="en-US"/>
        </w:rPr>
        <w:t xml:space="preserve">        '403':</w:t>
      </w:r>
    </w:p>
    <w:p w14:paraId="131AA458" w14:textId="77777777" w:rsidR="00897496" w:rsidRPr="002E5CBA" w:rsidRDefault="00897496" w:rsidP="00897496">
      <w:pPr>
        <w:pStyle w:val="PL"/>
        <w:rPr>
          <w:lang w:val="en-US"/>
        </w:rPr>
      </w:pPr>
      <w:r w:rsidRPr="002E5CBA">
        <w:rPr>
          <w:lang w:val="en-US"/>
        </w:rPr>
        <w:t xml:space="preserve">          description: unsuccessful update of an SM context - forbidden</w:t>
      </w:r>
    </w:p>
    <w:p w14:paraId="001F72F5" w14:textId="77777777" w:rsidR="00897496" w:rsidRPr="002E5CBA" w:rsidRDefault="00897496" w:rsidP="00897496">
      <w:pPr>
        <w:pStyle w:val="PL"/>
        <w:rPr>
          <w:lang w:val="en-US"/>
        </w:rPr>
      </w:pPr>
      <w:r w:rsidRPr="002E5CBA">
        <w:rPr>
          <w:lang w:val="en-US"/>
        </w:rPr>
        <w:t xml:space="preserve">          content:</w:t>
      </w:r>
    </w:p>
    <w:p w14:paraId="5189C0D9" w14:textId="77777777" w:rsidR="00897496" w:rsidRPr="002E5CBA" w:rsidRDefault="00897496" w:rsidP="00897496">
      <w:pPr>
        <w:pStyle w:val="PL"/>
        <w:rPr>
          <w:lang w:val="en-US"/>
        </w:rPr>
      </w:pPr>
      <w:r w:rsidRPr="002E5CBA">
        <w:rPr>
          <w:lang w:val="en-US"/>
        </w:rPr>
        <w:t xml:space="preserve">            application/json: # message without binary body part</w:t>
      </w:r>
    </w:p>
    <w:p w14:paraId="2CB8263E" w14:textId="77777777" w:rsidR="00897496" w:rsidRPr="002E5CBA" w:rsidRDefault="00897496" w:rsidP="00897496">
      <w:pPr>
        <w:pStyle w:val="PL"/>
        <w:rPr>
          <w:lang w:val="en-US"/>
        </w:rPr>
      </w:pPr>
      <w:r w:rsidRPr="002E5CBA">
        <w:rPr>
          <w:lang w:val="en-US"/>
        </w:rPr>
        <w:t xml:space="preserve">              schema:</w:t>
      </w:r>
    </w:p>
    <w:p w14:paraId="2F9FDF7B" w14:textId="77777777" w:rsidR="00897496" w:rsidRDefault="00897496" w:rsidP="00897496">
      <w:pPr>
        <w:pStyle w:val="PL"/>
        <w:rPr>
          <w:lang w:val="en-US"/>
        </w:rPr>
      </w:pPr>
      <w:r w:rsidRPr="002E5CBA">
        <w:rPr>
          <w:lang w:val="en-US"/>
        </w:rPr>
        <w:t xml:space="preserve">                $ref: '#/components/schemas/SmContextUpdateError'</w:t>
      </w:r>
    </w:p>
    <w:p w14:paraId="234D4C0D" w14:textId="77777777" w:rsidR="00897496" w:rsidRPr="002E5CBA" w:rsidRDefault="00897496" w:rsidP="00897496">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w:t>
      </w:r>
    </w:p>
    <w:p w14:paraId="676B4472" w14:textId="77777777" w:rsidR="00897496" w:rsidRPr="002E5CBA" w:rsidRDefault="00897496" w:rsidP="00897496">
      <w:pPr>
        <w:pStyle w:val="PL"/>
        <w:rPr>
          <w:lang w:val="en-US"/>
        </w:rPr>
      </w:pPr>
      <w:r w:rsidRPr="002E5CBA">
        <w:rPr>
          <w:lang w:val="en-US"/>
        </w:rPr>
        <w:t xml:space="preserve">          </w:t>
      </w:r>
      <w:r>
        <w:rPr>
          <w:lang w:val="en-US"/>
        </w:rPr>
        <w:t xml:space="preserve">    </w:t>
      </w:r>
      <w:r w:rsidRPr="002E5CBA">
        <w:rPr>
          <w:lang w:val="en-US"/>
        </w:rPr>
        <w:t>schema:</w:t>
      </w:r>
    </w:p>
    <w:p w14:paraId="192DAC52" w14:textId="77777777" w:rsidR="00897496" w:rsidRPr="002E5CBA" w:rsidRDefault="00897496" w:rsidP="00897496">
      <w:pPr>
        <w:pStyle w:val="PL"/>
        <w:rPr>
          <w:lang w:val="en-US"/>
        </w:rPr>
      </w:pPr>
      <w:r w:rsidRPr="002E5CBA">
        <w:rPr>
          <w:lang w:val="en-US"/>
        </w:rPr>
        <w:t xml:space="preserve">            </w:t>
      </w:r>
      <w:r>
        <w:rPr>
          <w:lang w:val="en-US"/>
        </w:rPr>
        <w:t xml:space="preserve">    </w:t>
      </w:r>
      <w:r w:rsidRPr="003B2883">
        <w:t>$ref: 'TS29571_CommonData.yaml#/components/schemas/ProblemDetails'</w:t>
      </w:r>
    </w:p>
    <w:p w14:paraId="083896A4" w14:textId="77777777" w:rsidR="00897496" w:rsidRPr="002E5CBA" w:rsidRDefault="00897496" w:rsidP="00897496">
      <w:pPr>
        <w:pStyle w:val="PL"/>
        <w:rPr>
          <w:lang w:val="en-US"/>
        </w:rPr>
      </w:pPr>
      <w:r w:rsidRPr="002E5CBA">
        <w:rPr>
          <w:lang w:val="en-US"/>
        </w:rPr>
        <w:t xml:space="preserve">            multipart/related:  # message with binary body part(s)</w:t>
      </w:r>
    </w:p>
    <w:p w14:paraId="7DF7C4AD" w14:textId="77777777" w:rsidR="00897496" w:rsidRPr="002E5CBA" w:rsidRDefault="00897496" w:rsidP="00897496">
      <w:pPr>
        <w:pStyle w:val="PL"/>
        <w:rPr>
          <w:lang w:val="en-US"/>
        </w:rPr>
      </w:pPr>
      <w:r w:rsidRPr="002E5CBA">
        <w:rPr>
          <w:lang w:val="en-US"/>
        </w:rPr>
        <w:t xml:space="preserve">              schema:</w:t>
      </w:r>
    </w:p>
    <w:p w14:paraId="25411C68" w14:textId="77777777" w:rsidR="00897496" w:rsidRPr="002E5CBA" w:rsidRDefault="00897496" w:rsidP="00897496">
      <w:pPr>
        <w:pStyle w:val="PL"/>
        <w:rPr>
          <w:lang w:val="en-US"/>
        </w:rPr>
      </w:pPr>
      <w:r w:rsidRPr="002E5CBA">
        <w:rPr>
          <w:lang w:val="en-US"/>
        </w:rPr>
        <w:t xml:space="preserve">                type: object</w:t>
      </w:r>
    </w:p>
    <w:p w14:paraId="4DEB897D" w14:textId="77777777" w:rsidR="00897496" w:rsidRPr="002E5CBA" w:rsidRDefault="00897496" w:rsidP="00897496">
      <w:pPr>
        <w:pStyle w:val="PL"/>
        <w:rPr>
          <w:lang w:val="en-US"/>
        </w:rPr>
      </w:pPr>
      <w:r w:rsidRPr="002E5CBA">
        <w:rPr>
          <w:lang w:val="en-US"/>
        </w:rPr>
        <w:t xml:space="preserve">                properties: # Request parts</w:t>
      </w:r>
    </w:p>
    <w:p w14:paraId="600653BB" w14:textId="77777777" w:rsidR="00897496" w:rsidRPr="002E5CBA" w:rsidRDefault="00897496" w:rsidP="00897496">
      <w:pPr>
        <w:pStyle w:val="PL"/>
        <w:rPr>
          <w:lang w:val="en-US"/>
        </w:rPr>
      </w:pPr>
      <w:r w:rsidRPr="002E5CBA">
        <w:rPr>
          <w:lang w:val="en-US"/>
        </w:rPr>
        <w:t xml:space="preserve">                  jsonData:</w:t>
      </w:r>
    </w:p>
    <w:p w14:paraId="6DC7062C" w14:textId="77777777" w:rsidR="00897496" w:rsidRPr="002E5CBA" w:rsidRDefault="00897496" w:rsidP="00897496">
      <w:pPr>
        <w:pStyle w:val="PL"/>
        <w:rPr>
          <w:lang w:val="en-US"/>
        </w:rPr>
      </w:pPr>
      <w:r w:rsidRPr="002E5CBA">
        <w:rPr>
          <w:lang w:val="en-US"/>
        </w:rPr>
        <w:t xml:space="preserve">                    $ref: '#/components/schemas/SmContextUpdateError'</w:t>
      </w:r>
    </w:p>
    <w:p w14:paraId="0744ACA4" w14:textId="77777777" w:rsidR="00897496" w:rsidRPr="002E5CBA" w:rsidRDefault="00897496" w:rsidP="00897496">
      <w:pPr>
        <w:pStyle w:val="PL"/>
        <w:rPr>
          <w:lang w:val="en-US"/>
        </w:rPr>
      </w:pPr>
      <w:r w:rsidRPr="002E5CBA">
        <w:rPr>
          <w:lang w:val="en-US"/>
        </w:rPr>
        <w:t xml:space="preserve">                  binaryDataN1SmMessage:</w:t>
      </w:r>
    </w:p>
    <w:p w14:paraId="709FBD5B" w14:textId="77777777" w:rsidR="00897496" w:rsidRPr="002E5CBA" w:rsidRDefault="00897496" w:rsidP="00897496">
      <w:pPr>
        <w:pStyle w:val="PL"/>
        <w:rPr>
          <w:lang w:val="en-US"/>
        </w:rPr>
      </w:pPr>
      <w:r w:rsidRPr="002E5CBA">
        <w:rPr>
          <w:lang w:val="en-US"/>
        </w:rPr>
        <w:t xml:space="preserve">                    type: string</w:t>
      </w:r>
    </w:p>
    <w:p w14:paraId="3B304B96" w14:textId="77777777" w:rsidR="00897496" w:rsidRPr="002E5CBA" w:rsidRDefault="00897496" w:rsidP="00897496">
      <w:pPr>
        <w:pStyle w:val="PL"/>
        <w:rPr>
          <w:lang w:val="en-US"/>
        </w:rPr>
      </w:pPr>
      <w:r w:rsidRPr="002E5CBA">
        <w:rPr>
          <w:lang w:val="en-US"/>
        </w:rPr>
        <w:t xml:space="preserve">                    format: binary</w:t>
      </w:r>
    </w:p>
    <w:p w14:paraId="46D09953" w14:textId="77777777" w:rsidR="00897496" w:rsidRPr="002E5CBA" w:rsidRDefault="00897496" w:rsidP="00897496">
      <w:pPr>
        <w:pStyle w:val="PL"/>
        <w:rPr>
          <w:lang w:val="en-US"/>
        </w:rPr>
      </w:pPr>
      <w:r w:rsidRPr="002E5CBA">
        <w:rPr>
          <w:lang w:val="en-US"/>
        </w:rPr>
        <w:t xml:space="preserve">                  binaryDataN2SmInformation:</w:t>
      </w:r>
    </w:p>
    <w:p w14:paraId="4B96EB34" w14:textId="77777777" w:rsidR="00897496" w:rsidRPr="002E5CBA" w:rsidRDefault="00897496" w:rsidP="00897496">
      <w:pPr>
        <w:pStyle w:val="PL"/>
        <w:rPr>
          <w:lang w:val="en-US"/>
        </w:rPr>
      </w:pPr>
      <w:r w:rsidRPr="002E5CBA">
        <w:rPr>
          <w:lang w:val="en-US"/>
        </w:rPr>
        <w:t xml:space="preserve">                    type: string</w:t>
      </w:r>
    </w:p>
    <w:p w14:paraId="77CA12DD" w14:textId="77777777" w:rsidR="00897496" w:rsidRPr="002E5CBA" w:rsidRDefault="00897496" w:rsidP="00897496">
      <w:pPr>
        <w:pStyle w:val="PL"/>
        <w:rPr>
          <w:lang w:val="en-US"/>
        </w:rPr>
      </w:pPr>
      <w:r w:rsidRPr="002E5CBA">
        <w:rPr>
          <w:lang w:val="en-US"/>
        </w:rPr>
        <w:t xml:space="preserve">                    format: binary</w:t>
      </w:r>
    </w:p>
    <w:p w14:paraId="1E42947C" w14:textId="77777777" w:rsidR="00897496" w:rsidRPr="002E5CBA" w:rsidRDefault="00897496" w:rsidP="00897496">
      <w:pPr>
        <w:pStyle w:val="PL"/>
        <w:rPr>
          <w:lang w:val="en-US"/>
        </w:rPr>
      </w:pPr>
      <w:r w:rsidRPr="002E5CBA">
        <w:rPr>
          <w:lang w:val="en-US"/>
        </w:rPr>
        <w:t xml:space="preserve">              encoding:</w:t>
      </w:r>
    </w:p>
    <w:p w14:paraId="7B47179C" w14:textId="77777777" w:rsidR="00897496" w:rsidRPr="000659A3" w:rsidRDefault="00897496" w:rsidP="00897496">
      <w:pPr>
        <w:pStyle w:val="PL"/>
        <w:rPr>
          <w:lang w:val="fr-FR"/>
        </w:rPr>
      </w:pPr>
      <w:r w:rsidRPr="002E5CBA">
        <w:rPr>
          <w:lang w:val="en-US"/>
        </w:rPr>
        <w:t xml:space="preserve">                </w:t>
      </w:r>
      <w:r w:rsidRPr="000659A3">
        <w:rPr>
          <w:lang w:val="fr-FR"/>
        </w:rPr>
        <w:t>jsonData:</w:t>
      </w:r>
    </w:p>
    <w:p w14:paraId="7161AF35" w14:textId="77777777" w:rsidR="00897496" w:rsidRPr="000659A3" w:rsidRDefault="00897496" w:rsidP="00897496">
      <w:pPr>
        <w:pStyle w:val="PL"/>
        <w:rPr>
          <w:lang w:val="fr-FR"/>
        </w:rPr>
      </w:pPr>
      <w:r w:rsidRPr="000659A3">
        <w:rPr>
          <w:lang w:val="fr-FR"/>
        </w:rPr>
        <w:t xml:space="preserve">                  contentType:  application/json</w:t>
      </w:r>
    </w:p>
    <w:p w14:paraId="4B8B880D" w14:textId="77777777" w:rsidR="00897496" w:rsidRPr="000659A3" w:rsidRDefault="00897496" w:rsidP="00897496">
      <w:pPr>
        <w:pStyle w:val="PL"/>
        <w:rPr>
          <w:lang w:val="fr-FR"/>
        </w:rPr>
      </w:pPr>
      <w:r w:rsidRPr="000659A3">
        <w:rPr>
          <w:lang w:val="fr-FR"/>
        </w:rPr>
        <w:t xml:space="preserve">                binaryDataN1SmMessage:</w:t>
      </w:r>
    </w:p>
    <w:p w14:paraId="42EF480B" w14:textId="77777777" w:rsidR="00897496" w:rsidRPr="002E5CBA" w:rsidRDefault="00897496" w:rsidP="00897496">
      <w:pPr>
        <w:pStyle w:val="PL"/>
        <w:rPr>
          <w:lang w:val="en-US"/>
        </w:rPr>
      </w:pPr>
      <w:r w:rsidRPr="000659A3">
        <w:rPr>
          <w:lang w:val="fr-FR"/>
        </w:rPr>
        <w:t xml:space="preserve">                  </w:t>
      </w:r>
      <w:r w:rsidRPr="002E5CBA">
        <w:rPr>
          <w:lang w:val="en-US"/>
        </w:rPr>
        <w:t>contentType:  application/vnd.3gpp.5gnas</w:t>
      </w:r>
    </w:p>
    <w:p w14:paraId="70ABA85B" w14:textId="77777777" w:rsidR="00897496" w:rsidRPr="002E5CBA" w:rsidRDefault="00897496" w:rsidP="00897496">
      <w:pPr>
        <w:pStyle w:val="PL"/>
        <w:rPr>
          <w:lang w:val="en-US"/>
        </w:rPr>
      </w:pPr>
      <w:r w:rsidRPr="002E5CBA">
        <w:rPr>
          <w:lang w:val="en-US"/>
        </w:rPr>
        <w:t xml:space="preserve">                  headers:</w:t>
      </w:r>
    </w:p>
    <w:p w14:paraId="0466AD83" w14:textId="77777777" w:rsidR="00897496" w:rsidRPr="002E5CBA" w:rsidRDefault="00897496" w:rsidP="00897496">
      <w:pPr>
        <w:pStyle w:val="PL"/>
        <w:rPr>
          <w:lang w:val="en-US"/>
        </w:rPr>
      </w:pPr>
      <w:r w:rsidRPr="002E5CBA">
        <w:rPr>
          <w:lang w:val="en-US"/>
        </w:rPr>
        <w:t xml:space="preserve">                    Content-Id:</w:t>
      </w:r>
    </w:p>
    <w:p w14:paraId="721B3734" w14:textId="77777777" w:rsidR="00897496" w:rsidRPr="002E5CBA" w:rsidRDefault="00897496" w:rsidP="00897496">
      <w:pPr>
        <w:pStyle w:val="PL"/>
        <w:rPr>
          <w:lang w:val="en-US"/>
        </w:rPr>
      </w:pPr>
      <w:r w:rsidRPr="002E5CBA">
        <w:rPr>
          <w:lang w:val="en-US"/>
        </w:rPr>
        <w:t xml:space="preserve">                      schema:</w:t>
      </w:r>
    </w:p>
    <w:p w14:paraId="1921C413" w14:textId="77777777" w:rsidR="00897496" w:rsidRPr="002E5CBA" w:rsidRDefault="00897496" w:rsidP="00897496">
      <w:pPr>
        <w:pStyle w:val="PL"/>
        <w:rPr>
          <w:lang w:val="en-US"/>
        </w:rPr>
      </w:pPr>
      <w:r w:rsidRPr="002E5CBA">
        <w:rPr>
          <w:lang w:val="en-US"/>
        </w:rPr>
        <w:t xml:space="preserve">                        type: string</w:t>
      </w:r>
    </w:p>
    <w:p w14:paraId="3F6BBBE2" w14:textId="77777777" w:rsidR="00897496" w:rsidRPr="002E5CBA" w:rsidRDefault="00897496" w:rsidP="00897496">
      <w:pPr>
        <w:pStyle w:val="PL"/>
        <w:rPr>
          <w:lang w:val="en-US"/>
        </w:rPr>
      </w:pPr>
      <w:r w:rsidRPr="002E5CBA">
        <w:rPr>
          <w:lang w:val="en-US"/>
        </w:rPr>
        <w:t xml:space="preserve">                binaryDataN2SmInformation:</w:t>
      </w:r>
    </w:p>
    <w:p w14:paraId="2313A2AC" w14:textId="77777777" w:rsidR="00897496" w:rsidRPr="002E5CBA" w:rsidRDefault="00897496" w:rsidP="00897496">
      <w:pPr>
        <w:pStyle w:val="PL"/>
        <w:rPr>
          <w:lang w:val="en-US"/>
        </w:rPr>
      </w:pPr>
      <w:r w:rsidRPr="002E5CBA">
        <w:rPr>
          <w:lang w:val="en-US"/>
        </w:rPr>
        <w:t xml:space="preserve">                  contentType:  application/vnd.3gpp.ngap</w:t>
      </w:r>
    </w:p>
    <w:p w14:paraId="43546498" w14:textId="77777777" w:rsidR="00897496" w:rsidRPr="002E5CBA" w:rsidRDefault="00897496" w:rsidP="00897496">
      <w:pPr>
        <w:pStyle w:val="PL"/>
        <w:rPr>
          <w:lang w:val="en-US"/>
        </w:rPr>
      </w:pPr>
      <w:r w:rsidRPr="002E5CBA">
        <w:rPr>
          <w:lang w:val="en-US"/>
        </w:rPr>
        <w:t xml:space="preserve">                  headers:</w:t>
      </w:r>
    </w:p>
    <w:p w14:paraId="17A3F955" w14:textId="77777777" w:rsidR="00897496" w:rsidRPr="002E5CBA" w:rsidRDefault="00897496" w:rsidP="00897496">
      <w:pPr>
        <w:pStyle w:val="PL"/>
        <w:rPr>
          <w:lang w:val="en-US"/>
        </w:rPr>
      </w:pPr>
      <w:r w:rsidRPr="002E5CBA">
        <w:rPr>
          <w:lang w:val="en-US"/>
        </w:rPr>
        <w:t xml:space="preserve">                    Content-Id:</w:t>
      </w:r>
    </w:p>
    <w:p w14:paraId="08A0EAC1" w14:textId="77777777" w:rsidR="00897496" w:rsidRPr="002E5CBA" w:rsidRDefault="00897496" w:rsidP="00897496">
      <w:pPr>
        <w:pStyle w:val="PL"/>
        <w:rPr>
          <w:lang w:val="en-US"/>
        </w:rPr>
      </w:pPr>
      <w:r w:rsidRPr="002E5CBA">
        <w:rPr>
          <w:lang w:val="en-US"/>
        </w:rPr>
        <w:t xml:space="preserve">                      schema:</w:t>
      </w:r>
    </w:p>
    <w:p w14:paraId="205A9C6C" w14:textId="77777777" w:rsidR="00897496" w:rsidRPr="002E5CBA" w:rsidRDefault="00897496" w:rsidP="00897496">
      <w:pPr>
        <w:pStyle w:val="PL"/>
        <w:rPr>
          <w:lang w:val="en-US"/>
        </w:rPr>
      </w:pPr>
      <w:r w:rsidRPr="002E5CBA">
        <w:rPr>
          <w:lang w:val="en-US"/>
        </w:rPr>
        <w:t xml:space="preserve">                        type: string</w:t>
      </w:r>
    </w:p>
    <w:p w14:paraId="4F2F9873" w14:textId="77777777" w:rsidR="00897496" w:rsidRPr="002E5CBA" w:rsidRDefault="00897496" w:rsidP="00897496">
      <w:pPr>
        <w:pStyle w:val="PL"/>
        <w:rPr>
          <w:lang w:val="en-US"/>
        </w:rPr>
      </w:pPr>
      <w:r w:rsidRPr="002E5CBA">
        <w:rPr>
          <w:lang w:val="en-US"/>
        </w:rPr>
        <w:t xml:space="preserve">        '404':</w:t>
      </w:r>
    </w:p>
    <w:p w14:paraId="6FF85CF9" w14:textId="77777777" w:rsidR="00897496" w:rsidRPr="002E5CBA" w:rsidRDefault="00897496" w:rsidP="00897496">
      <w:pPr>
        <w:pStyle w:val="PL"/>
        <w:rPr>
          <w:lang w:val="en-US"/>
        </w:rPr>
      </w:pPr>
      <w:r w:rsidRPr="002E5CBA">
        <w:rPr>
          <w:lang w:val="en-US"/>
        </w:rPr>
        <w:t xml:space="preserve">          description: unsuccessful update of an SM context - not found</w:t>
      </w:r>
    </w:p>
    <w:p w14:paraId="2613BD8F" w14:textId="77777777" w:rsidR="00897496" w:rsidRPr="002E5CBA" w:rsidRDefault="00897496" w:rsidP="00897496">
      <w:pPr>
        <w:pStyle w:val="PL"/>
        <w:rPr>
          <w:lang w:val="en-US"/>
        </w:rPr>
      </w:pPr>
      <w:r w:rsidRPr="002E5CBA">
        <w:rPr>
          <w:lang w:val="en-US"/>
        </w:rPr>
        <w:t xml:space="preserve">          content:</w:t>
      </w:r>
    </w:p>
    <w:p w14:paraId="5E5BEF96" w14:textId="77777777" w:rsidR="00897496" w:rsidRPr="002E5CBA" w:rsidRDefault="00897496" w:rsidP="00897496">
      <w:pPr>
        <w:pStyle w:val="PL"/>
        <w:rPr>
          <w:lang w:val="en-US"/>
        </w:rPr>
      </w:pPr>
      <w:r w:rsidRPr="002E5CBA">
        <w:rPr>
          <w:lang w:val="en-US"/>
        </w:rPr>
        <w:t xml:space="preserve">            application/json: # message without binary body part</w:t>
      </w:r>
    </w:p>
    <w:p w14:paraId="08034921" w14:textId="77777777" w:rsidR="00897496" w:rsidRPr="002E5CBA" w:rsidRDefault="00897496" w:rsidP="00897496">
      <w:pPr>
        <w:pStyle w:val="PL"/>
        <w:rPr>
          <w:lang w:val="en-US"/>
        </w:rPr>
      </w:pPr>
      <w:r w:rsidRPr="002E5CBA">
        <w:rPr>
          <w:lang w:val="en-US"/>
        </w:rPr>
        <w:t xml:space="preserve">              schema:</w:t>
      </w:r>
    </w:p>
    <w:p w14:paraId="01191F3B" w14:textId="77777777" w:rsidR="00897496" w:rsidRPr="002E5CBA" w:rsidRDefault="00897496" w:rsidP="00897496">
      <w:pPr>
        <w:pStyle w:val="PL"/>
        <w:rPr>
          <w:lang w:val="en-US"/>
        </w:rPr>
      </w:pPr>
      <w:r w:rsidRPr="002E5CBA">
        <w:rPr>
          <w:lang w:val="en-US"/>
        </w:rPr>
        <w:t xml:space="preserve">                $ref: '#/components/schemas/SmContextUpdateError'</w:t>
      </w:r>
    </w:p>
    <w:p w14:paraId="3BCFBC4D" w14:textId="77777777" w:rsidR="00897496" w:rsidRPr="002E5CBA" w:rsidRDefault="00897496" w:rsidP="00897496">
      <w:pPr>
        <w:pStyle w:val="PL"/>
        <w:rPr>
          <w:lang w:val="en-US"/>
        </w:rPr>
      </w:pPr>
      <w:r w:rsidRPr="002E5CBA">
        <w:rPr>
          <w:lang w:val="en-US"/>
        </w:rPr>
        <w:t xml:space="preserve">            multipart/related:  # message with binary body part(s)</w:t>
      </w:r>
    </w:p>
    <w:p w14:paraId="2B77B3B6" w14:textId="77777777" w:rsidR="00897496" w:rsidRPr="002E5CBA" w:rsidRDefault="00897496" w:rsidP="00897496">
      <w:pPr>
        <w:pStyle w:val="PL"/>
        <w:rPr>
          <w:lang w:val="en-US"/>
        </w:rPr>
      </w:pPr>
      <w:r w:rsidRPr="002E5CBA">
        <w:rPr>
          <w:lang w:val="en-US"/>
        </w:rPr>
        <w:t xml:space="preserve">              schema:</w:t>
      </w:r>
    </w:p>
    <w:p w14:paraId="2A3614FA" w14:textId="77777777" w:rsidR="00897496" w:rsidRPr="002E5CBA" w:rsidRDefault="00897496" w:rsidP="00897496">
      <w:pPr>
        <w:pStyle w:val="PL"/>
        <w:rPr>
          <w:lang w:val="en-US"/>
        </w:rPr>
      </w:pPr>
      <w:r w:rsidRPr="002E5CBA">
        <w:rPr>
          <w:lang w:val="en-US"/>
        </w:rPr>
        <w:t xml:space="preserve">                type: object</w:t>
      </w:r>
    </w:p>
    <w:p w14:paraId="77CF75B6" w14:textId="77777777" w:rsidR="00897496" w:rsidRPr="002E5CBA" w:rsidRDefault="00897496" w:rsidP="00897496">
      <w:pPr>
        <w:pStyle w:val="PL"/>
        <w:rPr>
          <w:lang w:val="en-US"/>
        </w:rPr>
      </w:pPr>
      <w:r w:rsidRPr="002E5CBA">
        <w:rPr>
          <w:lang w:val="en-US"/>
        </w:rPr>
        <w:t xml:space="preserve">                properties: # Request parts</w:t>
      </w:r>
    </w:p>
    <w:p w14:paraId="6CE3BE7A" w14:textId="77777777" w:rsidR="00897496" w:rsidRPr="002E5CBA" w:rsidRDefault="00897496" w:rsidP="00897496">
      <w:pPr>
        <w:pStyle w:val="PL"/>
        <w:rPr>
          <w:lang w:val="en-US"/>
        </w:rPr>
      </w:pPr>
      <w:r w:rsidRPr="002E5CBA">
        <w:rPr>
          <w:lang w:val="en-US"/>
        </w:rPr>
        <w:t xml:space="preserve">                  jsonData:</w:t>
      </w:r>
    </w:p>
    <w:p w14:paraId="780F35CB" w14:textId="77777777" w:rsidR="00897496" w:rsidRPr="002E5CBA" w:rsidRDefault="00897496" w:rsidP="00897496">
      <w:pPr>
        <w:pStyle w:val="PL"/>
        <w:rPr>
          <w:lang w:val="en-US"/>
        </w:rPr>
      </w:pPr>
      <w:r w:rsidRPr="002E5CBA">
        <w:rPr>
          <w:lang w:val="en-US"/>
        </w:rPr>
        <w:t xml:space="preserve">                    $ref: '#/components/schemas/SmContextUpdateError'</w:t>
      </w:r>
    </w:p>
    <w:p w14:paraId="7A8FA71A" w14:textId="77777777" w:rsidR="00897496" w:rsidRPr="002E5CBA" w:rsidRDefault="00897496" w:rsidP="00897496">
      <w:pPr>
        <w:pStyle w:val="PL"/>
        <w:rPr>
          <w:lang w:val="en-US"/>
        </w:rPr>
      </w:pPr>
      <w:r w:rsidRPr="002E5CBA">
        <w:rPr>
          <w:lang w:val="en-US"/>
        </w:rPr>
        <w:t xml:space="preserve">                  binaryDataN1SmMessage:</w:t>
      </w:r>
    </w:p>
    <w:p w14:paraId="740A821C" w14:textId="77777777" w:rsidR="00897496" w:rsidRPr="002E5CBA" w:rsidRDefault="00897496" w:rsidP="00897496">
      <w:pPr>
        <w:pStyle w:val="PL"/>
        <w:rPr>
          <w:lang w:val="en-US"/>
        </w:rPr>
      </w:pPr>
      <w:r w:rsidRPr="002E5CBA">
        <w:rPr>
          <w:lang w:val="en-US"/>
        </w:rPr>
        <w:t xml:space="preserve">                    type: string</w:t>
      </w:r>
    </w:p>
    <w:p w14:paraId="522E5B24" w14:textId="77777777" w:rsidR="00897496" w:rsidRPr="002E5CBA" w:rsidRDefault="00897496" w:rsidP="00897496">
      <w:pPr>
        <w:pStyle w:val="PL"/>
        <w:rPr>
          <w:lang w:val="en-US"/>
        </w:rPr>
      </w:pPr>
      <w:r w:rsidRPr="002E5CBA">
        <w:rPr>
          <w:lang w:val="en-US"/>
        </w:rPr>
        <w:t xml:space="preserve">                    format: binary</w:t>
      </w:r>
    </w:p>
    <w:p w14:paraId="576B4E5E" w14:textId="77777777" w:rsidR="00897496" w:rsidRPr="002E5CBA" w:rsidRDefault="00897496" w:rsidP="00897496">
      <w:pPr>
        <w:pStyle w:val="PL"/>
        <w:rPr>
          <w:lang w:val="en-US"/>
        </w:rPr>
      </w:pPr>
      <w:r w:rsidRPr="002E5CBA">
        <w:rPr>
          <w:lang w:val="en-US"/>
        </w:rPr>
        <w:t xml:space="preserve">                  binaryDataN2SmInformation:</w:t>
      </w:r>
    </w:p>
    <w:p w14:paraId="4AAA4144" w14:textId="77777777" w:rsidR="00897496" w:rsidRPr="002E5CBA" w:rsidRDefault="00897496" w:rsidP="00897496">
      <w:pPr>
        <w:pStyle w:val="PL"/>
        <w:rPr>
          <w:lang w:val="en-US"/>
        </w:rPr>
      </w:pPr>
      <w:r w:rsidRPr="002E5CBA">
        <w:rPr>
          <w:lang w:val="en-US"/>
        </w:rPr>
        <w:t xml:space="preserve">                    type: string</w:t>
      </w:r>
    </w:p>
    <w:p w14:paraId="0096B4BC" w14:textId="77777777" w:rsidR="00897496" w:rsidRPr="002E5CBA" w:rsidRDefault="00897496" w:rsidP="00897496">
      <w:pPr>
        <w:pStyle w:val="PL"/>
        <w:rPr>
          <w:lang w:val="en-US"/>
        </w:rPr>
      </w:pPr>
      <w:r w:rsidRPr="002E5CBA">
        <w:rPr>
          <w:lang w:val="en-US"/>
        </w:rPr>
        <w:t xml:space="preserve">                    format: binary</w:t>
      </w:r>
    </w:p>
    <w:p w14:paraId="30A03A68" w14:textId="77777777" w:rsidR="00897496" w:rsidRPr="002E5CBA" w:rsidRDefault="00897496" w:rsidP="00897496">
      <w:pPr>
        <w:pStyle w:val="PL"/>
        <w:rPr>
          <w:lang w:val="en-US"/>
        </w:rPr>
      </w:pPr>
      <w:r w:rsidRPr="002E5CBA">
        <w:rPr>
          <w:lang w:val="en-US"/>
        </w:rPr>
        <w:t xml:space="preserve">              encoding:</w:t>
      </w:r>
    </w:p>
    <w:p w14:paraId="0DED84C6" w14:textId="77777777" w:rsidR="00897496" w:rsidRPr="00CF290B" w:rsidRDefault="00897496" w:rsidP="00897496">
      <w:pPr>
        <w:pStyle w:val="PL"/>
        <w:rPr>
          <w:lang w:val="fr-FR"/>
        </w:rPr>
      </w:pPr>
      <w:r w:rsidRPr="002E5CBA">
        <w:rPr>
          <w:lang w:val="en-US"/>
        </w:rPr>
        <w:t xml:space="preserve">                </w:t>
      </w:r>
      <w:r w:rsidRPr="00CF290B">
        <w:rPr>
          <w:lang w:val="fr-FR"/>
        </w:rPr>
        <w:t>jsonData:</w:t>
      </w:r>
    </w:p>
    <w:p w14:paraId="6C0B4880" w14:textId="77777777" w:rsidR="00897496" w:rsidRPr="00CF290B" w:rsidRDefault="00897496" w:rsidP="00897496">
      <w:pPr>
        <w:pStyle w:val="PL"/>
        <w:rPr>
          <w:lang w:val="fr-FR"/>
        </w:rPr>
      </w:pPr>
      <w:r w:rsidRPr="00CF290B">
        <w:rPr>
          <w:lang w:val="fr-FR"/>
        </w:rPr>
        <w:t xml:space="preserve">                  contentType:  application/json</w:t>
      </w:r>
    </w:p>
    <w:p w14:paraId="07E95146" w14:textId="77777777" w:rsidR="00897496" w:rsidRPr="00CF290B" w:rsidRDefault="00897496" w:rsidP="00897496">
      <w:pPr>
        <w:pStyle w:val="PL"/>
        <w:rPr>
          <w:lang w:val="fr-FR"/>
        </w:rPr>
      </w:pPr>
      <w:r w:rsidRPr="00CF290B">
        <w:rPr>
          <w:lang w:val="fr-FR"/>
        </w:rPr>
        <w:t xml:space="preserve">                binaryDataN1SmMessage:</w:t>
      </w:r>
    </w:p>
    <w:p w14:paraId="1CDFA28E" w14:textId="77777777" w:rsidR="00897496" w:rsidRPr="002E5CBA" w:rsidRDefault="00897496" w:rsidP="00897496">
      <w:pPr>
        <w:pStyle w:val="PL"/>
        <w:rPr>
          <w:lang w:val="en-US"/>
        </w:rPr>
      </w:pPr>
      <w:r w:rsidRPr="00CF290B">
        <w:rPr>
          <w:lang w:val="fr-FR"/>
        </w:rPr>
        <w:t xml:space="preserve">                  </w:t>
      </w:r>
      <w:r w:rsidRPr="002E5CBA">
        <w:rPr>
          <w:lang w:val="en-US"/>
        </w:rPr>
        <w:t>contentType:  application/vnd.3gpp.5gnas</w:t>
      </w:r>
    </w:p>
    <w:p w14:paraId="4A6BD6EF" w14:textId="77777777" w:rsidR="00897496" w:rsidRPr="002E5CBA" w:rsidRDefault="00897496" w:rsidP="00897496">
      <w:pPr>
        <w:pStyle w:val="PL"/>
        <w:rPr>
          <w:lang w:val="en-US"/>
        </w:rPr>
      </w:pPr>
      <w:r w:rsidRPr="002E5CBA">
        <w:rPr>
          <w:lang w:val="en-US"/>
        </w:rPr>
        <w:t xml:space="preserve">                  headers:</w:t>
      </w:r>
    </w:p>
    <w:p w14:paraId="26217541" w14:textId="77777777" w:rsidR="00897496" w:rsidRPr="002E5CBA" w:rsidRDefault="00897496" w:rsidP="00897496">
      <w:pPr>
        <w:pStyle w:val="PL"/>
        <w:rPr>
          <w:lang w:val="en-US"/>
        </w:rPr>
      </w:pPr>
      <w:r w:rsidRPr="002E5CBA">
        <w:rPr>
          <w:lang w:val="en-US"/>
        </w:rPr>
        <w:t xml:space="preserve">                    Content-Id:</w:t>
      </w:r>
    </w:p>
    <w:p w14:paraId="6C9BFDB3" w14:textId="77777777" w:rsidR="00897496" w:rsidRPr="002E5CBA" w:rsidRDefault="00897496" w:rsidP="00897496">
      <w:pPr>
        <w:pStyle w:val="PL"/>
        <w:rPr>
          <w:lang w:val="en-US"/>
        </w:rPr>
      </w:pPr>
      <w:r w:rsidRPr="002E5CBA">
        <w:rPr>
          <w:lang w:val="en-US"/>
        </w:rPr>
        <w:t xml:space="preserve">                      schema:</w:t>
      </w:r>
    </w:p>
    <w:p w14:paraId="3760B9FC" w14:textId="77777777" w:rsidR="00897496" w:rsidRPr="002E5CBA" w:rsidRDefault="00897496" w:rsidP="00897496">
      <w:pPr>
        <w:pStyle w:val="PL"/>
        <w:rPr>
          <w:lang w:val="en-US"/>
        </w:rPr>
      </w:pPr>
      <w:r w:rsidRPr="002E5CBA">
        <w:rPr>
          <w:lang w:val="en-US"/>
        </w:rPr>
        <w:t xml:space="preserve">                        type: string</w:t>
      </w:r>
    </w:p>
    <w:p w14:paraId="14CBB910" w14:textId="77777777" w:rsidR="00897496" w:rsidRPr="002E5CBA" w:rsidRDefault="00897496" w:rsidP="00897496">
      <w:pPr>
        <w:pStyle w:val="PL"/>
        <w:rPr>
          <w:lang w:val="en-US"/>
        </w:rPr>
      </w:pPr>
      <w:r w:rsidRPr="002E5CBA">
        <w:rPr>
          <w:lang w:val="en-US"/>
        </w:rPr>
        <w:t xml:space="preserve">                binaryDataN2SmInformation:</w:t>
      </w:r>
    </w:p>
    <w:p w14:paraId="66875D59" w14:textId="77777777" w:rsidR="00897496" w:rsidRPr="002E5CBA" w:rsidRDefault="00897496" w:rsidP="00897496">
      <w:pPr>
        <w:pStyle w:val="PL"/>
        <w:rPr>
          <w:lang w:val="en-US"/>
        </w:rPr>
      </w:pPr>
      <w:r w:rsidRPr="002E5CBA">
        <w:rPr>
          <w:lang w:val="en-US"/>
        </w:rPr>
        <w:t xml:space="preserve">                  contentType:  application/vnd.3gpp.ngap</w:t>
      </w:r>
    </w:p>
    <w:p w14:paraId="7215048F" w14:textId="77777777" w:rsidR="00897496" w:rsidRPr="002E5CBA" w:rsidRDefault="00897496" w:rsidP="00897496">
      <w:pPr>
        <w:pStyle w:val="PL"/>
        <w:rPr>
          <w:lang w:val="en-US"/>
        </w:rPr>
      </w:pPr>
      <w:r w:rsidRPr="002E5CBA">
        <w:rPr>
          <w:lang w:val="en-US"/>
        </w:rPr>
        <w:t xml:space="preserve">                  headers:</w:t>
      </w:r>
    </w:p>
    <w:p w14:paraId="2B5CCB00" w14:textId="77777777" w:rsidR="00897496" w:rsidRPr="002E5CBA" w:rsidRDefault="00897496" w:rsidP="00897496">
      <w:pPr>
        <w:pStyle w:val="PL"/>
        <w:rPr>
          <w:lang w:val="en-US"/>
        </w:rPr>
      </w:pPr>
      <w:r w:rsidRPr="002E5CBA">
        <w:rPr>
          <w:lang w:val="en-US"/>
        </w:rPr>
        <w:t xml:space="preserve">                    Content-Id:</w:t>
      </w:r>
    </w:p>
    <w:p w14:paraId="21E48BF4" w14:textId="77777777" w:rsidR="00897496" w:rsidRPr="002E5CBA" w:rsidRDefault="00897496" w:rsidP="00897496">
      <w:pPr>
        <w:pStyle w:val="PL"/>
        <w:rPr>
          <w:lang w:val="en-US"/>
        </w:rPr>
      </w:pPr>
      <w:r w:rsidRPr="002E5CBA">
        <w:rPr>
          <w:lang w:val="en-US"/>
        </w:rPr>
        <w:t xml:space="preserve">                      schema:</w:t>
      </w:r>
    </w:p>
    <w:p w14:paraId="57D9D805" w14:textId="77777777" w:rsidR="00897496" w:rsidRDefault="00897496" w:rsidP="00897496">
      <w:pPr>
        <w:pStyle w:val="PL"/>
        <w:rPr>
          <w:lang w:val="en-US"/>
        </w:rPr>
      </w:pPr>
      <w:r w:rsidRPr="002E5CBA">
        <w:rPr>
          <w:lang w:val="en-US"/>
        </w:rPr>
        <w:t xml:space="preserve">                        type: string</w:t>
      </w:r>
    </w:p>
    <w:p w14:paraId="5B41237D" w14:textId="77777777" w:rsidR="00897496" w:rsidRDefault="00897496" w:rsidP="00897496">
      <w:pPr>
        <w:pStyle w:val="PL"/>
        <w:rPr>
          <w:lang w:val="en-US"/>
        </w:rPr>
      </w:pPr>
      <w:r w:rsidRPr="002E5CBA">
        <w:rPr>
          <w:lang w:val="en-US"/>
        </w:rPr>
        <w:t xml:space="preserve">        </w:t>
      </w:r>
      <w:r>
        <w:rPr>
          <w:lang w:val="en-US"/>
        </w:rPr>
        <w:t>'411':</w:t>
      </w:r>
    </w:p>
    <w:p w14:paraId="6CFB4CEC"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7FC2E3C1" w14:textId="77777777" w:rsidR="00897496" w:rsidRDefault="00897496" w:rsidP="00897496">
      <w:pPr>
        <w:pStyle w:val="PL"/>
        <w:rPr>
          <w:lang w:val="en-US"/>
        </w:rPr>
      </w:pPr>
      <w:r w:rsidRPr="002E5CBA">
        <w:rPr>
          <w:lang w:val="en-US"/>
        </w:rPr>
        <w:t xml:space="preserve">        </w:t>
      </w:r>
      <w:r>
        <w:rPr>
          <w:lang w:val="en-US"/>
        </w:rPr>
        <w:t>'413':</w:t>
      </w:r>
    </w:p>
    <w:p w14:paraId="72A86436"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w:t>
      </w:r>
      <w:r>
        <w:rPr>
          <w:lang w:val="en-US"/>
        </w:rPr>
        <w:t>#/components/responses/413</w:t>
      </w:r>
      <w:r w:rsidRPr="001F14B1">
        <w:rPr>
          <w:lang w:val="en-US"/>
        </w:rPr>
        <w:t>'</w:t>
      </w:r>
    </w:p>
    <w:p w14:paraId="41196A9F" w14:textId="77777777" w:rsidR="00897496" w:rsidRDefault="00897496" w:rsidP="00897496">
      <w:pPr>
        <w:pStyle w:val="PL"/>
        <w:rPr>
          <w:lang w:val="en-US"/>
        </w:rPr>
      </w:pPr>
      <w:r w:rsidRPr="002E5CBA">
        <w:rPr>
          <w:lang w:val="en-US"/>
        </w:rPr>
        <w:t xml:space="preserve">        </w:t>
      </w:r>
      <w:r>
        <w:rPr>
          <w:lang w:val="en-US"/>
        </w:rPr>
        <w:t>'415':</w:t>
      </w:r>
    </w:p>
    <w:p w14:paraId="071C2B1C"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w:t>
      </w:r>
      <w:r>
        <w:rPr>
          <w:lang w:val="en-US"/>
        </w:rPr>
        <w:t>#/components/responses/415</w:t>
      </w:r>
      <w:r w:rsidRPr="001F14B1">
        <w:rPr>
          <w:lang w:val="en-US"/>
        </w:rPr>
        <w:t>'</w:t>
      </w:r>
    </w:p>
    <w:p w14:paraId="5EAE8060" w14:textId="77777777" w:rsidR="00897496" w:rsidRDefault="00897496" w:rsidP="00897496">
      <w:pPr>
        <w:pStyle w:val="PL"/>
        <w:rPr>
          <w:lang w:val="en-US"/>
        </w:rPr>
      </w:pPr>
      <w:r w:rsidRPr="002E5CBA">
        <w:rPr>
          <w:lang w:val="en-US"/>
        </w:rPr>
        <w:t xml:space="preserve">       </w:t>
      </w:r>
      <w:r>
        <w:rPr>
          <w:lang w:val="en-US"/>
        </w:rPr>
        <w:t xml:space="preserve"> '429':</w:t>
      </w:r>
    </w:p>
    <w:p w14:paraId="677FCD59" w14:textId="77777777" w:rsidR="00897496" w:rsidRPr="002E5CBA" w:rsidRDefault="00897496" w:rsidP="00897496">
      <w:pPr>
        <w:pStyle w:val="PL"/>
        <w:rPr>
          <w:lang w:val="en-US"/>
        </w:rPr>
      </w:pPr>
      <w:r w:rsidRPr="002E5CBA">
        <w:rPr>
          <w:lang w:val="en-US"/>
        </w:rPr>
        <w:t xml:space="preserve">          </w:t>
      </w:r>
      <w:r w:rsidRPr="001F14B1">
        <w:rPr>
          <w:lang w:val="en-US"/>
        </w:rPr>
        <w:t>$ref: '</w:t>
      </w:r>
      <w:r>
        <w:rPr>
          <w:lang w:val="en-US"/>
        </w:rPr>
        <w:t>#/components/responses/429</w:t>
      </w:r>
      <w:r w:rsidRPr="001F14B1">
        <w:rPr>
          <w:lang w:val="en-US"/>
        </w:rPr>
        <w:t>'</w:t>
      </w:r>
    </w:p>
    <w:p w14:paraId="2CF5AD72" w14:textId="77777777" w:rsidR="00897496" w:rsidRPr="002E5CBA" w:rsidRDefault="00897496" w:rsidP="00897496">
      <w:pPr>
        <w:pStyle w:val="PL"/>
        <w:rPr>
          <w:lang w:val="en-US"/>
        </w:rPr>
      </w:pPr>
      <w:r w:rsidRPr="002E5CBA">
        <w:rPr>
          <w:lang w:val="en-US"/>
        </w:rPr>
        <w:t xml:space="preserve">        '500':</w:t>
      </w:r>
    </w:p>
    <w:p w14:paraId="680BA748" w14:textId="77777777" w:rsidR="00897496" w:rsidRPr="002E5CBA" w:rsidRDefault="00897496" w:rsidP="00897496">
      <w:pPr>
        <w:pStyle w:val="PL"/>
        <w:rPr>
          <w:lang w:val="en-US"/>
        </w:rPr>
      </w:pPr>
      <w:r w:rsidRPr="002E5CBA">
        <w:rPr>
          <w:lang w:val="en-US"/>
        </w:rPr>
        <w:t xml:space="preserve">          description: unsuccessful update of an SM context - Internal server error</w:t>
      </w:r>
    </w:p>
    <w:p w14:paraId="221D7031" w14:textId="77777777" w:rsidR="00897496" w:rsidRPr="002E5CBA" w:rsidRDefault="00897496" w:rsidP="00897496">
      <w:pPr>
        <w:pStyle w:val="PL"/>
        <w:rPr>
          <w:lang w:val="en-US"/>
        </w:rPr>
      </w:pPr>
      <w:r w:rsidRPr="002E5CBA">
        <w:rPr>
          <w:lang w:val="en-US"/>
        </w:rPr>
        <w:t xml:space="preserve">          content:</w:t>
      </w:r>
    </w:p>
    <w:p w14:paraId="5E65C504" w14:textId="77777777" w:rsidR="00897496" w:rsidRPr="002E5CBA" w:rsidRDefault="00897496" w:rsidP="00897496">
      <w:pPr>
        <w:pStyle w:val="PL"/>
        <w:rPr>
          <w:lang w:val="en-US"/>
        </w:rPr>
      </w:pPr>
      <w:r w:rsidRPr="002E5CBA">
        <w:rPr>
          <w:lang w:val="en-US"/>
        </w:rPr>
        <w:t xml:space="preserve">            application/json: # message without binary body part</w:t>
      </w:r>
    </w:p>
    <w:p w14:paraId="014413A8" w14:textId="77777777" w:rsidR="00897496" w:rsidRPr="002E5CBA" w:rsidRDefault="00897496" w:rsidP="00897496">
      <w:pPr>
        <w:pStyle w:val="PL"/>
        <w:rPr>
          <w:lang w:val="en-US"/>
        </w:rPr>
      </w:pPr>
      <w:r w:rsidRPr="002E5CBA">
        <w:rPr>
          <w:lang w:val="en-US"/>
        </w:rPr>
        <w:t xml:space="preserve">              schema:</w:t>
      </w:r>
    </w:p>
    <w:p w14:paraId="2BB2C868" w14:textId="77777777" w:rsidR="00897496" w:rsidRDefault="00897496" w:rsidP="00897496">
      <w:pPr>
        <w:pStyle w:val="PL"/>
        <w:rPr>
          <w:lang w:val="en-US"/>
        </w:rPr>
      </w:pPr>
      <w:r w:rsidRPr="002E5CBA">
        <w:rPr>
          <w:lang w:val="en-US"/>
        </w:rPr>
        <w:t xml:space="preserve">                $ref: '#/components/schemas/SmContextUpdateError'</w:t>
      </w:r>
    </w:p>
    <w:p w14:paraId="04BF165A" w14:textId="77777777" w:rsidR="00897496" w:rsidRPr="002E5CBA" w:rsidRDefault="00897496" w:rsidP="00897496">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w:t>
      </w:r>
    </w:p>
    <w:p w14:paraId="31C92E23" w14:textId="77777777" w:rsidR="00897496" w:rsidRPr="002E5CBA" w:rsidRDefault="00897496" w:rsidP="00897496">
      <w:pPr>
        <w:pStyle w:val="PL"/>
        <w:rPr>
          <w:lang w:val="en-US"/>
        </w:rPr>
      </w:pPr>
      <w:r w:rsidRPr="002E5CBA">
        <w:rPr>
          <w:lang w:val="en-US"/>
        </w:rPr>
        <w:t xml:space="preserve">          </w:t>
      </w:r>
      <w:r>
        <w:rPr>
          <w:lang w:val="en-US"/>
        </w:rPr>
        <w:t xml:space="preserve">    </w:t>
      </w:r>
      <w:r w:rsidRPr="002E5CBA">
        <w:rPr>
          <w:lang w:val="en-US"/>
        </w:rPr>
        <w:t>schema:</w:t>
      </w:r>
    </w:p>
    <w:p w14:paraId="0DFBAFB9" w14:textId="77777777" w:rsidR="00897496" w:rsidRPr="002E5CBA" w:rsidRDefault="00897496" w:rsidP="00897496">
      <w:pPr>
        <w:pStyle w:val="PL"/>
        <w:rPr>
          <w:lang w:val="en-US"/>
        </w:rPr>
      </w:pPr>
      <w:r w:rsidRPr="002E5CBA">
        <w:rPr>
          <w:lang w:val="en-US"/>
        </w:rPr>
        <w:t xml:space="preserve">            </w:t>
      </w:r>
      <w:r>
        <w:rPr>
          <w:lang w:val="en-US"/>
        </w:rPr>
        <w:t xml:space="preserve">    </w:t>
      </w:r>
      <w:r w:rsidRPr="003B2883">
        <w:t>$ref: 'TS29571_CommonData.yaml#/components/schemas/ProblemDetails'</w:t>
      </w:r>
    </w:p>
    <w:p w14:paraId="0B91147B" w14:textId="77777777" w:rsidR="00897496" w:rsidRPr="002E5CBA" w:rsidRDefault="00897496" w:rsidP="00897496">
      <w:pPr>
        <w:pStyle w:val="PL"/>
        <w:rPr>
          <w:lang w:val="en-US"/>
        </w:rPr>
      </w:pPr>
      <w:r w:rsidRPr="002E5CBA">
        <w:rPr>
          <w:lang w:val="en-US"/>
        </w:rPr>
        <w:t xml:space="preserve">            multipart/related:  # message with binary body part(s)</w:t>
      </w:r>
    </w:p>
    <w:p w14:paraId="57CB5A5B" w14:textId="77777777" w:rsidR="00897496" w:rsidRPr="002E5CBA" w:rsidRDefault="00897496" w:rsidP="00897496">
      <w:pPr>
        <w:pStyle w:val="PL"/>
        <w:rPr>
          <w:lang w:val="en-US"/>
        </w:rPr>
      </w:pPr>
      <w:r w:rsidRPr="002E5CBA">
        <w:rPr>
          <w:lang w:val="en-US"/>
        </w:rPr>
        <w:t xml:space="preserve">              schema:</w:t>
      </w:r>
    </w:p>
    <w:p w14:paraId="2F5648F0" w14:textId="77777777" w:rsidR="00897496" w:rsidRPr="002E5CBA" w:rsidRDefault="00897496" w:rsidP="00897496">
      <w:pPr>
        <w:pStyle w:val="PL"/>
        <w:rPr>
          <w:lang w:val="en-US"/>
        </w:rPr>
      </w:pPr>
      <w:r w:rsidRPr="002E5CBA">
        <w:rPr>
          <w:lang w:val="en-US"/>
        </w:rPr>
        <w:t xml:space="preserve">                type: object</w:t>
      </w:r>
    </w:p>
    <w:p w14:paraId="1C38E253" w14:textId="77777777" w:rsidR="00897496" w:rsidRPr="002E5CBA" w:rsidRDefault="00897496" w:rsidP="00897496">
      <w:pPr>
        <w:pStyle w:val="PL"/>
        <w:rPr>
          <w:lang w:val="en-US"/>
        </w:rPr>
      </w:pPr>
      <w:r w:rsidRPr="002E5CBA">
        <w:rPr>
          <w:lang w:val="en-US"/>
        </w:rPr>
        <w:t xml:space="preserve">                properties: # Request parts</w:t>
      </w:r>
    </w:p>
    <w:p w14:paraId="4D4F5A66" w14:textId="77777777" w:rsidR="00897496" w:rsidRPr="002E5CBA" w:rsidRDefault="00897496" w:rsidP="00897496">
      <w:pPr>
        <w:pStyle w:val="PL"/>
        <w:rPr>
          <w:lang w:val="en-US"/>
        </w:rPr>
      </w:pPr>
      <w:r w:rsidRPr="002E5CBA">
        <w:rPr>
          <w:lang w:val="en-US"/>
        </w:rPr>
        <w:t xml:space="preserve">                  jsonData:</w:t>
      </w:r>
    </w:p>
    <w:p w14:paraId="784BE97F" w14:textId="77777777" w:rsidR="00897496" w:rsidRPr="002E5CBA" w:rsidRDefault="00897496" w:rsidP="00897496">
      <w:pPr>
        <w:pStyle w:val="PL"/>
        <w:rPr>
          <w:lang w:val="en-US"/>
        </w:rPr>
      </w:pPr>
      <w:r w:rsidRPr="002E5CBA">
        <w:rPr>
          <w:lang w:val="en-US"/>
        </w:rPr>
        <w:t xml:space="preserve">                    $ref: '#/components/schemas/SmContextUpdateError'</w:t>
      </w:r>
    </w:p>
    <w:p w14:paraId="1349A34D" w14:textId="77777777" w:rsidR="00897496" w:rsidRPr="002E5CBA" w:rsidRDefault="00897496" w:rsidP="00897496">
      <w:pPr>
        <w:pStyle w:val="PL"/>
        <w:rPr>
          <w:lang w:val="en-US"/>
        </w:rPr>
      </w:pPr>
      <w:r w:rsidRPr="002E5CBA">
        <w:rPr>
          <w:lang w:val="en-US"/>
        </w:rPr>
        <w:t xml:space="preserve">                  binaryDataN1SmMessage:</w:t>
      </w:r>
    </w:p>
    <w:p w14:paraId="0B0A85AF" w14:textId="77777777" w:rsidR="00897496" w:rsidRPr="002E5CBA" w:rsidRDefault="00897496" w:rsidP="00897496">
      <w:pPr>
        <w:pStyle w:val="PL"/>
        <w:rPr>
          <w:lang w:val="en-US"/>
        </w:rPr>
      </w:pPr>
      <w:r w:rsidRPr="002E5CBA">
        <w:rPr>
          <w:lang w:val="en-US"/>
        </w:rPr>
        <w:t xml:space="preserve">                    type: string</w:t>
      </w:r>
    </w:p>
    <w:p w14:paraId="2DB753B5" w14:textId="77777777" w:rsidR="00897496" w:rsidRPr="002E5CBA" w:rsidRDefault="00897496" w:rsidP="00897496">
      <w:pPr>
        <w:pStyle w:val="PL"/>
        <w:rPr>
          <w:lang w:val="en-US"/>
        </w:rPr>
      </w:pPr>
      <w:r w:rsidRPr="002E5CBA">
        <w:rPr>
          <w:lang w:val="en-US"/>
        </w:rPr>
        <w:t xml:space="preserve">                    format: binary</w:t>
      </w:r>
    </w:p>
    <w:p w14:paraId="6D130504" w14:textId="77777777" w:rsidR="00897496" w:rsidRPr="002E5CBA" w:rsidRDefault="00897496" w:rsidP="00897496">
      <w:pPr>
        <w:pStyle w:val="PL"/>
        <w:rPr>
          <w:lang w:val="en-US"/>
        </w:rPr>
      </w:pPr>
      <w:r w:rsidRPr="002E5CBA">
        <w:rPr>
          <w:lang w:val="en-US"/>
        </w:rPr>
        <w:t xml:space="preserve">                  binaryDataN2SmInformation:</w:t>
      </w:r>
    </w:p>
    <w:p w14:paraId="0DB4687C" w14:textId="77777777" w:rsidR="00897496" w:rsidRPr="002E5CBA" w:rsidRDefault="00897496" w:rsidP="00897496">
      <w:pPr>
        <w:pStyle w:val="PL"/>
        <w:rPr>
          <w:lang w:val="en-US"/>
        </w:rPr>
      </w:pPr>
      <w:r w:rsidRPr="002E5CBA">
        <w:rPr>
          <w:lang w:val="en-US"/>
        </w:rPr>
        <w:t xml:space="preserve">                    type: string</w:t>
      </w:r>
    </w:p>
    <w:p w14:paraId="5D19249A" w14:textId="77777777" w:rsidR="00897496" w:rsidRPr="002E5CBA" w:rsidRDefault="00897496" w:rsidP="00897496">
      <w:pPr>
        <w:pStyle w:val="PL"/>
        <w:rPr>
          <w:lang w:val="en-US"/>
        </w:rPr>
      </w:pPr>
      <w:r w:rsidRPr="002E5CBA">
        <w:rPr>
          <w:lang w:val="en-US"/>
        </w:rPr>
        <w:t xml:space="preserve">                    format: binary</w:t>
      </w:r>
    </w:p>
    <w:p w14:paraId="289E13B2" w14:textId="77777777" w:rsidR="00897496" w:rsidRPr="002E5CBA" w:rsidRDefault="00897496" w:rsidP="00897496">
      <w:pPr>
        <w:pStyle w:val="PL"/>
        <w:rPr>
          <w:lang w:val="en-US"/>
        </w:rPr>
      </w:pPr>
      <w:r w:rsidRPr="002E5CBA">
        <w:rPr>
          <w:lang w:val="en-US"/>
        </w:rPr>
        <w:t xml:space="preserve">              encoding:</w:t>
      </w:r>
    </w:p>
    <w:p w14:paraId="53664EC8" w14:textId="77777777" w:rsidR="00897496" w:rsidRPr="00046E6A" w:rsidRDefault="00897496" w:rsidP="00897496">
      <w:pPr>
        <w:pStyle w:val="PL"/>
        <w:rPr>
          <w:lang w:val="fr-FR"/>
        </w:rPr>
      </w:pPr>
      <w:r w:rsidRPr="002E5CBA">
        <w:rPr>
          <w:lang w:val="en-US"/>
        </w:rPr>
        <w:t xml:space="preserve">                </w:t>
      </w:r>
      <w:r w:rsidRPr="00046E6A">
        <w:rPr>
          <w:lang w:val="fr-FR"/>
        </w:rPr>
        <w:t>jsonData:</w:t>
      </w:r>
    </w:p>
    <w:p w14:paraId="16E93490" w14:textId="77777777" w:rsidR="00897496" w:rsidRPr="00046E6A" w:rsidRDefault="00897496" w:rsidP="00897496">
      <w:pPr>
        <w:pStyle w:val="PL"/>
        <w:rPr>
          <w:lang w:val="fr-FR"/>
        </w:rPr>
      </w:pPr>
      <w:r w:rsidRPr="00046E6A">
        <w:rPr>
          <w:lang w:val="fr-FR"/>
        </w:rPr>
        <w:t xml:space="preserve">                  contentType:  application/json</w:t>
      </w:r>
    </w:p>
    <w:p w14:paraId="0B922CFE" w14:textId="77777777" w:rsidR="00897496" w:rsidRPr="00046E6A" w:rsidRDefault="00897496" w:rsidP="00897496">
      <w:pPr>
        <w:pStyle w:val="PL"/>
        <w:rPr>
          <w:lang w:val="fr-FR"/>
        </w:rPr>
      </w:pPr>
      <w:r w:rsidRPr="00046E6A">
        <w:rPr>
          <w:lang w:val="fr-FR"/>
        </w:rPr>
        <w:t xml:space="preserve">                binaryDataN1SmMessage:</w:t>
      </w:r>
    </w:p>
    <w:p w14:paraId="01D4B3FD" w14:textId="77777777" w:rsidR="00897496" w:rsidRPr="002E5CBA" w:rsidRDefault="00897496" w:rsidP="00897496">
      <w:pPr>
        <w:pStyle w:val="PL"/>
        <w:rPr>
          <w:lang w:val="en-US"/>
        </w:rPr>
      </w:pPr>
      <w:r w:rsidRPr="00046E6A">
        <w:rPr>
          <w:lang w:val="fr-FR"/>
        </w:rPr>
        <w:t xml:space="preserve">                  </w:t>
      </w:r>
      <w:r w:rsidRPr="002E5CBA">
        <w:rPr>
          <w:lang w:val="en-US"/>
        </w:rPr>
        <w:t>contentType:  application/vnd.3gpp.5gnas</w:t>
      </w:r>
    </w:p>
    <w:p w14:paraId="5809AEBA" w14:textId="77777777" w:rsidR="00897496" w:rsidRPr="002E5CBA" w:rsidRDefault="00897496" w:rsidP="00897496">
      <w:pPr>
        <w:pStyle w:val="PL"/>
        <w:rPr>
          <w:lang w:val="en-US"/>
        </w:rPr>
      </w:pPr>
      <w:r w:rsidRPr="002E5CBA">
        <w:rPr>
          <w:lang w:val="en-US"/>
        </w:rPr>
        <w:t xml:space="preserve">                  headers:</w:t>
      </w:r>
    </w:p>
    <w:p w14:paraId="0680E9CC" w14:textId="77777777" w:rsidR="00897496" w:rsidRPr="002E5CBA" w:rsidRDefault="00897496" w:rsidP="00897496">
      <w:pPr>
        <w:pStyle w:val="PL"/>
        <w:rPr>
          <w:lang w:val="en-US"/>
        </w:rPr>
      </w:pPr>
      <w:r w:rsidRPr="002E5CBA">
        <w:rPr>
          <w:lang w:val="en-US"/>
        </w:rPr>
        <w:t xml:space="preserve">                    Content-Id:</w:t>
      </w:r>
    </w:p>
    <w:p w14:paraId="1A95E185" w14:textId="77777777" w:rsidR="00897496" w:rsidRPr="002E5CBA" w:rsidRDefault="00897496" w:rsidP="00897496">
      <w:pPr>
        <w:pStyle w:val="PL"/>
        <w:rPr>
          <w:lang w:val="en-US"/>
        </w:rPr>
      </w:pPr>
      <w:r w:rsidRPr="002E5CBA">
        <w:rPr>
          <w:lang w:val="en-US"/>
        </w:rPr>
        <w:t xml:space="preserve">                      schema:</w:t>
      </w:r>
    </w:p>
    <w:p w14:paraId="02F97DD1" w14:textId="77777777" w:rsidR="00897496" w:rsidRPr="002E5CBA" w:rsidRDefault="00897496" w:rsidP="00897496">
      <w:pPr>
        <w:pStyle w:val="PL"/>
        <w:rPr>
          <w:lang w:val="en-US"/>
        </w:rPr>
      </w:pPr>
      <w:r w:rsidRPr="002E5CBA">
        <w:rPr>
          <w:lang w:val="en-US"/>
        </w:rPr>
        <w:t xml:space="preserve">                        type: string</w:t>
      </w:r>
    </w:p>
    <w:p w14:paraId="385C6DE1" w14:textId="77777777" w:rsidR="00897496" w:rsidRPr="002E5CBA" w:rsidRDefault="00897496" w:rsidP="00897496">
      <w:pPr>
        <w:pStyle w:val="PL"/>
        <w:rPr>
          <w:lang w:val="en-US"/>
        </w:rPr>
      </w:pPr>
      <w:r w:rsidRPr="002E5CBA">
        <w:rPr>
          <w:lang w:val="en-US"/>
        </w:rPr>
        <w:t xml:space="preserve">                binaryDataN2SmInformation:</w:t>
      </w:r>
    </w:p>
    <w:p w14:paraId="4CF017FF" w14:textId="77777777" w:rsidR="00897496" w:rsidRPr="002E5CBA" w:rsidRDefault="00897496" w:rsidP="00897496">
      <w:pPr>
        <w:pStyle w:val="PL"/>
        <w:rPr>
          <w:lang w:val="en-US"/>
        </w:rPr>
      </w:pPr>
      <w:r w:rsidRPr="002E5CBA">
        <w:rPr>
          <w:lang w:val="en-US"/>
        </w:rPr>
        <w:t xml:space="preserve">                  contentType:  application/vnd.3gpp.ngap</w:t>
      </w:r>
    </w:p>
    <w:p w14:paraId="31D57884" w14:textId="77777777" w:rsidR="00897496" w:rsidRPr="002E5CBA" w:rsidRDefault="00897496" w:rsidP="00897496">
      <w:pPr>
        <w:pStyle w:val="PL"/>
        <w:rPr>
          <w:lang w:val="en-US"/>
        </w:rPr>
      </w:pPr>
      <w:r w:rsidRPr="002E5CBA">
        <w:rPr>
          <w:lang w:val="en-US"/>
        </w:rPr>
        <w:t xml:space="preserve">                  headers:</w:t>
      </w:r>
    </w:p>
    <w:p w14:paraId="657D227D" w14:textId="77777777" w:rsidR="00897496" w:rsidRPr="002E5CBA" w:rsidRDefault="00897496" w:rsidP="00897496">
      <w:pPr>
        <w:pStyle w:val="PL"/>
        <w:rPr>
          <w:lang w:val="en-US"/>
        </w:rPr>
      </w:pPr>
      <w:r w:rsidRPr="002E5CBA">
        <w:rPr>
          <w:lang w:val="en-US"/>
        </w:rPr>
        <w:t xml:space="preserve">                    Content-Id:</w:t>
      </w:r>
    </w:p>
    <w:p w14:paraId="0CA0FAA4" w14:textId="77777777" w:rsidR="00897496" w:rsidRPr="002E5CBA" w:rsidRDefault="00897496" w:rsidP="00897496">
      <w:pPr>
        <w:pStyle w:val="PL"/>
        <w:rPr>
          <w:lang w:val="en-US"/>
        </w:rPr>
      </w:pPr>
      <w:r w:rsidRPr="002E5CBA">
        <w:rPr>
          <w:lang w:val="en-US"/>
        </w:rPr>
        <w:t xml:space="preserve">                      schema:</w:t>
      </w:r>
    </w:p>
    <w:p w14:paraId="16BC2844" w14:textId="77777777" w:rsidR="00897496" w:rsidRDefault="00897496" w:rsidP="00897496">
      <w:pPr>
        <w:pStyle w:val="PL"/>
        <w:rPr>
          <w:lang w:val="en-US"/>
        </w:rPr>
      </w:pPr>
      <w:r w:rsidRPr="002E5CBA">
        <w:rPr>
          <w:lang w:val="en-US"/>
        </w:rPr>
        <w:t xml:space="preserve">                        type: string</w:t>
      </w:r>
    </w:p>
    <w:p w14:paraId="4B618581" w14:textId="77777777" w:rsidR="00897496" w:rsidRPr="002E5CBA" w:rsidRDefault="00897496" w:rsidP="00897496">
      <w:pPr>
        <w:pStyle w:val="PL"/>
        <w:rPr>
          <w:lang w:val="en-US"/>
        </w:rPr>
      </w:pPr>
      <w:r w:rsidRPr="002E5CBA">
        <w:rPr>
          <w:lang w:val="en-US"/>
        </w:rPr>
        <w:t xml:space="preserve">        '503':</w:t>
      </w:r>
    </w:p>
    <w:p w14:paraId="774B86AB" w14:textId="77777777" w:rsidR="00897496" w:rsidRPr="002E5CBA" w:rsidRDefault="00897496" w:rsidP="00897496">
      <w:pPr>
        <w:pStyle w:val="PL"/>
        <w:rPr>
          <w:lang w:val="en-US"/>
        </w:rPr>
      </w:pPr>
      <w:r w:rsidRPr="002E5CBA">
        <w:rPr>
          <w:lang w:val="en-US"/>
        </w:rPr>
        <w:t xml:space="preserve">          description: unsuccessful update of an SM context - Service Unavailable</w:t>
      </w:r>
    </w:p>
    <w:p w14:paraId="277A4209" w14:textId="77777777" w:rsidR="00897496" w:rsidRPr="002E5CBA" w:rsidRDefault="00897496" w:rsidP="00897496">
      <w:pPr>
        <w:pStyle w:val="PL"/>
        <w:rPr>
          <w:lang w:val="en-US"/>
        </w:rPr>
      </w:pPr>
      <w:r w:rsidRPr="002E5CBA">
        <w:rPr>
          <w:lang w:val="en-US"/>
        </w:rPr>
        <w:t xml:space="preserve">          content:</w:t>
      </w:r>
    </w:p>
    <w:p w14:paraId="18442D1C" w14:textId="77777777" w:rsidR="00897496" w:rsidRPr="002E5CBA" w:rsidRDefault="00897496" w:rsidP="00897496">
      <w:pPr>
        <w:pStyle w:val="PL"/>
        <w:rPr>
          <w:lang w:val="en-US"/>
        </w:rPr>
      </w:pPr>
      <w:r w:rsidRPr="002E5CBA">
        <w:rPr>
          <w:lang w:val="en-US"/>
        </w:rPr>
        <w:t xml:space="preserve">            application/json: # message without binary body part</w:t>
      </w:r>
    </w:p>
    <w:p w14:paraId="0A835CD9" w14:textId="77777777" w:rsidR="00897496" w:rsidRPr="002E5CBA" w:rsidRDefault="00897496" w:rsidP="00897496">
      <w:pPr>
        <w:pStyle w:val="PL"/>
        <w:rPr>
          <w:lang w:val="en-US"/>
        </w:rPr>
      </w:pPr>
      <w:r w:rsidRPr="002E5CBA">
        <w:rPr>
          <w:lang w:val="en-US"/>
        </w:rPr>
        <w:t xml:space="preserve">              schema:</w:t>
      </w:r>
    </w:p>
    <w:p w14:paraId="6C8DA3DB" w14:textId="77777777" w:rsidR="00897496" w:rsidRDefault="00897496" w:rsidP="00897496">
      <w:pPr>
        <w:pStyle w:val="PL"/>
        <w:rPr>
          <w:lang w:val="en-US"/>
        </w:rPr>
      </w:pPr>
      <w:r w:rsidRPr="002E5CBA">
        <w:rPr>
          <w:lang w:val="en-US"/>
        </w:rPr>
        <w:t xml:space="preserve">                $ref: '#/components/schemas/SmContextUpdateError'</w:t>
      </w:r>
    </w:p>
    <w:p w14:paraId="10D3FD26" w14:textId="77777777" w:rsidR="00897496" w:rsidRPr="002E5CBA" w:rsidRDefault="00897496" w:rsidP="00897496">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w:t>
      </w:r>
    </w:p>
    <w:p w14:paraId="2FA3668F" w14:textId="77777777" w:rsidR="00897496" w:rsidRPr="002E5CBA" w:rsidRDefault="00897496" w:rsidP="00897496">
      <w:pPr>
        <w:pStyle w:val="PL"/>
        <w:rPr>
          <w:lang w:val="en-US"/>
        </w:rPr>
      </w:pPr>
      <w:r w:rsidRPr="002E5CBA">
        <w:rPr>
          <w:lang w:val="en-US"/>
        </w:rPr>
        <w:t xml:space="preserve">          </w:t>
      </w:r>
      <w:r>
        <w:rPr>
          <w:lang w:val="en-US"/>
        </w:rPr>
        <w:t xml:space="preserve">    </w:t>
      </w:r>
      <w:r w:rsidRPr="002E5CBA">
        <w:rPr>
          <w:lang w:val="en-US"/>
        </w:rPr>
        <w:t>schema:</w:t>
      </w:r>
    </w:p>
    <w:p w14:paraId="2AA247EE" w14:textId="77777777" w:rsidR="00897496" w:rsidRPr="002E5CBA" w:rsidRDefault="00897496" w:rsidP="00897496">
      <w:pPr>
        <w:pStyle w:val="PL"/>
        <w:rPr>
          <w:lang w:val="en-US"/>
        </w:rPr>
      </w:pPr>
      <w:r w:rsidRPr="002E5CBA">
        <w:rPr>
          <w:lang w:val="en-US"/>
        </w:rPr>
        <w:t xml:space="preserve">            </w:t>
      </w:r>
      <w:r>
        <w:rPr>
          <w:lang w:val="en-US"/>
        </w:rPr>
        <w:t xml:space="preserve">    </w:t>
      </w:r>
      <w:r w:rsidRPr="003B2883">
        <w:t>$ref: 'TS29571_CommonData.yaml#/components/schemas/ProblemDetails'</w:t>
      </w:r>
    </w:p>
    <w:p w14:paraId="2EAE2FFB" w14:textId="77777777" w:rsidR="00897496" w:rsidRPr="002E5CBA" w:rsidRDefault="00897496" w:rsidP="00897496">
      <w:pPr>
        <w:pStyle w:val="PL"/>
        <w:rPr>
          <w:lang w:val="en-US"/>
        </w:rPr>
      </w:pPr>
      <w:r w:rsidRPr="002E5CBA">
        <w:rPr>
          <w:lang w:val="en-US"/>
        </w:rPr>
        <w:t xml:space="preserve">            multipart/related:  # message with binary body part(s)</w:t>
      </w:r>
    </w:p>
    <w:p w14:paraId="6B7384B3" w14:textId="77777777" w:rsidR="00897496" w:rsidRPr="002E5CBA" w:rsidRDefault="00897496" w:rsidP="00897496">
      <w:pPr>
        <w:pStyle w:val="PL"/>
        <w:rPr>
          <w:lang w:val="en-US"/>
        </w:rPr>
      </w:pPr>
      <w:r w:rsidRPr="002E5CBA">
        <w:rPr>
          <w:lang w:val="en-US"/>
        </w:rPr>
        <w:t xml:space="preserve">              schema:</w:t>
      </w:r>
    </w:p>
    <w:p w14:paraId="49B6C309" w14:textId="77777777" w:rsidR="00897496" w:rsidRPr="002E5CBA" w:rsidRDefault="00897496" w:rsidP="00897496">
      <w:pPr>
        <w:pStyle w:val="PL"/>
        <w:rPr>
          <w:lang w:val="en-US"/>
        </w:rPr>
      </w:pPr>
      <w:r w:rsidRPr="002E5CBA">
        <w:rPr>
          <w:lang w:val="en-US"/>
        </w:rPr>
        <w:t xml:space="preserve">                type: object</w:t>
      </w:r>
    </w:p>
    <w:p w14:paraId="0364FB6D" w14:textId="77777777" w:rsidR="00897496" w:rsidRPr="002E5CBA" w:rsidRDefault="00897496" w:rsidP="00897496">
      <w:pPr>
        <w:pStyle w:val="PL"/>
        <w:rPr>
          <w:lang w:val="en-US"/>
        </w:rPr>
      </w:pPr>
      <w:r w:rsidRPr="002E5CBA">
        <w:rPr>
          <w:lang w:val="en-US"/>
        </w:rPr>
        <w:t xml:space="preserve">                properties: # Request parts</w:t>
      </w:r>
    </w:p>
    <w:p w14:paraId="540E3F31" w14:textId="77777777" w:rsidR="00897496" w:rsidRPr="002E5CBA" w:rsidRDefault="00897496" w:rsidP="00897496">
      <w:pPr>
        <w:pStyle w:val="PL"/>
        <w:rPr>
          <w:lang w:val="en-US"/>
        </w:rPr>
      </w:pPr>
      <w:r w:rsidRPr="002E5CBA">
        <w:rPr>
          <w:lang w:val="en-US"/>
        </w:rPr>
        <w:t xml:space="preserve">                  jsonData:</w:t>
      </w:r>
    </w:p>
    <w:p w14:paraId="419B164A" w14:textId="77777777" w:rsidR="00897496" w:rsidRPr="002E5CBA" w:rsidRDefault="00897496" w:rsidP="00897496">
      <w:pPr>
        <w:pStyle w:val="PL"/>
        <w:rPr>
          <w:lang w:val="en-US"/>
        </w:rPr>
      </w:pPr>
      <w:r w:rsidRPr="002E5CBA">
        <w:rPr>
          <w:lang w:val="en-US"/>
        </w:rPr>
        <w:t xml:space="preserve">                    $ref: '#/components/schemas/SmContextUpdateError'</w:t>
      </w:r>
    </w:p>
    <w:p w14:paraId="75B2E667" w14:textId="77777777" w:rsidR="00897496" w:rsidRPr="002E5CBA" w:rsidRDefault="00897496" w:rsidP="00897496">
      <w:pPr>
        <w:pStyle w:val="PL"/>
        <w:rPr>
          <w:lang w:val="en-US"/>
        </w:rPr>
      </w:pPr>
      <w:r w:rsidRPr="002E5CBA">
        <w:rPr>
          <w:lang w:val="en-US"/>
        </w:rPr>
        <w:t xml:space="preserve">                  binaryDataN1SmMessage:</w:t>
      </w:r>
    </w:p>
    <w:p w14:paraId="6B3DEF3B" w14:textId="77777777" w:rsidR="00897496" w:rsidRPr="002E5CBA" w:rsidRDefault="00897496" w:rsidP="00897496">
      <w:pPr>
        <w:pStyle w:val="PL"/>
        <w:rPr>
          <w:lang w:val="en-US"/>
        </w:rPr>
      </w:pPr>
      <w:r w:rsidRPr="002E5CBA">
        <w:rPr>
          <w:lang w:val="en-US"/>
        </w:rPr>
        <w:t xml:space="preserve">                    type: string</w:t>
      </w:r>
    </w:p>
    <w:p w14:paraId="420FA757" w14:textId="77777777" w:rsidR="00897496" w:rsidRPr="002E5CBA" w:rsidRDefault="00897496" w:rsidP="00897496">
      <w:pPr>
        <w:pStyle w:val="PL"/>
        <w:rPr>
          <w:lang w:val="en-US"/>
        </w:rPr>
      </w:pPr>
      <w:r w:rsidRPr="002E5CBA">
        <w:rPr>
          <w:lang w:val="en-US"/>
        </w:rPr>
        <w:t xml:space="preserve">                    format: binary</w:t>
      </w:r>
    </w:p>
    <w:p w14:paraId="6D9386A6" w14:textId="77777777" w:rsidR="00897496" w:rsidRPr="002E5CBA" w:rsidRDefault="00897496" w:rsidP="00897496">
      <w:pPr>
        <w:pStyle w:val="PL"/>
        <w:rPr>
          <w:lang w:val="en-US"/>
        </w:rPr>
      </w:pPr>
      <w:r w:rsidRPr="002E5CBA">
        <w:rPr>
          <w:lang w:val="en-US"/>
        </w:rPr>
        <w:t xml:space="preserve">                  binaryDataN2SmInformation:</w:t>
      </w:r>
    </w:p>
    <w:p w14:paraId="4FA18A89" w14:textId="77777777" w:rsidR="00897496" w:rsidRPr="002E5CBA" w:rsidRDefault="00897496" w:rsidP="00897496">
      <w:pPr>
        <w:pStyle w:val="PL"/>
        <w:rPr>
          <w:lang w:val="en-US"/>
        </w:rPr>
      </w:pPr>
      <w:r w:rsidRPr="002E5CBA">
        <w:rPr>
          <w:lang w:val="en-US"/>
        </w:rPr>
        <w:t xml:space="preserve">                    type: string</w:t>
      </w:r>
    </w:p>
    <w:p w14:paraId="034C89E8" w14:textId="77777777" w:rsidR="00897496" w:rsidRPr="002E5CBA" w:rsidRDefault="00897496" w:rsidP="00897496">
      <w:pPr>
        <w:pStyle w:val="PL"/>
        <w:rPr>
          <w:lang w:val="en-US"/>
        </w:rPr>
      </w:pPr>
      <w:r w:rsidRPr="002E5CBA">
        <w:rPr>
          <w:lang w:val="en-US"/>
        </w:rPr>
        <w:t xml:space="preserve">                    format: binary</w:t>
      </w:r>
    </w:p>
    <w:p w14:paraId="2A533E7B" w14:textId="77777777" w:rsidR="00897496" w:rsidRPr="002E5CBA" w:rsidRDefault="00897496" w:rsidP="00897496">
      <w:pPr>
        <w:pStyle w:val="PL"/>
        <w:rPr>
          <w:lang w:val="en-US"/>
        </w:rPr>
      </w:pPr>
      <w:r w:rsidRPr="002E5CBA">
        <w:rPr>
          <w:lang w:val="en-US"/>
        </w:rPr>
        <w:t xml:space="preserve">              encoding:</w:t>
      </w:r>
    </w:p>
    <w:p w14:paraId="5690CD2D" w14:textId="77777777" w:rsidR="00897496" w:rsidRPr="00CF290B" w:rsidRDefault="00897496" w:rsidP="00897496">
      <w:pPr>
        <w:pStyle w:val="PL"/>
        <w:rPr>
          <w:lang w:val="fr-FR"/>
        </w:rPr>
      </w:pPr>
      <w:r w:rsidRPr="00453F9B">
        <w:rPr>
          <w:lang w:val="en-US"/>
        </w:rPr>
        <w:t xml:space="preserve">                </w:t>
      </w:r>
      <w:r w:rsidRPr="00CF290B">
        <w:rPr>
          <w:lang w:val="fr-FR"/>
        </w:rPr>
        <w:t>jsonData:</w:t>
      </w:r>
    </w:p>
    <w:p w14:paraId="0C1C15B0" w14:textId="77777777" w:rsidR="00897496" w:rsidRPr="00CF290B" w:rsidRDefault="00897496" w:rsidP="00897496">
      <w:pPr>
        <w:pStyle w:val="PL"/>
        <w:rPr>
          <w:lang w:val="fr-FR"/>
        </w:rPr>
      </w:pPr>
      <w:r w:rsidRPr="00CF290B">
        <w:rPr>
          <w:lang w:val="fr-FR"/>
        </w:rPr>
        <w:t xml:space="preserve">                  contentType:  application/json</w:t>
      </w:r>
    </w:p>
    <w:p w14:paraId="2C78A85A" w14:textId="77777777" w:rsidR="00897496" w:rsidRPr="00CF290B" w:rsidRDefault="00897496" w:rsidP="00897496">
      <w:pPr>
        <w:pStyle w:val="PL"/>
        <w:rPr>
          <w:lang w:val="fr-FR"/>
        </w:rPr>
      </w:pPr>
      <w:r w:rsidRPr="00CF290B">
        <w:rPr>
          <w:lang w:val="fr-FR"/>
        </w:rPr>
        <w:t xml:space="preserve">                binaryDataN1SmMessage:</w:t>
      </w:r>
    </w:p>
    <w:p w14:paraId="2BDF4D01" w14:textId="77777777" w:rsidR="00897496" w:rsidRPr="002E5CBA" w:rsidRDefault="00897496" w:rsidP="00897496">
      <w:pPr>
        <w:pStyle w:val="PL"/>
        <w:rPr>
          <w:lang w:val="en-US"/>
        </w:rPr>
      </w:pPr>
      <w:r w:rsidRPr="00CF290B">
        <w:rPr>
          <w:lang w:val="fr-FR"/>
        </w:rPr>
        <w:t xml:space="preserve">                  </w:t>
      </w:r>
      <w:r w:rsidRPr="002E5CBA">
        <w:rPr>
          <w:lang w:val="en-US"/>
        </w:rPr>
        <w:t>contentType:  application/vnd.3gpp.5gnas</w:t>
      </w:r>
    </w:p>
    <w:p w14:paraId="3099DDB4" w14:textId="77777777" w:rsidR="00897496" w:rsidRPr="002E5CBA" w:rsidRDefault="00897496" w:rsidP="00897496">
      <w:pPr>
        <w:pStyle w:val="PL"/>
        <w:rPr>
          <w:lang w:val="en-US"/>
        </w:rPr>
      </w:pPr>
      <w:r w:rsidRPr="002E5CBA">
        <w:rPr>
          <w:lang w:val="en-US"/>
        </w:rPr>
        <w:t xml:space="preserve">                  headers:</w:t>
      </w:r>
    </w:p>
    <w:p w14:paraId="19DB2107" w14:textId="77777777" w:rsidR="00897496" w:rsidRPr="002E5CBA" w:rsidRDefault="00897496" w:rsidP="00897496">
      <w:pPr>
        <w:pStyle w:val="PL"/>
        <w:rPr>
          <w:lang w:val="en-US"/>
        </w:rPr>
      </w:pPr>
      <w:r w:rsidRPr="002E5CBA">
        <w:rPr>
          <w:lang w:val="en-US"/>
        </w:rPr>
        <w:t xml:space="preserve">                    Content-Id:</w:t>
      </w:r>
    </w:p>
    <w:p w14:paraId="068ECCD5" w14:textId="77777777" w:rsidR="00897496" w:rsidRPr="002E5CBA" w:rsidRDefault="00897496" w:rsidP="00897496">
      <w:pPr>
        <w:pStyle w:val="PL"/>
        <w:rPr>
          <w:lang w:val="en-US"/>
        </w:rPr>
      </w:pPr>
      <w:r w:rsidRPr="002E5CBA">
        <w:rPr>
          <w:lang w:val="en-US"/>
        </w:rPr>
        <w:t xml:space="preserve">                      schema:</w:t>
      </w:r>
    </w:p>
    <w:p w14:paraId="2F54BF34" w14:textId="77777777" w:rsidR="00897496" w:rsidRPr="002E5CBA" w:rsidRDefault="00897496" w:rsidP="00897496">
      <w:pPr>
        <w:pStyle w:val="PL"/>
        <w:rPr>
          <w:lang w:val="en-US"/>
        </w:rPr>
      </w:pPr>
      <w:r w:rsidRPr="002E5CBA">
        <w:rPr>
          <w:lang w:val="en-US"/>
        </w:rPr>
        <w:t xml:space="preserve">                        type: string</w:t>
      </w:r>
    </w:p>
    <w:p w14:paraId="6137EDBA" w14:textId="77777777" w:rsidR="00897496" w:rsidRPr="002E5CBA" w:rsidRDefault="00897496" w:rsidP="00897496">
      <w:pPr>
        <w:pStyle w:val="PL"/>
        <w:rPr>
          <w:lang w:val="en-US"/>
        </w:rPr>
      </w:pPr>
      <w:r w:rsidRPr="002E5CBA">
        <w:rPr>
          <w:lang w:val="en-US"/>
        </w:rPr>
        <w:t xml:space="preserve">                binaryDataN2SmInformation:</w:t>
      </w:r>
    </w:p>
    <w:p w14:paraId="39A7EF7B" w14:textId="77777777" w:rsidR="00897496" w:rsidRPr="002E5CBA" w:rsidRDefault="00897496" w:rsidP="00897496">
      <w:pPr>
        <w:pStyle w:val="PL"/>
        <w:rPr>
          <w:lang w:val="en-US"/>
        </w:rPr>
      </w:pPr>
      <w:r w:rsidRPr="002E5CBA">
        <w:rPr>
          <w:lang w:val="en-US"/>
        </w:rPr>
        <w:t xml:space="preserve">                  contentType:  application/vnd.3gpp.ngap</w:t>
      </w:r>
    </w:p>
    <w:p w14:paraId="7A9B25A2" w14:textId="77777777" w:rsidR="00897496" w:rsidRPr="002E5CBA" w:rsidRDefault="00897496" w:rsidP="00897496">
      <w:pPr>
        <w:pStyle w:val="PL"/>
        <w:rPr>
          <w:lang w:val="en-US"/>
        </w:rPr>
      </w:pPr>
      <w:r w:rsidRPr="002E5CBA">
        <w:rPr>
          <w:lang w:val="en-US"/>
        </w:rPr>
        <w:t xml:space="preserve">                  headers:</w:t>
      </w:r>
    </w:p>
    <w:p w14:paraId="2CFFC3E5" w14:textId="77777777" w:rsidR="00897496" w:rsidRPr="002E5CBA" w:rsidRDefault="00897496" w:rsidP="00897496">
      <w:pPr>
        <w:pStyle w:val="PL"/>
        <w:rPr>
          <w:lang w:val="en-US"/>
        </w:rPr>
      </w:pPr>
      <w:r w:rsidRPr="002E5CBA">
        <w:rPr>
          <w:lang w:val="en-US"/>
        </w:rPr>
        <w:t xml:space="preserve">                    Content-Id:</w:t>
      </w:r>
    </w:p>
    <w:p w14:paraId="6B0AEE66" w14:textId="77777777" w:rsidR="00897496" w:rsidRPr="002E5CBA" w:rsidRDefault="00897496" w:rsidP="00897496">
      <w:pPr>
        <w:pStyle w:val="PL"/>
        <w:rPr>
          <w:lang w:val="en-US"/>
        </w:rPr>
      </w:pPr>
      <w:r w:rsidRPr="002E5CBA">
        <w:rPr>
          <w:lang w:val="en-US"/>
        </w:rPr>
        <w:t xml:space="preserve">                      schema:</w:t>
      </w:r>
    </w:p>
    <w:p w14:paraId="1D68A077" w14:textId="77777777" w:rsidR="00897496" w:rsidRPr="002E5CBA" w:rsidRDefault="00897496" w:rsidP="00897496">
      <w:pPr>
        <w:pStyle w:val="PL"/>
        <w:rPr>
          <w:lang w:val="en-US"/>
        </w:rPr>
      </w:pPr>
      <w:r w:rsidRPr="002E5CBA">
        <w:rPr>
          <w:lang w:val="en-US"/>
        </w:rPr>
        <w:t xml:space="preserve">                        type: string</w:t>
      </w:r>
    </w:p>
    <w:p w14:paraId="51E0ADCD" w14:textId="77777777" w:rsidR="00897496" w:rsidRDefault="00897496" w:rsidP="00897496">
      <w:pPr>
        <w:pStyle w:val="PL"/>
        <w:rPr>
          <w:lang w:val="en-US"/>
        </w:rPr>
      </w:pPr>
      <w:r w:rsidRPr="002E5CBA">
        <w:rPr>
          <w:lang w:val="en-US"/>
        </w:rPr>
        <w:t xml:space="preserve">        default:</w:t>
      </w:r>
    </w:p>
    <w:p w14:paraId="337870A2" w14:textId="77777777" w:rsidR="00897496" w:rsidRPr="002E5CBA" w:rsidRDefault="00897496" w:rsidP="00897496">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2E85C48E" w14:textId="77777777" w:rsidR="00897496" w:rsidRPr="002E5CBA" w:rsidRDefault="00897496" w:rsidP="00897496">
      <w:pPr>
        <w:pStyle w:val="PL"/>
        <w:rPr>
          <w:lang w:val="en-US"/>
        </w:rPr>
      </w:pPr>
    </w:p>
    <w:p w14:paraId="5CD23CEC" w14:textId="77777777" w:rsidR="00897496" w:rsidRPr="002E5CBA" w:rsidRDefault="00897496" w:rsidP="00897496">
      <w:pPr>
        <w:pStyle w:val="PL"/>
        <w:rPr>
          <w:lang w:val="en-US"/>
        </w:rPr>
      </w:pPr>
      <w:r w:rsidRPr="002E5CBA">
        <w:rPr>
          <w:lang w:val="en-US"/>
        </w:rPr>
        <w:t xml:space="preserve">  /sm-contexts/{smContextRef}/release:</w:t>
      </w:r>
    </w:p>
    <w:p w14:paraId="08781290" w14:textId="77777777" w:rsidR="00897496" w:rsidRPr="002E5CBA" w:rsidRDefault="00897496" w:rsidP="00897496">
      <w:pPr>
        <w:pStyle w:val="PL"/>
        <w:rPr>
          <w:lang w:val="en-US"/>
        </w:rPr>
      </w:pPr>
      <w:r w:rsidRPr="002E5CBA">
        <w:rPr>
          <w:lang w:val="en-US"/>
        </w:rPr>
        <w:t xml:space="preserve">    post:</w:t>
      </w:r>
    </w:p>
    <w:p w14:paraId="016CD637" w14:textId="77777777" w:rsidR="00897496" w:rsidRPr="002E5CBA" w:rsidRDefault="00897496" w:rsidP="00897496">
      <w:pPr>
        <w:pStyle w:val="PL"/>
        <w:rPr>
          <w:lang w:val="en-US"/>
        </w:rPr>
      </w:pPr>
      <w:r w:rsidRPr="002E5CBA">
        <w:rPr>
          <w:lang w:val="en-US"/>
        </w:rPr>
        <w:t xml:space="preserve">      summary:  Release SM Context</w:t>
      </w:r>
    </w:p>
    <w:p w14:paraId="47629C6D" w14:textId="77777777" w:rsidR="00897496" w:rsidRPr="002E5CBA" w:rsidRDefault="00897496" w:rsidP="00897496">
      <w:pPr>
        <w:pStyle w:val="PL"/>
        <w:rPr>
          <w:lang w:val="en-US"/>
        </w:rPr>
      </w:pPr>
      <w:r w:rsidRPr="002E5CBA">
        <w:rPr>
          <w:lang w:val="en-US"/>
        </w:rPr>
        <w:t xml:space="preserve">      tags:</w:t>
      </w:r>
    </w:p>
    <w:p w14:paraId="2D17CE07" w14:textId="77777777" w:rsidR="00897496" w:rsidRPr="002E5CBA" w:rsidRDefault="00897496" w:rsidP="00897496">
      <w:pPr>
        <w:pStyle w:val="PL"/>
        <w:rPr>
          <w:lang w:val="en-US"/>
        </w:rPr>
      </w:pPr>
      <w:r w:rsidRPr="002E5CBA">
        <w:rPr>
          <w:lang w:val="en-US"/>
        </w:rPr>
        <w:t xml:space="preserve">        - Individual SM context</w:t>
      </w:r>
    </w:p>
    <w:p w14:paraId="0547ABFA" w14:textId="77777777" w:rsidR="00897496" w:rsidRPr="002E5CBA" w:rsidRDefault="00897496" w:rsidP="00897496">
      <w:pPr>
        <w:pStyle w:val="PL"/>
        <w:rPr>
          <w:lang w:val="en-US"/>
        </w:rPr>
      </w:pPr>
      <w:r w:rsidRPr="002E5CBA">
        <w:rPr>
          <w:lang w:val="en-US"/>
        </w:rPr>
        <w:t xml:space="preserve">      operationId: ReleaseSmContext</w:t>
      </w:r>
    </w:p>
    <w:p w14:paraId="299D4999" w14:textId="77777777" w:rsidR="00897496" w:rsidRPr="002E5CBA" w:rsidRDefault="00897496" w:rsidP="00897496">
      <w:pPr>
        <w:pStyle w:val="PL"/>
        <w:rPr>
          <w:lang w:val="en-US"/>
        </w:rPr>
      </w:pPr>
      <w:r w:rsidRPr="002E5CBA">
        <w:rPr>
          <w:lang w:val="en-US"/>
        </w:rPr>
        <w:t xml:space="preserve">      parameters:</w:t>
      </w:r>
    </w:p>
    <w:p w14:paraId="121D39C4" w14:textId="77777777" w:rsidR="00897496" w:rsidRPr="002E5CBA" w:rsidRDefault="00897496" w:rsidP="00897496">
      <w:pPr>
        <w:pStyle w:val="PL"/>
        <w:rPr>
          <w:lang w:val="en-US"/>
        </w:rPr>
      </w:pPr>
      <w:r w:rsidRPr="002E5CBA">
        <w:rPr>
          <w:lang w:val="en-US"/>
        </w:rPr>
        <w:t xml:space="preserve">        - name: smContextRef</w:t>
      </w:r>
    </w:p>
    <w:p w14:paraId="063DDD1D" w14:textId="77777777" w:rsidR="00897496" w:rsidRPr="002E5CBA" w:rsidRDefault="00897496" w:rsidP="00897496">
      <w:pPr>
        <w:pStyle w:val="PL"/>
        <w:rPr>
          <w:lang w:val="en-US"/>
        </w:rPr>
      </w:pPr>
      <w:r w:rsidRPr="002E5CBA">
        <w:rPr>
          <w:lang w:val="en-US"/>
        </w:rPr>
        <w:t xml:space="preserve">          in: path</w:t>
      </w:r>
    </w:p>
    <w:p w14:paraId="0E584AE6" w14:textId="77777777" w:rsidR="00897496" w:rsidRPr="002E5CBA" w:rsidRDefault="00897496" w:rsidP="00897496">
      <w:pPr>
        <w:pStyle w:val="PL"/>
        <w:rPr>
          <w:lang w:val="en-US"/>
        </w:rPr>
      </w:pPr>
      <w:r w:rsidRPr="002E5CBA">
        <w:rPr>
          <w:lang w:val="en-US"/>
        </w:rPr>
        <w:t xml:space="preserve">          description:  SM context reference</w:t>
      </w:r>
    </w:p>
    <w:p w14:paraId="6C3E1738" w14:textId="77777777" w:rsidR="00897496" w:rsidRPr="002E5CBA" w:rsidRDefault="00897496" w:rsidP="00897496">
      <w:pPr>
        <w:pStyle w:val="PL"/>
        <w:rPr>
          <w:lang w:val="en-US"/>
        </w:rPr>
      </w:pPr>
      <w:r w:rsidRPr="002E5CBA">
        <w:rPr>
          <w:lang w:val="en-US"/>
        </w:rPr>
        <w:t xml:space="preserve">          required: true</w:t>
      </w:r>
    </w:p>
    <w:p w14:paraId="250DABFE" w14:textId="77777777" w:rsidR="00897496" w:rsidRPr="002E5CBA" w:rsidRDefault="00897496" w:rsidP="00897496">
      <w:pPr>
        <w:pStyle w:val="PL"/>
        <w:rPr>
          <w:lang w:val="en-US"/>
        </w:rPr>
      </w:pPr>
      <w:r w:rsidRPr="002E5CBA">
        <w:rPr>
          <w:lang w:val="en-US"/>
        </w:rPr>
        <w:t xml:space="preserve">          schema:</w:t>
      </w:r>
    </w:p>
    <w:p w14:paraId="188BF170" w14:textId="77777777" w:rsidR="00897496" w:rsidRPr="002E5CBA" w:rsidRDefault="00897496" w:rsidP="00897496">
      <w:pPr>
        <w:pStyle w:val="PL"/>
        <w:rPr>
          <w:lang w:val="en-US"/>
        </w:rPr>
      </w:pPr>
      <w:r w:rsidRPr="002E5CBA">
        <w:rPr>
          <w:lang w:val="en-US"/>
        </w:rPr>
        <w:t xml:space="preserve">            type: string</w:t>
      </w:r>
    </w:p>
    <w:p w14:paraId="4BBA1813" w14:textId="77777777" w:rsidR="00897496" w:rsidRPr="002E5CBA" w:rsidRDefault="00897496" w:rsidP="00897496">
      <w:pPr>
        <w:pStyle w:val="PL"/>
        <w:rPr>
          <w:lang w:val="en-US"/>
        </w:rPr>
      </w:pPr>
      <w:r w:rsidRPr="002E5CBA">
        <w:rPr>
          <w:lang w:val="en-US"/>
        </w:rPr>
        <w:t xml:space="preserve">      requestBody:</w:t>
      </w:r>
    </w:p>
    <w:p w14:paraId="3D3A6832" w14:textId="77777777" w:rsidR="00897496" w:rsidRPr="002E5CBA" w:rsidRDefault="00897496" w:rsidP="00897496">
      <w:pPr>
        <w:pStyle w:val="PL"/>
        <w:rPr>
          <w:lang w:val="en-US"/>
        </w:rPr>
      </w:pPr>
      <w:r w:rsidRPr="002E5CBA">
        <w:rPr>
          <w:lang w:val="en-US"/>
        </w:rPr>
        <w:t xml:space="preserve">        description: representation of the data to be sent to the SMF when releasing the SM context</w:t>
      </w:r>
    </w:p>
    <w:p w14:paraId="04BC1119" w14:textId="77777777" w:rsidR="00897496" w:rsidRPr="002E5CBA" w:rsidRDefault="00897496" w:rsidP="00897496">
      <w:pPr>
        <w:pStyle w:val="PL"/>
        <w:rPr>
          <w:lang w:val="en-US"/>
        </w:rPr>
      </w:pPr>
      <w:r w:rsidRPr="002E5CBA">
        <w:rPr>
          <w:lang w:val="en-US"/>
        </w:rPr>
        <w:t xml:space="preserve">        required: false</w:t>
      </w:r>
    </w:p>
    <w:p w14:paraId="3DE891C5" w14:textId="77777777" w:rsidR="00897496" w:rsidRPr="002E5CBA" w:rsidRDefault="00897496" w:rsidP="00897496">
      <w:pPr>
        <w:pStyle w:val="PL"/>
        <w:rPr>
          <w:lang w:val="en-US"/>
        </w:rPr>
      </w:pPr>
      <w:r w:rsidRPr="002E5CBA">
        <w:rPr>
          <w:lang w:val="en-US"/>
        </w:rPr>
        <w:t xml:space="preserve">        content:</w:t>
      </w:r>
    </w:p>
    <w:p w14:paraId="1E2D1A6B" w14:textId="77777777" w:rsidR="00897496" w:rsidRPr="002E5CBA" w:rsidRDefault="00897496" w:rsidP="00897496">
      <w:pPr>
        <w:pStyle w:val="PL"/>
        <w:rPr>
          <w:lang w:val="en-US"/>
        </w:rPr>
      </w:pPr>
      <w:r w:rsidRPr="002E5CBA">
        <w:rPr>
          <w:lang w:val="en-US"/>
        </w:rPr>
        <w:t xml:space="preserve">          application/json:</w:t>
      </w:r>
      <w:r w:rsidRPr="00780A41">
        <w:rPr>
          <w:lang w:val="en-US"/>
        </w:rPr>
        <w:t xml:space="preserve"> </w:t>
      </w:r>
      <w:r w:rsidRPr="002E5CBA">
        <w:rPr>
          <w:lang w:val="en-US"/>
        </w:rPr>
        <w:t># message without binary body part</w:t>
      </w:r>
    </w:p>
    <w:p w14:paraId="435B4B45" w14:textId="77777777" w:rsidR="00897496" w:rsidRPr="002E5CBA" w:rsidRDefault="00897496" w:rsidP="00897496">
      <w:pPr>
        <w:pStyle w:val="PL"/>
        <w:rPr>
          <w:lang w:val="en-US"/>
        </w:rPr>
      </w:pPr>
      <w:r w:rsidRPr="002E5CBA">
        <w:rPr>
          <w:lang w:val="en-US"/>
        </w:rPr>
        <w:t xml:space="preserve">            schema:</w:t>
      </w:r>
    </w:p>
    <w:p w14:paraId="20636C16" w14:textId="77777777" w:rsidR="00897496" w:rsidRDefault="00897496" w:rsidP="00897496">
      <w:pPr>
        <w:pStyle w:val="PL"/>
        <w:rPr>
          <w:lang w:val="en-US"/>
        </w:rPr>
      </w:pPr>
      <w:r w:rsidRPr="002E5CBA">
        <w:rPr>
          <w:lang w:val="en-US"/>
        </w:rPr>
        <w:t xml:space="preserve">              $ref: '#/components/schemas/SmContextReleaseData'</w:t>
      </w:r>
    </w:p>
    <w:p w14:paraId="21364F8D" w14:textId="77777777" w:rsidR="00897496" w:rsidRPr="002E5CBA" w:rsidRDefault="00897496" w:rsidP="00897496">
      <w:pPr>
        <w:pStyle w:val="PL"/>
        <w:rPr>
          <w:lang w:val="en-US"/>
        </w:rPr>
      </w:pPr>
      <w:r w:rsidRPr="002E5CBA">
        <w:rPr>
          <w:lang w:val="en-US"/>
        </w:rPr>
        <w:t xml:space="preserve">          multipart/related:  # message with binary body part(s)</w:t>
      </w:r>
    </w:p>
    <w:p w14:paraId="3B96999B" w14:textId="77777777" w:rsidR="00897496" w:rsidRPr="002E5CBA" w:rsidRDefault="00897496" w:rsidP="00897496">
      <w:pPr>
        <w:pStyle w:val="PL"/>
        <w:rPr>
          <w:lang w:val="en-US"/>
        </w:rPr>
      </w:pPr>
      <w:r w:rsidRPr="002E5CBA">
        <w:rPr>
          <w:lang w:val="en-US"/>
        </w:rPr>
        <w:t xml:space="preserve">            schema:</w:t>
      </w:r>
    </w:p>
    <w:p w14:paraId="1B8FB0CB" w14:textId="77777777" w:rsidR="00897496" w:rsidRPr="002E5CBA" w:rsidRDefault="00897496" w:rsidP="00897496">
      <w:pPr>
        <w:pStyle w:val="PL"/>
        <w:rPr>
          <w:lang w:val="en-US"/>
        </w:rPr>
      </w:pPr>
      <w:r w:rsidRPr="002E5CBA">
        <w:rPr>
          <w:lang w:val="en-US"/>
        </w:rPr>
        <w:t xml:space="preserve">              type: object</w:t>
      </w:r>
    </w:p>
    <w:p w14:paraId="727E1B48" w14:textId="77777777" w:rsidR="00897496" w:rsidRPr="002E5CBA" w:rsidRDefault="00897496" w:rsidP="00897496">
      <w:pPr>
        <w:pStyle w:val="PL"/>
        <w:rPr>
          <w:lang w:val="en-US"/>
        </w:rPr>
      </w:pPr>
      <w:r w:rsidRPr="002E5CBA">
        <w:rPr>
          <w:lang w:val="en-US"/>
        </w:rPr>
        <w:t xml:space="preserve">              properties: # Request parts</w:t>
      </w:r>
    </w:p>
    <w:p w14:paraId="6AE99A8E" w14:textId="77777777" w:rsidR="00897496" w:rsidRPr="002E5CBA" w:rsidRDefault="00897496" w:rsidP="00897496">
      <w:pPr>
        <w:pStyle w:val="PL"/>
        <w:rPr>
          <w:lang w:val="en-US"/>
        </w:rPr>
      </w:pPr>
      <w:r w:rsidRPr="002E5CBA">
        <w:rPr>
          <w:lang w:val="en-US"/>
        </w:rPr>
        <w:t xml:space="preserve">                jsonData:</w:t>
      </w:r>
    </w:p>
    <w:p w14:paraId="1EDB2E1A" w14:textId="77777777" w:rsidR="00897496" w:rsidRPr="002E5CBA" w:rsidRDefault="00897496" w:rsidP="00897496">
      <w:pPr>
        <w:pStyle w:val="PL"/>
        <w:rPr>
          <w:lang w:val="en-US"/>
        </w:rPr>
      </w:pPr>
      <w:r w:rsidRPr="002E5CBA">
        <w:rPr>
          <w:lang w:val="en-US"/>
        </w:rPr>
        <w:t xml:space="preserve">                  $ref: '#/components/schemas/SmContextReleaseData'</w:t>
      </w:r>
    </w:p>
    <w:p w14:paraId="5984604E" w14:textId="77777777" w:rsidR="00897496" w:rsidRPr="002E5CBA" w:rsidRDefault="00897496" w:rsidP="00897496">
      <w:pPr>
        <w:pStyle w:val="PL"/>
        <w:rPr>
          <w:lang w:val="en-US"/>
        </w:rPr>
      </w:pPr>
      <w:r w:rsidRPr="002E5CBA">
        <w:rPr>
          <w:lang w:val="en-US"/>
        </w:rPr>
        <w:t xml:space="preserve">                binaryDataN2SmInformation:</w:t>
      </w:r>
    </w:p>
    <w:p w14:paraId="466F6767" w14:textId="77777777" w:rsidR="00897496" w:rsidRPr="002E5CBA" w:rsidRDefault="00897496" w:rsidP="00897496">
      <w:pPr>
        <w:pStyle w:val="PL"/>
        <w:rPr>
          <w:lang w:val="en-US"/>
        </w:rPr>
      </w:pPr>
      <w:r w:rsidRPr="002E5CBA">
        <w:rPr>
          <w:lang w:val="en-US"/>
        </w:rPr>
        <w:t xml:space="preserve">                  type: string</w:t>
      </w:r>
    </w:p>
    <w:p w14:paraId="3ADEB6CE" w14:textId="77777777" w:rsidR="00897496" w:rsidRPr="002E5CBA" w:rsidRDefault="00897496" w:rsidP="00897496">
      <w:pPr>
        <w:pStyle w:val="PL"/>
        <w:rPr>
          <w:lang w:val="en-US"/>
        </w:rPr>
      </w:pPr>
      <w:r w:rsidRPr="002E5CBA">
        <w:rPr>
          <w:lang w:val="en-US"/>
        </w:rPr>
        <w:t xml:space="preserve">                  format: binary</w:t>
      </w:r>
    </w:p>
    <w:p w14:paraId="0D17D541" w14:textId="77777777" w:rsidR="00897496" w:rsidRPr="002E5CBA" w:rsidRDefault="00897496" w:rsidP="00897496">
      <w:pPr>
        <w:pStyle w:val="PL"/>
        <w:rPr>
          <w:lang w:val="en-US"/>
        </w:rPr>
      </w:pPr>
      <w:r w:rsidRPr="002E5CBA">
        <w:rPr>
          <w:lang w:val="en-US"/>
        </w:rPr>
        <w:t xml:space="preserve">            encoding:</w:t>
      </w:r>
    </w:p>
    <w:p w14:paraId="665CDEFA" w14:textId="77777777" w:rsidR="00897496" w:rsidRPr="00757B26" w:rsidRDefault="00897496" w:rsidP="00897496">
      <w:pPr>
        <w:pStyle w:val="PL"/>
      </w:pPr>
      <w:r w:rsidRPr="002E5CBA">
        <w:rPr>
          <w:lang w:val="en-US"/>
        </w:rPr>
        <w:t xml:space="preserve">              </w:t>
      </w:r>
      <w:r w:rsidRPr="00757B26">
        <w:t>jsonData:</w:t>
      </w:r>
    </w:p>
    <w:p w14:paraId="13E2F7C9" w14:textId="77777777" w:rsidR="00897496" w:rsidRPr="00757B26" w:rsidRDefault="00897496" w:rsidP="00897496">
      <w:pPr>
        <w:pStyle w:val="PL"/>
      </w:pPr>
      <w:r w:rsidRPr="00757B26">
        <w:t xml:space="preserve">                contentType:  application/json</w:t>
      </w:r>
    </w:p>
    <w:p w14:paraId="0548A121" w14:textId="77777777" w:rsidR="00897496" w:rsidRPr="002E5CBA" w:rsidRDefault="00897496" w:rsidP="00897496">
      <w:pPr>
        <w:pStyle w:val="PL"/>
        <w:rPr>
          <w:lang w:val="en-US"/>
        </w:rPr>
      </w:pPr>
      <w:r w:rsidRPr="002E5CBA">
        <w:rPr>
          <w:lang w:val="en-US"/>
        </w:rPr>
        <w:t xml:space="preserve">              binaryDataN2SmInformation:</w:t>
      </w:r>
    </w:p>
    <w:p w14:paraId="4E5A30ED" w14:textId="77777777" w:rsidR="00897496" w:rsidRPr="002E5CBA" w:rsidRDefault="00897496" w:rsidP="00897496">
      <w:pPr>
        <w:pStyle w:val="PL"/>
        <w:rPr>
          <w:lang w:val="en-US"/>
        </w:rPr>
      </w:pPr>
      <w:r w:rsidRPr="002E5CBA">
        <w:rPr>
          <w:lang w:val="en-US"/>
        </w:rPr>
        <w:t xml:space="preserve">                contentType:  application/vnd.3gpp.ngap</w:t>
      </w:r>
    </w:p>
    <w:p w14:paraId="7513C7F1" w14:textId="77777777" w:rsidR="00897496" w:rsidRPr="002E5CBA" w:rsidRDefault="00897496" w:rsidP="00897496">
      <w:pPr>
        <w:pStyle w:val="PL"/>
        <w:rPr>
          <w:lang w:val="en-US"/>
        </w:rPr>
      </w:pPr>
      <w:r w:rsidRPr="002E5CBA">
        <w:rPr>
          <w:lang w:val="en-US"/>
        </w:rPr>
        <w:t xml:space="preserve">                headers:</w:t>
      </w:r>
    </w:p>
    <w:p w14:paraId="12EA4C35" w14:textId="77777777" w:rsidR="00897496" w:rsidRPr="002E5CBA" w:rsidRDefault="00897496" w:rsidP="00897496">
      <w:pPr>
        <w:pStyle w:val="PL"/>
        <w:rPr>
          <w:lang w:val="en-US"/>
        </w:rPr>
      </w:pPr>
      <w:r w:rsidRPr="002E5CBA">
        <w:rPr>
          <w:lang w:val="en-US"/>
        </w:rPr>
        <w:t xml:space="preserve">                  Content-Id:</w:t>
      </w:r>
    </w:p>
    <w:p w14:paraId="417A5735" w14:textId="77777777" w:rsidR="00897496" w:rsidRPr="002E5CBA" w:rsidRDefault="00897496" w:rsidP="00897496">
      <w:pPr>
        <w:pStyle w:val="PL"/>
        <w:rPr>
          <w:lang w:val="en-US"/>
        </w:rPr>
      </w:pPr>
      <w:r w:rsidRPr="002E5CBA">
        <w:rPr>
          <w:lang w:val="en-US"/>
        </w:rPr>
        <w:t xml:space="preserve">                    schema:</w:t>
      </w:r>
    </w:p>
    <w:p w14:paraId="0D7070D0" w14:textId="77777777" w:rsidR="00897496" w:rsidRPr="002E5CBA" w:rsidRDefault="00897496" w:rsidP="00897496">
      <w:pPr>
        <w:pStyle w:val="PL"/>
        <w:rPr>
          <w:lang w:val="en-US"/>
        </w:rPr>
      </w:pPr>
      <w:r w:rsidRPr="002E5CBA">
        <w:rPr>
          <w:lang w:val="en-US"/>
        </w:rPr>
        <w:t xml:space="preserve">                      type: string</w:t>
      </w:r>
    </w:p>
    <w:p w14:paraId="2DA485E6" w14:textId="77777777" w:rsidR="00897496" w:rsidRPr="002E5CBA" w:rsidRDefault="00897496" w:rsidP="00897496">
      <w:pPr>
        <w:pStyle w:val="PL"/>
        <w:rPr>
          <w:lang w:val="en-US"/>
        </w:rPr>
      </w:pPr>
    </w:p>
    <w:p w14:paraId="1BB19416" w14:textId="77777777" w:rsidR="00897496" w:rsidRDefault="00897496" w:rsidP="00897496">
      <w:pPr>
        <w:pStyle w:val="PL"/>
        <w:rPr>
          <w:lang w:val="en-US"/>
        </w:rPr>
      </w:pPr>
      <w:r w:rsidRPr="002E5CBA">
        <w:rPr>
          <w:lang w:val="en-US"/>
        </w:rPr>
        <w:t xml:space="preserve">      responses:</w:t>
      </w:r>
    </w:p>
    <w:p w14:paraId="068AC711" w14:textId="77777777" w:rsidR="00897496" w:rsidRPr="002E5CBA" w:rsidRDefault="00897496" w:rsidP="00897496">
      <w:pPr>
        <w:pStyle w:val="PL"/>
        <w:rPr>
          <w:lang w:val="en-US"/>
        </w:rPr>
      </w:pPr>
      <w:r w:rsidRPr="002E5CBA">
        <w:rPr>
          <w:lang w:val="en-US"/>
        </w:rPr>
        <w:t xml:space="preserve">        '200':</w:t>
      </w:r>
    </w:p>
    <w:p w14:paraId="15039E10" w14:textId="77777777" w:rsidR="00897496" w:rsidRPr="002E5CBA" w:rsidRDefault="00897496" w:rsidP="00897496">
      <w:pPr>
        <w:pStyle w:val="PL"/>
        <w:rPr>
          <w:lang w:val="en-US"/>
        </w:rPr>
      </w:pPr>
      <w:r w:rsidRPr="002E5CBA">
        <w:rPr>
          <w:lang w:val="en-US"/>
        </w:rPr>
        <w:t xml:space="preserve">          description: successful </w:t>
      </w:r>
      <w:r>
        <w:rPr>
          <w:lang w:val="en-US"/>
        </w:rPr>
        <w:t>release</w:t>
      </w:r>
      <w:r w:rsidRPr="002E5CBA">
        <w:rPr>
          <w:lang w:val="en-US"/>
        </w:rPr>
        <w:t xml:space="preserve"> of a PDU session with content in the response</w:t>
      </w:r>
    </w:p>
    <w:p w14:paraId="46D378D8" w14:textId="77777777" w:rsidR="00897496" w:rsidRPr="002E5CBA" w:rsidRDefault="00897496" w:rsidP="00897496">
      <w:pPr>
        <w:pStyle w:val="PL"/>
        <w:rPr>
          <w:lang w:val="en-US"/>
        </w:rPr>
      </w:pPr>
      <w:r w:rsidRPr="002E5CBA">
        <w:rPr>
          <w:lang w:val="en-US"/>
        </w:rPr>
        <w:t xml:space="preserve">          content:</w:t>
      </w:r>
    </w:p>
    <w:p w14:paraId="39CFD6AD" w14:textId="77777777" w:rsidR="00897496" w:rsidRPr="002E5CBA" w:rsidRDefault="00897496" w:rsidP="00897496">
      <w:pPr>
        <w:pStyle w:val="PL"/>
        <w:rPr>
          <w:lang w:val="en-US"/>
        </w:rPr>
      </w:pPr>
      <w:r w:rsidRPr="002E5CBA">
        <w:rPr>
          <w:lang w:val="en-US"/>
        </w:rPr>
        <w:t xml:space="preserve">            application/json: # message without binary body part</w:t>
      </w:r>
    </w:p>
    <w:p w14:paraId="756B8D60" w14:textId="77777777" w:rsidR="00897496" w:rsidRPr="002E5CBA" w:rsidRDefault="00897496" w:rsidP="00897496">
      <w:pPr>
        <w:pStyle w:val="PL"/>
        <w:rPr>
          <w:lang w:val="en-US"/>
        </w:rPr>
      </w:pPr>
      <w:r w:rsidRPr="002E5CBA">
        <w:rPr>
          <w:lang w:val="en-US"/>
        </w:rPr>
        <w:t xml:space="preserve">              schema:</w:t>
      </w:r>
    </w:p>
    <w:p w14:paraId="3A1B969C" w14:textId="77777777" w:rsidR="00897496" w:rsidRPr="002E5CBA" w:rsidRDefault="00897496" w:rsidP="00897496">
      <w:pPr>
        <w:pStyle w:val="PL"/>
        <w:rPr>
          <w:lang w:val="en-US"/>
        </w:rPr>
      </w:pPr>
      <w:r w:rsidRPr="002E5CBA">
        <w:rPr>
          <w:lang w:val="en-US"/>
        </w:rPr>
        <w:t xml:space="preserve">                $ref: '#/components/schemas/</w:t>
      </w:r>
      <w:r>
        <w:t>S</w:t>
      </w:r>
      <w:r w:rsidRPr="00CB3300">
        <w:t>m</w:t>
      </w:r>
      <w:r>
        <w:t>ContextReleasedData</w:t>
      </w:r>
      <w:r w:rsidRPr="002E5CBA">
        <w:rPr>
          <w:lang w:val="en-US"/>
        </w:rPr>
        <w:t>'</w:t>
      </w:r>
    </w:p>
    <w:p w14:paraId="4F6DA687" w14:textId="77777777" w:rsidR="00897496" w:rsidRPr="002E5CBA" w:rsidRDefault="00897496" w:rsidP="00897496">
      <w:pPr>
        <w:pStyle w:val="PL"/>
        <w:rPr>
          <w:lang w:val="en-US"/>
        </w:rPr>
      </w:pPr>
      <w:r w:rsidRPr="002E5CBA">
        <w:rPr>
          <w:lang w:val="en-US"/>
        </w:rPr>
        <w:t xml:space="preserve">        '204':</w:t>
      </w:r>
    </w:p>
    <w:p w14:paraId="3C9A6A4D" w14:textId="77777777" w:rsidR="00897496" w:rsidRDefault="00897496" w:rsidP="00897496">
      <w:pPr>
        <w:pStyle w:val="PL"/>
        <w:rPr>
          <w:lang w:val="en-US"/>
        </w:rPr>
      </w:pPr>
      <w:r w:rsidRPr="002E5CBA">
        <w:rPr>
          <w:lang w:val="en-US"/>
        </w:rPr>
        <w:t xml:space="preserve">          description: successful release of an SM context without content in the response</w:t>
      </w:r>
    </w:p>
    <w:p w14:paraId="0AECDCF9" w14:textId="0C4E7F3B" w:rsidR="00897496" w:rsidRDefault="00897496" w:rsidP="00897496">
      <w:pPr>
        <w:pStyle w:val="PL"/>
        <w:rPr>
          <w:ins w:id="464" w:author="Bruno Landais" w:date="2021-04-30T10:10:00Z"/>
          <w:lang w:val="en-US"/>
        </w:rPr>
      </w:pPr>
      <w:r w:rsidRPr="002E5CBA">
        <w:rPr>
          <w:lang w:val="en-US"/>
        </w:rPr>
        <w:t xml:space="preserve">        '</w:t>
      </w:r>
      <w:r>
        <w:rPr>
          <w:lang w:val="en-US"/>
        </w:rPr>
        <w:t>307</w:t>
      </w:r>
      <w:r w:rsidRPr="002E5CBA">
        <w:rPr>
          <w:lang w:val="en-US"/>
        </w:rPr>
        <w:t>':</w:t>
      </w:r>
    </w:p>
    <w:p w14:paraId="3A73AEF6" w14:textId="4A29E72A" w:rsidR="000B1FD0" w:rsidRPr="002E5CBA" w:rsidRDefault="000B1FD0" w:rsidP="00897496">
      <w:pPr>
        <w:pStyle w:val="PL"/>
        <w:rPr>
          <w:lang w:val="en-US"/>
        </w:rPr>
      </w:pPr>
      <w:ins w:id="465" w:author="Bruno Landais" w:date="2021-04-30T10:10:00Z">
        <w:r w:rsidRPr="002E5CBA">
          <w:rPr>
            <w:lang w:val="en-US"/>
          </w:rPr>
          <w:t xml:space="preserve">        </w:t>
        </w:r>
        <w:r>
          <w:rPr>
            <w:lang w:val="en-US"/>
          </w:rPr>
          <w:t xml:space="preserve">  $ref: </w:t>
        </w:r>
        <w:r w:rsidRPr="00690A26">
          <w:t>'TS29571_CommonData.yaml#/components/</w:t>
        </w:r>
        <w:r>
          <w:t>responses/307'</w:t>
        </w:r>
      </w:ins>
    </w:p>
    <w:p w14:paraId="3BE5FD7F" w14:textId="47206AC8" w:rsidR="00897496" w:rsidDel="000B1FD0" w:rsidRDefault="00897496" w:rsidP="00897496">
      <w:pPr>
        <w:pStyle w:val="PL"/>
        <w:rPr>
          <w:del w:id="466" w:author="Bruno Landais" w:date="2021-04-30T10:10:00Z"/>
          <w:lang w:val="en-US"/>
        </w:rPr>
      </w:pPr>
      <w:del w:id="467" w:author="Bruno Landais" w:date="2021-04-30T10:10:00Z">
        <w:r w:rsidRPr="002E5CBA" w:rsidDel="000B1FD0">
          <w:rPr>
            <w:lang w:val="en-US"/>
          </w:rPr>
          <w:delText xml:space="preserve">          description: </w:delText>
        </w:r>
        <w:r w:rsidDel="000B1FD0">
          <w:rPr>
            <w:lang w:val="en-US"/>
          </w:rPr>
          <w:delText>temporary redirect</w:delText>
        </w:r>
      </w:del>
    </w:p>
    <w:p w14:paraId="013ABE18" w14:textId="2F47D810" w:rsidR="00897496" w:rsidRPr="003B2883" w:rsidDel="000B1FD0" w:rsidRDefault="00897496" w:rsidP="00897496">
      <w:pPr>
        <w:pStyle w:val="PL"/>
        <w:rPr>
          <w:del w:id="468" w:author="Bruno Landais" w:date="2021-04-30T10:10:00Z"/>
        </w:rPr>
      </w:pPr>
      <w:del w:id="469" w:author="Bruno Landais" w:date="2021-04-30T10:10:00Z">
        <w:r w:rsidRPr="003B2883" w:rsidDel="000B1FD0">
          <w:delText xml:space="preserve">          content:</w:delText>
        </w:r>
      </w:del>
    </w:p>
    <w:p w14:paraId="459B40BC" w14:textId="71AA9B8C" w:rsidR="00897496" w:rsidRPr="003B2883" w:rsidDel="000B1FD0" w:rsidRDefault="00897496" w:rsidP="00897496">
      <w:pPr>
        <w:pStyle w:val="PL"/>
        <w:rPr>
          <w:del w:id="470" w:author="Bruno Landais" w:date="2021-04-30T10:10:00Z"/>
        </w:rPr>
      </w:pPr>
      <w:del w:id="471" w:author="Bruno Landais" w:date="2021-04-30T10:10:00Z">
        <w:r w:rsidRPr="003B2883" w:rsidDel="000B1FD0">
          <w:delText xml:space="preserve">            application/problem+json:</w:delText>
        </w:r>
      </w:del>
    </w:p>
    <w:p w14:paraId="700F57F8" w14:textId="5934832F" w:rsidR="00897496" w:rsidRPr="003B2883" w:rsidDel="000B1FD0" w:rsidRDefault="00897496" w:rsidP="00897496">
      <w:pPr>
        <w:pStyle w:val="PL"/>
        <w:rPr>
          <w:del w:id="472" w:author="Bruno Landais" w:date="2021-04-30T10:10:00Z"/>
        </w:rPr>
      </w:pPr>
      <w:del w:id="473" w:author="Bruno Landais" w:date="2021-04-30T10:10:00Z">
        <w:r w:rsidRPr="003B2883" w:rsidDel="000B1FD0">
          <w:delText xml:space="preserve">              schema:</w:delText>
        </w:r>
      </w:del>
    </w:p>
    <w:p w14:paraId="17AEAB13" w14:textId="7175AEB4" w:rsidR="00897496" w:rsidRPr="000B376D" w:rsidDel="000B1FD0" w:rsidRDefault="00897496" w:rsidP="00897496">
      <w:pPr>
        <w:pStyle w:val="PL"/>
        <w:rPr>
          <w:del w:id="474" w:author="Bruno Landais" w:date="2021-04-30T10:10:00Z"/>
        </w:rPr>
      </w:pPr>
      <w:del w:id="475" w:author="Bruno Landais" w:date="2021-04-30T10:10:00Z">
        <w:r w:rsidRPr="003B2883" w:rsidDel="000B1FD0">
          <w:delText xml:space="preserve">                $ref: 'TS29571_CommonData.yaml#/components/schemas/ProblemDetails'</w:delText>
        </w:r>
      </w:del>
    </w:p>
    <w:p w14:paraId="22E5B39F" w14:textId="2DB4ABD6" w:rsidR="00897496" w:rsidDel="000B1FD0" w:rsidRDefault="00897496" w:rsidP="00897496">
      <w:pPr>
        <w:pStyle w:val="PL"/>
        <w:rPr>
          <w:del w:id="476" w:author="Bruno Landais" w:date="2021-04-30T10:10:00Z"/>
        </w:rPr>
      </w:pPr>
      <w:del w:id="477" w:author="Bruno Landais" w:date="2021-04-30T10:10:00Z">
        <w:r w:rsidDel="000B1FD0">
          <w:delText xml:space="preserve">          headers:</w:delText>
        </w:r>
      </w:del>
    </w:p>
    <w:p w14:paraId="6128ABAF" w14:textId="572D16D5" w:rsidR="00897496" w:rsidDel="000B1FD0" w:rsidRDefault="00897496" w:rsidP="00897496">
      <w:pPr>
        <w:pStyle w:val="PL"/>
        <w:rPr>
          <w:del w:id="478" w:author="Bruno Landais" w:date="2021-04-30T10:10:00Z"/>
        </w:rPr>
      </w:pPr>
      <w:del w:id="479" w:author="Bruno Landais" w:date="2021-04-30T10:10:00Z">
        <w:r w:rsidDel="000B1FD0">
          <w:delText xml:space="preserve">          </w:delText>
        </w:r>
        <w:r w:rsidDel="000B1FD0">
          <w:rPr>
            <w:rFonts w:hint="eastAsia"/>
            <w:lang w:eastAsia="zh-CN"/>
          </w:rPr>
          <w:delText xml:space="preserve">  </w:delText>
        </w:r>
        <w:r w:rsidDel="000B1FD0">
          <w:delText>Location:</w:delText>
        </w:r>
      </w:del>
    </w:p>
    <w:p w14:paraId="704F3901" w14:textId="4DAE94E3" w:rsidR="00897496" w:rsidDel="000B1FD0" w:rsidRDefault="00897496" w:rsidP="00897496">
      <w:pPr>
        <w:pStyle w:val="PL"/>
        <w:rPr>
          <w:del w:id="480" w:author="Bruno Landais" w:date="2021-04-30T10:10:00Z"/>
        </w:rPr>
      </w:pPr>
      <w:del w:id="481" w:author="Bruno Landais" w:date="2021-04-30T10:10:00Z">
        <w:r w:rsidDel="000B1FD0">
          <w:delText xml:space="preserve">          </w:delText>
        </w:r>
        <w:r w:rsidDel="000B1FD0">
          <w:rPr>
            <w:rFonts w:hint="eastAsia"/>
            <w:lang w:eastAsia="zh-CN"/>
          </w:rPr>
          <w:delText xml:space="preserve">    </w:delText>
        </w:r>
        <w:r w:rsidDel="000B1FD0">
          <w:delText>description: '</w:delText>
        </w:r>
        <w:r w:rsidDel="000B1FD0">
          <w:rPr>
            <w:rFonts w:hint="eastAsia"/>
            <w:lang w:eastAsia="zh-CN"/>
          </w:rPr>
          <w:delText>A</w:delText>
        </w:r>
        <w:r w:rsidDel="000B1FD0">
          <w:delText xml:space="preserve">n alternative URI of the </w:delText>
        </w:r>
        <w:r w:rsidDel="000B1FD0">
          <w:rPr>
            <w:rFonts w:hint="eastAsia"/>
            <w:lang w:eastAsia="zh-CN"/>
          </w:rPr>
          <w:delText xml:space="preserve">resource located </w:delText>
        </w:r>
        <w:r w:rsidDel="000B1FD0">
          <w:rPr>
            <w:lang w:eastAsia="zh-CN"/>
          </w:rPr>
          <w:delText xml:space="preserve">on </w:delText>
        </w:r>
        <w:r w:rsidRPr="007C440A" w:rsidDel="000B1FD0">
          <w:rPr>
            <w:lang w:eastAsia="zh-CN"/>
          </w:rPr>
          <w:delText>an alternative service instance within the</w:delText>
        </w:r>
        <w:r w:rsidDel="000B1FD0">
          <w:rPr>
            <w:rFonts w:hint="eastAsia"/>
            <w:lang w:eastAsia="zh-CN"/>
          </w:rPr>
          <w:delText xml:space="preserve"> </w:delText>
        </w:r>
        <w:r w:rsidDel="000B1FD0">
          <w:rPr>
            <w:lang w:eastAsia="zh-CN"/>
          </w:rPr>
          <w:delText xml:space="preserve">same </w:delText>
        </w:r>
        <w:r w:rsidDel="000B1FD0">
          <w:delText>SMF or SMF (service) set'</w:delText>
        </w:r>
      </w:del>
    </w:p>
    <w:p w14:paraId="2A4AD2CD" w14:textId="2183D8BF" w:rsidR="00897496" w:rsidDel="000B1FD0" w:rsidRDefault="00897496" w:rsidP="00897496">
      <w:pPr>
        <w:pStyle w:val="PL"/>
        <w:rPr>
          <w:del w:id="482" w:author="Bruno Landais" w:date="2021-04-30T10:10:00Z"/>
        </w:rPr>
      </w:pPr>
      <w:del w:id="483" w:author="Bruno Landais" w:date="2021-04-30T10:10:00Z">
        <w:r w:rsidDel="000B1FD0">
          <w:delText xml:space="preserve">          </w:delText>
        </w:r>
        <w:r w:rsidDel="000B1FD0">
          <w:rPr>
            <w:rFonts w:hint="eastAsia"/>
            <w:lang w:eastAsia="zh-CN"/>
          </w:rPr>
          <w:delText xml:space="preserve">    </w:delText>
        </w:r>
        <w:r w:rsidDel="000B1FD0">
          <w:delText>required: true</w:delText>
        </w:r>
      </w:del>
    </w:p>
    <w:p w14:paraId="1385CAA2" w14:textId="595A6245" w:rsidR="00897496" w:rsidDel="000B1FD0" w:rsidRDefault="00897496" w:rsidP="00897496">
      <w:pPr>
        <w:pStyle w:val="PL"/>
        <w:rPr>
          <w:del w:id="484" w:author="Bruno Landais" w:date="2021-04-30T10:10:00Z"/>
        </w:rPr>
      </w:pPr>
      <w:del w:id="485" w:author="Bruno Landais" w:date="2021-04-30T10:10:00Z">
        <w:r w:rsidDel="000B1FD0">
          <w:delText xml:space="preserve">          </w:delText>
        </w:r>
        <w:r w:rsidDel="000B1FD0">
          <w:rPr>
            <w:rFonts w:hint="eastAsia"/>
            <w:lang w:eastAsia="zh-CN"/>
          </w:rPr>
          <w:delText xml:space="preserve">    </w:delText>
        </w:r>
        <w:r w:rsidDel="000B1FD0">
          <w:delText>schema:</w:delText>
        </w:r>
      </w:del>
    </w:p>
    <w:p w14:paraId="0EBB5942" w14:textId="48EF920F" w:rsidR="00897496" w:rsidDel="000B1FD0" w:rsidRDefault="00897496" w:rsidP="00897496">
      <w:pPr>
        <w:pStyle w:val="PL"/>
        <w:rPr>
          <w:del w:id="486" w:author="Bruno Landais" w:date="2021-04-30T10:10:00Z"/>
        </w:rPr>
      </w:pPr>
      <w:del w:id="487" w:author="Bruno Landais" w:date="2021-04-30T10:10:00Z">
        <w:r w:rsidDel="000B1FD0">
          <w:delText xml:space="preserve">          </w:delText>
        </w:r>
        <w:r w:rsidDel="000B1FD0">
          <w:rPr>
            <w:rFonts w:hint="eastAsia"/>
            <w:lang w:eastAsia="zh-CN"/>
          </w:rPr>
          <w:delText xml:space="preserve">      </w:delText>
        </w:r>
        <w:r w:rsidDel="000B1FD0">
          <w:delText>type: string</w:delText>
        </w:r>
      </w:del>
    </w:p>
    <w:p w14:paraId="445BF97D" w14:textId="29F86487" w:rsidR="00897496" w:rsidDel="000B1FD0" w:rsidRDefault="00897496" w:rsidP="00897496">
      <w:pPr>
        <w:pStyle w:val="PL"/>
        <w:rPr>
          <w:del w:id="488" w:author="Bruno Landais" w:date="2021-04-30T10:10:00Z"/>
        </w:rPr>
      </w:pPr>
      <w:del w:id="489" w:author="Bruno Landais" w:date="2021-04-30T10:10:00Z">
        <w:r w:rsidDel="000B1FD0">
          <w:delText xml:space="preserve">          </w:delText>
        </w:r>
        <w:r w:rsidDel="000B1FD0">
          <w:rPr>
            <w:rFonts w:hint="eastAsia"/>
            <w:lang w:eastAsia="zh-CN"/>
          </w:rPr>
          <w:delText xml:space="preserve">  </w:delText>
        </w:r>
        <w:r w:rsidDel="000B1FD0">
          <w:delText>3gpp-Sbi-Target-Nf-Id:</w:delText>
        </w:r>
      </w:del>
    </w:p>
    <w:p w14:paraId="177F1950" w14:textId="082C456B" w:rsidR="00897496" w:rsidDel="000B1FD0" w:rsidRDefault="00897496" w:rsidP="00897496">
      <w:pPr>
        <w:pStyle w:val="PL"/>
        <w:rPr>
          <w:del w:id="490" w:author="Bruno Landais" w:date="2021-04-30T10:10:00Z"/>
        </w:rPr>
      </w:pPr>
      <w:del w:id="491" w:author="Bruno Landais" w:date="2021-04-30T10:10:00Z">
        <w:r w:rsidDel="000B1FD0">
          <w:delText xml:space="preserve">          </w:delText>
        </w:r>
        <w:r w:rsidDel="000B1FD0">
          <w:rPr>
            <w:rFonts w:hint="eastAsia"/>
            <w:lang w:eastAsia="zh-CN"/>
          </w:rPr>
          <w:delText xml:space="preserve">    </w:delText>
        </w:r>
        <w:r w:rsidDel="000B1FD0">
          <w:delText>description: 'Identifier of target SMF (service) instance towards which the request is redirected'</w:delText>
        </w:r>
      </w:del>
    </w:p>
    <w:p w14:paraId="01FAD0EE" w14:textId="4B59A372" w:rsidR="00897496" w:rsidDel="000B1FD0" w:rsidRDefault="00897496" w:rsidP="00897496">
      <w:pPr>
        <w:pStyle w:val="PL"/>
        <w:rPr>
          <w:del w:id="492" w:author="Bruno Landais" w:date="2021-04-30T10:10:00Z"/>
        </w:rPr>
      </w:pPr>
      <w:del w:id="493" w:author="Bruno Landais" w:date="2021-04-30T10:10:00Z">
        <w:r w:rsidDel="000B1FD0">
          <w:delText xml:space="preserve">          </w:delText>
        </w:r>
        <w:r w:rsidDel="000B1FD0">
          <w:rPr>
            <w:rFonts w:hint="eastAsia"/>
            <w:lang w:eastAsia="zh-CN"/>
          </w:rPr>
          <w:delText xml:space="preserve">    </w:delText>
        </w:r>
        <w:r w:rsidDel="000B1FD0">
          <w:delText>schema:</w:delText>
        </w:r>
      </w:del>
    </w:p>
    <w:p w14:paraId="0E2DFD27" w14:textId="70B772AA" w:rsidR="00897496" w:rsidRPr="000B376D" w:rsidDel="000B1FD0" w:rsidRDefault="00897496" w:rsidP="00897496">
      <w:pPr>
        <w:pStyle w:val="PL"/>
        <w:rPr>
          <w:del w:id="494" w:author="Bruno Landais" w:date="2021-04-30T10:10:00Z"/>
        </w:rPr>
      </w:pPr>
      <w:del w:id="495" w:author="Bruno Landais" w:date="2021-04-30T10:10:00Z">
        <w:r w:rsidDel="000B1FD0">
          <w:delText xml:space="preserve">          </w:delText>
        </w:r>
        <w:r w:rsidDel="000B1FD0">
          <w:rPr>
            <w:rFonts w:hint="eastAsia"/>
            <w:lang w:eastAsia="zh-CN"/>
          </w:rPr>
          <w:delText xml:space="preserve">      </w:delText>
        </w:r>
        <w:r w:rsidDel="000B1FD0">
          <w:delText>type: string</w:delText>
        </w:r>
      </w:del>
    </w:p>
    <w:p w14:paraId="1555679D" w14:textId="48B6D978" w:rsidR="00897496" w:rsidRDefault="00897496" w:rsidP="00897496">
      <w:pPr>
        <w:pStyle w:val="PL"/>
        <w:rPr>
          <w:ins w:id="496" w:author="Bruno Landais" w:date="2021-04-30T10:10:00Z"/>
          <w:lang w:val="en-US"/>
        </w:rPr>
      </w:pPr>
      <w:r w:rsidRPr="00046E6A">
        <w:rPr>
          <w:lang w:val="en-US"/>
        </w:rPr>
        <w:t xml:space="preserve">        '308':</w:t>
      </w:r>
    </w:p>
    <w:p w14:paraId="29C1B839" w14:textId="10CC04F9" w:rsidR="000B1FD0" w:rsidRPr="00046E6A" w:rsidRDefault="000B1FD0" w:rsidP="00897496">
      <w:pPr>
        <w:pStyle w:val="PL"/>
        <w:rPr>
          <w:lang w:val="en-US"/>
        </w:rPr>
      </w:pPr>
      <w:ins w:id="497" w:author="Bruno Landais" w:date="2021-04-30T10:10:00Z">
        <w:r w:rsidRPr="002E5CBA">
          <w:rPr>
            <w:lang w:val="en-US"/>
          </w:rPr>
          <w:t xml:space="preserve">        </w:t>
        </w:r>
        <w:r>
          <w:rPr>
            <w:lang w:val="en-US"/>
          </w:rPr>
          <w:t xml:space="preserve">  $ref: </w:t>
        </w:r>
        <w:r w:rsidRPr="00690A26">
          <w:t>'TS29571_CommonData.yaml#/components/</w:t>
        </w:r>
        <w:r>
          <w:t>responses/308'</w:t>
        </w:r>
      </w:ins>
    </w:p>
    <w:p w14:paraId="08749D1F" w14:textId="3516104E" w:rsidR="00897496" w:rsidDel="000B1FD0" w:rsidRDefault="00897496" w:rsidP="00897496">
      <w:pPr>
        <w:pStyle w:val="PL"/>
        <w:rPr>
          <w:del w:id="498" w:author="Bruno Landais" w:date="2021-04-30T10:10:00Z"/>
          <w:lang w:val="en-US"/>
        </w:rPr>
      </w:pPr>
      <w:del w:id="499" w:author="Bruno Landais" w:date="2021-04-30T10:10:00Z">
        <w:r w:rsidRPr="00046E6A" w:rsidDel="000B1FD0">
          <w:rPr>
            <w:lang w:val="en-US"/>
          </w:rPr>
          <w:delText xml:space="preserve">          description: permanent redirect</w:delText>
        </w:r>
      </w:del>
    </w:p>
    <w:p w14:paraId="7CBC72BE" w14:textId="7FCA3FF2" w:rsidR="00897496" w:rsidRPr="003B2883" w:rsidDel="000B1FD0" w:rsidRDefault="00897496" w:rsidP="00897496">
      <w:pPr>
        <w:pStyle w:val="PL"/>
        <w:rPr>
          <w:del w:id="500" w:author="Bruno Landais" w:date="2021-04-30T10:10:00Z"/>
        </w:rPr>
      </w:pPr>
      <w:del w:id="501" w:author="Bruno Landais" w:date="2021-04-30T10:10:00Z">
        <w:r w:rsidRPr="003B2883" w:rsidDel="000B1FD0">
          <w:delText xml:space="preserve">          content:</w:delText>
        </w:r>
      </w:del>
    </w:p>
    <w:p w14:paraId="648AE3F9" w14:textId="74EA29CC" w:rsidR="00897496" w:rsidRPr="003B2883" w:rsidDel="000B1FD0" w:rsidRDefault="00897496" w:rsidP="00897496">
      <w:pPr>
        <w:pStyle w:val="PL"/>
        <w:rPr>
          <w:del w:id="502" w:author="Bruno Landais" w:date="2021-04-30T10:10:00Z"/>
        </w:rPr>
      </w:pPr>
      <w:del w:id="503" w:author="Bruno Landais" w:date="2021-04-30T10:10:00Z">
        <w:r w:rsidRPr="003B2883" w:rsidDel="000B1FD0">
          <w:delText xml:space="preserve">            application/problem+json:</w:delText>
        </w:r>
      </w:del>
    </w:p>
    <w:p w14:paraId="3F58B886" w14:textId="30F5150F" w:rsidR="00897496" w:rsidRPr="003B2883" w:rsidDel="000B1FD0" w:rsidRDefault="00897496" w:rsidP="00897496">
      <w:pPr>
        <w:pStyle w:val="PL"/>
        <w:rPr>
          <w:del w:id="504" w:author="Bruno Landais" w:date="2021-04-30T10:10:00Z"/>
        </w:rPr>
      </w:pPr>
      <w:del w:id="505" w:author="Bruno Landais" w:date="2021-04-30T10:10:00Z">
        <w:r w:rsidRPr="003B2883" w:rsidDel="000B1FD0">
          <w:delText xml:space="preserve">              schema:</w:delText>
        </w:r>
      </w:del>
    </w:p>
    <w:p w14:paraId="49ABCA31" w14:textId="01E19C6A" w:rsidR="00897496" w:rsidRPr="000B376D" w:rsidDel="000B1FD0" w:rsidRDefault="00897496" w:rsidP="00897496">
      <w:pPr>
        <w:pStyle w:val="PL"/>
        <w:rPr>
          <w:del w:id="506" w:author="Bruno Landais" w:date="2021-04-30T10:10:00Z"/>
        </w:rPr>
      </w:pPr>
      <w:del w:id="507" w:author="Bruno Landais" w:date="2021-04-30T10:10:00Z">
        <w:r w:rsidRPr="003B2883" w:rsidDel="000B1FD0">
          <w:delText xml:space="preserve">                $ref: 'TS29571_CommonData.yaml#/components/schemas/ProblemDetails'</w:delText>
        </w:r>
      </w:del>
    </w:p>
    <w:p w14:paraId="5E7887A6" w14:textId="20025DBC" w:rsidR="00897496" w:rsidDel="000B1FD0" w:rsidRDefault="00897496" w:rsidP="00897496">
      <w:pPr>
        <w:pStyle w:val="PL"/>
        <w:rPr>
          <w:del w:id="508" w:author="Bruno Landais" w:date="2021-04-30T10:10:00Z"/>
        </w:rPr>
      </w:pPr>
      <w:del w:id="509" w:author="Bruno Landais" w:date="2021-04-30T10:10:00Z">
        <w:r w:rsidDel="000B1FD0">
          <w:delText xml:space="preserve">          headers:</w:delText>
        </w:r>
      </w:del>
    </w:p>
    <w:p w14:paraId="50F8E0F1" w14:textId="34FF06E1" w:rsidR="00897496" w:rsidDel="000B1FD0" w:rsidRDefault="00897496" w:rsidP="00897496">
      <w:pPr>
        <w:pStyle w:val="PL"/>
        <w:rPr>
          <w:del w:id="510" w:author="Bruno Landais" w:date="2021-04-30T10:10:00Z"/>
        </w:rPr>
      </w:pPr>
      <w:del w:id="511" w:author="Bruno Landais" w:date="2021-04-30T10:10:00Z">
        <w:r w:rsidDel="000B1FD0">
          <w:delText xml:space="preserve">          </w:delText>
        </w:r>
        <w:r w:rsidDel="000B1FD0">
          <w:rPr>
            <w:rFonts w:hint="eastAsia"/>
            <w:lang w:eastAsia="zh-CN"/>
          </w:rPr>
          <w:delText xml:space="preserve">  </w:delText>
        </w:r>
        <w:r w:rsidDel="000B1FD0">
          <w:delText>Location:</w:delText>
        </w:r>
      </w:del>
    </w:p>
    <w:p w14:paraId="76DA5E21" w14:textId="6A7D2F45" w:rsidR="00897496" w:rsidDel="000B1FD0" w:rsidRDefault="00897496" w:rsidP="00897496">
      <w:pPr>
        <w:pStyle w:val="PL"/>
        <w:rPr>
          <w:del w:id="512" w:author="Bruno Landais" w:date="2021-04-30T10:10:00Z"/>
        </w:rPr>
      </w:pPr>
      <w:del w:id="513" w:author="Bruno Landais" w:date="2021-04-30T10:10:00Z">
        <w:r w:rsidDel="000B1FD0">
          <w:delText xml:space="preserve">          </w:delText>
        </w:r>
        <w:r w:rsidDel="000B1FD0">
          <w:rPr>
            <w:rFonts w:hint="eastAsia"/>
            <w:lang w:eastAsia="zh-CN"/>
          </w:rPr>
          <w:delText xml:space="preserve">    </w:delText>
        </w:r>
        <w:r w:rsidDel="000B1FD0">
          <w:delText>description: '</w:delText>
        </w:r>
        <w:r w:rsidDel="000B1FD0">
          <w:rPr>
            <w:rFonts w:hint="eastAsia"/>
            <w:lang w:eastAsia="zh-CN"/>
          </w:rPr>
          <w:delText>A</w:delText>
        </w:r>
        <w:r w:rsidDel="000B1FD0">
          <w:delText xml:space="preserve">n alternative URI of the </w:delText>
        </w:r>
        <w:r w:rsidDel="000B1FD0">
          <w:rPr>
            <w:rFonts w:hint="eastAsia"/>
            <w:lang w:eastAsia="zh-CN"/>
          </w:rPr>
          <w:delText xml:space="preserve">resource located </w:delText>
        </w:r>
        <w:r w:rsidDel="000B1FD0">
          <w:rPr>
            <w:lang w:eastAsia="zh-CN"/>
          </w:rPr>
          <w:delText xml:space="preserve">on </w:delText>
        </w:r>
        <w:r w:rsidRPr="007C440A" w:rsidDel="000B1FD0">
          <w:rPr>
            <w:lang w:eastAsia="zh-CN"/>
          </w:rPr>
          <w:delText>an alternative service instance within the</w:delText>
        </w:r>
        <w:r w:rsidDel="000B1FD0">
          <w:rPr>
            <w:rFonts w:hint="eastAsia"/>
            <w:lang w:eastAsia="zh-CN"/>
          </w:rPr>
          <w:delText xml:space="preserve"> </w:delText>
        </w:r>
        <w:r w:rsidDel="000B1FD0">
          <w:rPr>
            <w:lang w:eastAsia="zh-CN"/>
          </w:rPr>
          <w:delText xml:space="preserve">same </w:delText>
        </w:r>
        <w:r w:rsidDel="000B1FD0">
          <w:delText>SMF or SMF (service) set'</w:delText>
        </w:r>
      </w:del>
    </w:p>
    <w:p w14:paraId="325A1D5D" w14:textId="7015C809" w:rsidR="00897496" w:rsidDel="000B1FD0" w:rsidRDefault="00897496" w:rsidP="00897496">
      <w:pPr>
        <w:pStyle w:val="PL"/>
        <w:rPr>
          <w:del w:id="514" w:author="Bruno Landais" w:date="2021-04-30T10:10:00Z"/>
        </w:rPr>
      </w:pPr>
      <w:del w:id="515" w:author="Bruno Landais" w:date="2021-04-30T10:10:00Z">
        <w:r w:rsidDel="000B1FD0">
          <w:delText xml:space="preserve">          </w:delText>
        </w:r>
        <w:r w:rsidDel="000B1FD0">
          <w:rPr>
            <w:rFonts w:hint="eastAsia"/>
            <w:lang w:eastAsia="zh-CN"/>
          </w:rPr>
          <w:delText xml:space="preserve">    </w:delText>
        </w:r>
        <w:r w:rsidDel="000B1FD0">
          <w:delText>required: true</w:delText>
        </w:r>
      </w:del>
    </w:p>
    <w:p w14:paraId="4625388D" w14:textId="347485D0" w:rsidR="00897496" w:rsidDel="000B1FD0" w:rsidRDefault="00897496" w:rsidP="00897496">
      <w:pPr>
        <w:pStyle w:val="PL"/>
        <w:rPr>
          <w:del w:id="516" w:author="Bruno Landais" w:date="2021-04-30T10:10:00Z"/>
        </w:rPr>
      </w:pPr>
      <w:del w:id="517" w:author="Bruno Landais" w:date="2021-04-30T10:10:00Z">
        <w:r w:rsidDel="000B1FD0">
          <w:delText xml:space="preserve">          </w:delText>
        </w:r>
        <w:r w:rsidDel="000B1FD0">
          <w:rPr>
            <w:rFonts w:hint="eastAsia"/>
            <w:lang w:eastAsia="zh-CN"/>
          </w:rPr>
          <w:delText xml:space="preserve">    </w:delText>
        </w:r>
        <w:r w:rsidDel="000B1FD0">
          <w:delText>schema:</w:delText>
        </w:r>
      </w:del>
    </w:p>
    <w:p w14:paraId="1CF742CE" w14:textId="362B7F1C" w:rsidR="00897496" w:rsidDel="000B1FD0" w:rsidRDefault="00897496" w:rsidP="00897496">
      <w:pPr>
        <w:pStyle w:val="PL"/>
        <w:rPr>
          <w:del w:id="518" w:author="Bruno Landais" w:date="2021-04-30T10:10:00Z"/>
        </w:rPr>
      </w:pPr>
      <w:del w:id="519" w:author="Bruno Landais" w:date="2021-04-30T10:10:00Z">
        <w:r w:rsidDel="000B1FD0">
          <w:delText xml:space="preserve">          </w:delText>
        </w:r>
        <w:r w:rsidDel="000B1FD0">
          <w:rPr>
            <w:rFonts w:hint="eastAsia"/>
            <w:lang w:eastAsia="zh-CN"/>
          </w:rPr>
          <w:delText xml:space="preserve">      </w:delText>
        </w:r>
        <w:r w:rsidDel="000B1FD0">
          <w:delText>type: string</w:delText>
        </w:r>
      </w:del>
    </w:p>
    <w:p w14:paraId="54CA9A8C" w14:textId="1CC8D2F0" w:rsidR="00897496" w:rsidDel="000B1FD0" w:rsidRDefault="00897496" w:rsidP="00897496">
      <w:pPr>
        <w:pStyle w:val="PL"/>
        <w:rPr>
          <w:del w:id="520" w:author="Bruno Landais" w:date="2021-04-30T10:10:00Z"/>
        </w:rPr>
      </w:pPr>
      <w:del w:id="521" w:author="Bruno Landais" w:date="2021-04-30T10:10:00Z">
        <w:r w:rsidDel="000B1FD0">
          <w:delText xml:space="preserve">          </w:delText>
        </w:r>
        <w:r w:rsidDel="000B1FD0">
          <w:rPr>
            <w:rFonts w:hint="eastAsia"/>
            <w:lang w:eastAsia="zh-CN"/>
          </w:rPr>
          <w:delText xml:space="preserve">  </w:delText>
        </w:r>
        <w:r w:rsidDel="000B1FD0">
          <w:delText>3gpp-Sbi-Target-Nf-Id:</w:delText>
        </w:r>
      </w:del>
    </w:p>
    <w:p w14:paraId="7B97D229" w14:textId="0F2D81F7" w:rsidR="00897496" w:rsidDel="000B1FD0" w:rsidRDefault="00897496" w:rsidP="00897496">
      <w:pPr>
        <w:pStyle w:val="PL"/>
        <w:rPr>
          <w:del w:id="522" w:author="Bruno Landais" w:date="2021-04-30T10:10:00Z"/>
        </w:rPr>
      </w:pPr>
      <w:del w:id="523" w:author="Bruno Landais" w:date="2021-04-30T10:10:00Z">
        <w:r w:rsidDel="000B1FD0">
          <w:delText xml:space="preserve">          </w:delText>
        </w:r>
        <w:r w:rsidDel="000B1FD0">
          <w:rPr>
            <w:rFonts w:hint="eastAsia"/>
            <w:lang w:eastAsia="zh-CN"/>
          </w:rPr>
          <w:delText xml:space="preserve">    </w:delText>
        </w:r>
        <w:r w:rsidDel="000B1FD0">
          <w:delText>description: 'Identifier of target SMF (service) instance towards which the request is redirected'</w:delText>
        </w:r>
      </w:del>
    </w:p>
    <w:p w14:paraId="0A665EEA" w14:textId="3C496B83" w:rsidR="00897496" w:rsidDel="000B1FD0" w:rsidRDefault="00897496" w:rsidP="00897496">
      <w:pPr>
        <w:pStyle w:val="PL"/>
        <w:rPr>
          <w:del w:id="524" w:author="Bruno Landais" w:date="2021-04-30T10:10:00Z"/>
        </w:rPr>
      </w:pPr>
      <w:del w:id="525" w:author="Bruno Landais" w:date="2021-04-30T10:10:00Z">
        <w:r w:rsidDel="000B1FD0">
          <w:delText xml:space="preserve">          </w:delText>
        </w:r>
        <w:r w:rsidDel="000B1FD0">
          <w:rPr>
            <w:rFonts w:hint="eastAsia"/>
            <w:lang w:eastAsia="zh-CN"/>
          </w:rPr>
          <w:delText xml:space="preserve">    </w:delText>
        </w:r>
        <w:r w:rsidDel="000B1FD0">
          <w:delText>schema:</w:delText>
        </w:r>
      </w:del>
    </w:p>
    <w:p w14:paraId="1453FFC4" w14:textId="3C0BDF87" w:rsidR="00897496" w:rsidRPr="000B376D" w:rsidDel="000B1FD0" w:rsidRDefault="00897496" w:rsidP="00897496">
      <w:pPr>
        <w:pStyle w:val="PL"/>
        <w:rPr>
          <w:del w:id="526" w:author="Bruno Landais" w:date="2021-04-30T10:10:00Z"/>
        </w:rPr>
      </w:pPr>
      <w:del w:id="527" w:author="Bruno Landais" w:date="2021-04-30T10:10:00Z">
        <w:r w:rsidDel="000B1FD0">
          <w:delText xml:space="preserve">          </w:delText>
        </w:r>
        <w:r w:rsidDel="000B1FD0">
          <w:rPr>
            <w:rFonts w:hint="eastAsia"/>
            <w:lang w:eastAsia="zh-CN"/>
          </w:rPr>
          <w:delText xml:space="preserve">      </w:delText>
        </w:r>
        <w:r w:rsidDel="000B1FD0">
          <w:delText>type: string</w:delText>
        </w:r>
      </w:del>
    </w:p>
    <w:p w14:paraId="7587C3FD" w14:textId="77777777" w:rsidR="00897496" w:rsidRDefault="00897496" w:rsidP="00897496">
      <w:pPr>
        <w:pStyle w:val="PL"/>
      </w:pPr>
      <w:r w:rsidRPr="002E5CBA">
        <w:rPr>
          <w:lang w:val="en-US"/>
        </w:rPr>
        <w:t xml:space="preserve">        '</w:t>
      </w:r>
      <w:r>
        <w:rPr>
          <w:lang w:val="en-US"/>
        </w:rPr>
        <w:t>4</w:t>
      </w:r>
      <w:r w:rsidRPr="002E5CBA">
        <w:rPr>
          <w:lang w:val="en-US"/>
        </w:rPr>
        <w:t>00':</w:t>
      </w:r>
    </w:p>
    <w:p w14:paraId="7476AD2E" w14:textId="77777777" w:rsidR="00897496" w:rsidRDefault="00897496" w:rsidP="00897496">
      <w:pPr>
        <w:pStyle w:val="PL"/>
      </w:pPr>
      <w:r w:rsidRPr="008F2F3C">
        <w:t xml:space="preserve">        </w:t>
      </w:r>
      <w:r>
        <w:t xml:space="preserve">  </w:t>
      </w:r>
      <w:r w:rsidRPr="008F2F3C">
        <w:t>$ref: 'TS29571_CommonData.yaml#/components/responses/400'</w:t>
      </w:r>
    </w:p>
    <w:p w14:paraId="07DEA9B0" w14:textId="77777777" w:rsidR="00897496" w:rsidRDefault="00897496" w:rsidP="00897496">
      <w:pPr>
        <w:pStyle w:val="PL"/>
      </w:pPr>
      <w:r w:rsidRPr="002E5CBA">
        <w:rPr>
          <w:lang w:val="en-US"/>
        </w:rPr>
        <w:t xml:space="preserve">        '</w:t>
      </w:r>
      <w:r>
        <w:rPr>
          <w:lang w:val="en-US"/>
        </w:rPr>
        <w:t>403</w:t>
      </w:r>
      <w:r w:rsidRPr="002E5CBA">
        <w:rPr>
          <w:lang w:val="en-US"/>
        </w:rPr>
        <w:t>':</w:t>
      </w:r>
    </w:p>
    <w:p w14:paraId="04206EAD" w14:textId="77777777" w:rsidR="00897496" w:rsidRDefault="00897496" w:rsidP="00897496">
      <w:pPr>
        <w:pStyle w:val="PL"/>
      </w:pPr>
      <w:r w:rsidRPr="008F2F3C">
        <w:t xml:space="preserve">        </w:t>
      </w:r>
      <w:r>
        <w:t xml:space="preserve">  </w:t>
      </w:r>
      <w:r w:rsidRPr="008F2F3C">
        <w:t>$ref: 'TS29571_CommonData.yaml#/components/responses/40</w:t>
      </w:r>
      <w:r>
        <w:t>3</w:t>
      </w:r>
      <w:r w:rsidRPr="008F2F3C">
        <w:t>'</w:t>
      </w:r>
    </w:p>
    <w:p w14:paraId="6B429CFD" w14:textId="77777777" w:rsidR="00897496" w:rsidRDefault="00897496" w:rsidP="00897496">
      <w:pPr>
        <w:pStyle w:val="PL"/>
        <w:rPr>
          <w:lang w:val="en-US"/>
        </w:rPr>
      </w:pPr>
      <w:r w:rsidRPr="002E5CBA">
        <w:rPr>
          <w:lang w:val="en-US"/>
        </w:rPr>
        <w:t xml:space="preserve">        '</w:t>
      </w:r>
      <w:r>
        <w:rPr>
          <w:lang w:val="en-US"/>
        </w:rPr>
        <w:t>404</w:t>
      </w:r>
      <w:r w:rsidRPr="002E5CBA">
        <w:rPr>
          <w:lang w:val="en-US"/>
        </w:rPr>
        <w:t>':</w:t>
      </w:r>
    </w:p>
    <w:p w14:paraId="758D9450" w14:textId="77777777" w:rsidR="00897496" w:rsidRDefault="00897496" w:rsidP="00897496">
      <w:pPr>
        <w:pStyle w:val="PL"/>
      </w:pPr>
      <w:r w:rsidRPr="008F2F3C">
        <w:t xml:space="preserve">        </w:t>
      </w:r>
      <w:r>
        <w:t xml:space="preserve">  </w:t>
      </w:r>
      <w:r w:rsidRPr="008F2F3C">
        <w:t>$ref: 'TS29571_CommonData.yaml#/components/responses/40</w:t>
      </w:r>
      <w:r>
        <w:t>4</w:t>
      </w:r>
      <w:r w:rsidRPr="008F2F3C">
        <w:t>'</w:t>
      </w:r>
    </w:p>
    <w:p w14:paraId="537FAB63" w14:textId="77777777" w:rsidR="00897496" w:rsidRDefault="00897496" w:rsidP="00897496">
      <w:pPr>
        <w:pStyle w:val="PL"/>
        <w:rPr>
          <w:lang w:val="en-US"/>
        </w:rPr>
      </w:pPr>
      <w:r w:rsidRPr="002E5CBA">
        <w:rPr>
          <w:lang w:val="en-US"/>
        </w:rPr>
        <w:t xml:space="preserve">        </w:t>
      </w:r>
      <w:r>
        <w:rPr>
          <w:lang w:val="en-US"/>
        </w:rPr>
        <w:t>'411':</w:t>
      </w:r>
    </w:p>
    <w:p w14:paraId="63DEC536"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7440970F" w14:textId="77777777" w:rsidR="00897496" w:rsidRDefault="00897496" w:rsidP="00897496">
      <w:pPr>
        <w:pStyle w:val="PL"/>
        <w:rPr>
          <w:lang w:val="en-US"/>
        </w:rPr>
      </w:pPr>
      <w:r w:rsidRPr="002E5CBA">
        <w:rPr>
          <w:lang w:val="en-US"/>
        </w:rPr>
        <w:t xml:space="preserve">        </w:t>
      </w:r>
      <w:r>
        <w:rPr>
          <w:lang w:val="en-US"/>
        </w:rPr>
        <w:t>'413':</w:t>
      </w:r>
    </w:p>
    <w:p w14:paraId="6CF0109C"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50BA1BBE" w14:textId="77777777" w:rsidR="00897496" w:rsidRDefault="00897496" w:rsidP="00897496">
      <w:pPr>
        <w:pStyle w:val="PL"/>
        <w:rPr>
          <w:lang w:val="en-US"/>
        </w:rPr>
      </w:pPr>
      <w:r w:rsidRPr="002E5CBA">
        <w:rPr>
          <w:lang w:val="en-US"/>
        </w:rPr>
        <w:t xml:space="preserve">        </w:t>
      </w:r>
      <w:r>
        <w:rPr>
          <w:lang w:val="en-US"/>
        </w:rPr>
        <w:t>'415':</w:t>
      </w:r>
    </w:p>
    <w:p w14:paraId="0EC73798"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0BAC8775" w14:textId="77777777" w:rsidR="00897496" w:rsidRDefault="00897496" w:rsidP="00897496">
      <w:pPr>
        <w:pStyle w:val="PL"/>
        <w:rPr>
          <w:lang w:val="en-US"/>
        </w:rPr>
      </w:pPr>
      <w:r w:rsidRPr="002E5CBA">
        <w:rPr>
          <w:lang w:val="en-US"/>
        </w:rPr>
        <w:t xml:space="preserve">       </w:t>
      </w:r>
      <w:r>
        <w:rPr>
          <w:lang w:val="en-US"/>
        </w:rPr>
        <w:t xml:space="preserve"> '429':</w:t>
      </w:r>
    </w:p>
    <w:p w14:paraId="74D540AF" w14:textId="77777777" w:rsidR="00897496" w:rsidRPr="00757B26" w:rsidRDefault="00897496" w:rsidP="00897496">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341F67B8" w14:textId="77777777" w:rsidR="00897496" w:rsidRDefault="00897496" w:rsidP="00897496">
      <w:pPr>
        <w:pStyle w:val="PL"/>
        <w:rPr>
          <w:lang w:val="en-US"/>
        </w:rPr>
      </w:pPr>
      <w:r w:rsidRPr="002E5CBA">
        <w:rPr>
          <w:lang w:val="en-US"/>
        </w:rPr>
        <w:t xml:space="preserve">        '</w:t>
      </w:r>
      <w:r>
        <w:rPr>
          <w:lang w:val="en-US"/>
        </w:rPr>
        <w:t>5</w:t>
      </w:r>
      <w:r w:rsidRPr="002E5CBA">
        <w:rPr>
          <w:lang w:val="en-US"/>
        </w:rPr>
        <w:t>00':</w:t>
      </w:r>
    </w:p>
    <w:p w14:paraId="33DAD849" w14:textId="77777777" w:rsidR="00897496" w:rsidRDefault="00897496" w:rsidP="00897496">
      <w:pPr>
        <w:pStyle w:val="PL"/>
      </w:pPr>
      <w:r w:rsidRPr="008F2F3C">
        <w:t xml:space="preserve">        </w:t>
      </w:r>
      <w:r>
        <w:t xml:space="preserve">  </w:t>
      </w:r>
      <w:r w:rsidRPr="008F2F3C">
        <w:t>$ref: 'TS29571_CommonData.yaml#/components/responses/</w:t>
      </w:r>
      <w:r>
        <w:t>500</w:t>
      </w:r>
      <w:r w:rsidRPr="008F2F3C">
        <w:t>'</w:t>
      </w:r>
    </w:p>
    <w:p w14:paraId="6DA82536" w14:textId="77777777" w:rsidR="00897496" w:rsidRDefault="00897496" w:rsidP="00897496">
      <w:pPr>
        <w:pStyle w:val="PL"/>
        <w:rPr>
          <w:lang w:val="en-US"/>
        </w:rPr>
      </w:pPr>
      <w:r w:rsidRPr="002E5CBA">
        <w:rPr>
          <w:lang w:val="en-US"/>
        </w:rPr>
        <w:t xml:space="preserve">        '</w:t>
      </w:r>
      <w:r>
        <w:rPr>
          <w:lang w:val="en-US"/>
        </w:rPr>
        <w:t>503</w:t>
      </w:r>
      <w:r w:rsidRPr="002E5CBA">
        <w:rPr>
          <w:lang w:val="en-US"/>
        </w:rPr>
        <w:t>':</w:t>
      </w:r>
    </w:p>
    <w:p w14:paraId="66A86766" w14:textId="77777777" w:rsidR="00897496" w:rsidRDefault="00897496" w:rsidP="00897496">
      <w:pPr>
        <w:pStyle w:val="PL"/>
      </w:pPr>
      <w:r w:rsidRPr="008F2F3C">
        <w:t xml:space="preserve">        </w:t>
      </w:r>
      <w:r>
        <w:t xml:space="preserve">  </w:t>
      </w:r>
      <w:r w:rsidRPr="008F2F3C">
        <w:t>$ref: 'TS29571_CommonData.yaml#/components/responses/</w:t>
      </w:r>
      <w:r>
        <w:t>503</w:t>
      </w:r>
      <w:r w:rsidRPr="008F2F3C">
        <w:t>'</w:t>
      </w:r>
    </w:p>
    <w:p w14:paraId="6593ABB7" w14:textId="77777777" w:rsidR="00897496" w:rsidRDefault="00897496" w:rsidP="00897496">
      <w:pPr>
        <w:pStyle w:val="PL"/>
        <w:rPr>
          <w:lang w:val="en-US"/>
        </w:rPr>
      </w:pPr>
      <w:r w:rsidRPr="002E5CBA">
        <w:rPr>
          <w:lang w:val="en-US"/>
        </w:rPr>
        <w:t xml:space="preserve">        default:</w:t>
      </w:r>
    </w:p>
    <w:p w14:paraId="6D2F6864" w14:textId="77777777" w:rsidR="00897496" w:rsidRDefault="00897496" w:rsidP="00897496">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4EC4A728" w14:textId="77777777" w:rsidR="00897496" w:rsidRPr="002E5CBA" w:rsidRDefault="00897496" w:rsidP="00897496">
      <w:pPr>
        <w:pStyle w:val="PL"/>
        <w:rPr>
          <w:lang w:val="en-US"/>
        </w:rPr>
      </w:pPr>
    </w:p>
    <w:p w14:paraId="694D99D9" w14:textId="77777777" w:rsidR="00897496" w:rsidRPr="002E5CBA" w:rsidRDefault="00897496" w:rsidP="00897496">
      <w:pPr>
        <w:pStyle w:val="PL"/>
        <w:rPr>
          <w:lang w:val="en-US"/>
        </w:rPr>
      </w:pPr>
      <w:r w:rsidRPr="002E5CBA">
        <w:rPr>
          <w:lang w:val="en-US"/>
        </w:rPr>
        <w:t xml:space="preserve">  /sm-contexts/{smContextRef}/</w:t>
      </w:r>
      <w:r>
        <w:rPr>
          <w:lang w:val="en-US"/>
        </w:rPr>
        <w:t>send-mo-data</w:t>
      </w:r>
      <w:r w:rsidRPr="002E5CBA">
        <w:rPr>
          <w:lang w:val="en-US"/>
        </w:rPr>
        <w:t>:</w:t>
      </w:r>
    </w:p>
    <w:p w14:paraId="6113FE62" w14:textId="77777777" w:rsidR="00897496" w:rsidRPr="002E5CBA" w:rsidRDefault="00897496" w:rsidP="00897496">
      <w:pPr>
        <w:pStyle w:val="PL"/>
        <w:rPr>
          <w:lang w:val="en-US"/>
        </w:rPr>
      </w:pPr>
      <w:r w:rsidRPr="002E5CBA">
        <w:rPr>
          <w:lang w:val="en-US"/>
        </w:rPr>
        <w:t xml:space="preserve">    post:</w:t>
      </w:r>
    </w:p>
    <w:p w14:paraId="5712ECA9" w14:textId="77777777" w:rsidR="00897496" w:rsidRPr="002E5CBA" w:rsidRDefault="00897496" w:rsidP="00897496">
      <w:pPr>
        <w:pStyle w:val="PL"/>
        <w:rPr>
          <w:lang w:val="en-US"/>
        </w:rPr>
      </w:pPr>
      <w:r w:rsidRPr="002E5CBA">
        <w:rPr>
          <w:lang w:val="en-US"/>
        </w:rPr>
        <w:t xml:space="preserve">      summary:  </w:t>
      </w:r>
      <w:r>
        <w:rPr>
          <w:lang w:val="en-US"/>
        </w:rPr>
        <w:t>Send MO Data</w:t>
      </w:r>
    </w:p>
    <w:p w14:paraId="0C0E014A" w14:textId="77777777" w:rsidR="00897496" w:rsidRPr="002E5CBA" w:rsidRDefault="00897496" w:rsidP="00897496">
      <w:pPr>
        <w:pStyle w:val="PL"/>
        <w:rPr>
          <w:lang w:val="en-US"/>
        </w:rPr>
      </w:pPr>
      <w:r w:rsidRPr="002E5CBA">
        <w:rPr>
          <w:lang w:val="en-US"/>
        </w:rPr>
        <w:t xml:space="preserve">      tags:</w:t>
      </w:r>
    </w:p>
    <w:p w14:paraId="10542AF5" w14:textId="77777777" w:rsidR="00897496" w:rsidRPr="002E5CBA" w:rsidRDefault="00897496" w:rsidP="00897496">
      <w:pPr>
        <w:pStyle w:val="PL"/>
        <w:rPr>
          <w:lang w:val="en-US"/>
        </w:rPr>
      </w:pPr>
      <w:r w:rsidRPr="002E5CBA">
        <w:rPr>
          <w:lang w:val="en-US"/>
        </w:rPr>
        <w:t xml:space="preserve">        - Individual SM context</w:t>
      </w:r>
    </w:p>
    <w:p w14:paraId="0800BFE4" w14:textId="77777777" w:rsidR="00897496" w:rsidRPr="002E5CBA" w:rsidRDefault="00897496" w:rsidP="00897496">
      <w:pPr>
        <w:pStyle w:val="PL"/>
        <w:rPr>
          <w:lang w:val="en-US"/>
        </w:rPr>
      </w:pPr>
      <w:r w:rsidRPr="002E5CBA">
        <w:rPr>
          <w:lang w:val="en-US"/>
        </w:rPr>
        <w:t xml:space="preserve">      operationId: </w:t>
      </w:r>
      <w:r>
        <w:rPr>
          <w:lang w:val="en-US"/>
        </w:rPr>
        <w:t>SendMoData</w:t>
      </w:r>
    </w:p>
    <w:p w14:paraId="1FCE3ADD" w14:textId="77777777" w:rsidR="00897496" w:rsidRPr="002E5CBA" w:rsidRDefault="00897496" w:rsidP="00897496">
      <w:pPr>
        <w:pStyle w:val="PL"/>
        <w:rPr>
          <w:lang w:val="en-US"/>
        </w:rPr>
      </w:pPr>
      <w:r w:rsidRPr="002E5CBA">
        <w:rPr>
          <w:lang w:val="en-US"/>
        </w:rPr>
        <w:t xml:space="preserve">      parameters:</w:t>
      </w:r>
    </w:p>
    <w:p w14:paraId="45B4EA21" w14:textId="77777777" w:rsidR="00897496" w:rsidRPr="002E5CBA" w:rsidRDefault="00897496" w:rsidP="00897496">
      <w:pPr>
        <w:pStyle w:val="PL"/>
        <w:rPr>
          <w:lang w:val="en-US"/>
        </w:rPr>
      </w:pPr>
      <w:r w:rsidRPr="002E5CBA">
        <w:rPr>
          <w:lang w:val="en-US"/>
        </w:rPr>
        <w:t xml:space="preserve">        - name: smContextRef</w:t>
      </w:r>
    </w:p>
    <w:p w14:paraId="4886D685" w14:textId="77777777" w:rsidR="00897496" w:rsidRPr="002E5CBA" w:rsidRDefault="00897496" w:rsidP="00897496">
      <w:pPr>
        <w:pStyle w:val="PL"/>
        <w:rPr>
          <w:lang w:val="en-US"/>
        </w:rPr>
      </w:pPr>
      <w:r w:rsidRPr="002E5CBA">
        <w:rPr>
          <w:lang w:val="en-US"/>
        </w:rPr>
        <w:t xml:space="preserve">          in: path</w:t>
      </w:r>
    </w:p>
    <w:p w14:paraId="77E080AF" w14:textId="77777777" w:rsidR="00897496" w:rsidRPr="002E5CBA" w:rsidRDefault="00897496" w:rsidP="00897496">
      <w:pPr>
        <w:pStyle w:val="PL"/>
        <w:rPr>
          <w:lang w:val="en-US"/>
        </w:rPr>
      </w:pPr>
      <w:r w:rsidRPr="002E5CBA">
        <w:rPr>
          <w:lang w:val="en-US"/>
        </w:rPr>
        <w:t xml:space="preserve">          description:  SM context reference</w:t>
      </w:r>
    </w:p>
    <w:p w14:paraId="7AB5A7A4" w14:textId="77777777" w:rsidR="00897496" w:rsidRPr="002E5CBA" w:rsidRDefault="00897496" w:rsidP="00897496">
      <w:pPr>
        <w:pStyle w:val="PL"/>
        <w:rPr>
          <w:lang w:val="en-US"/>
        </w:rPr>
      </w:pPr>
      <w:r w:rsidRPr="002E5CBA">
        <w:rPr>
          <w:lang w:val="en-US"/>
        </w:rPr>
        <w:t xml:space="preserve">          required: true</w:t>
      </w:r>
    </w:p>
    <w:p w14:paraId="25ED3857" w14:textId="77777777" w:rsidR="00897496" w:rsidRPr="002E5CBA" w:rsidRDefault="00897496" w:rsidP="00897496">
      <w:pPr>
        <w:pStyle w:val="PL"/>
        <w:rPr>
          <w:lang w:val="en-US"/>
        </w:rPr>
      </w:pPr>
      <w:r w:rsidRPr="002E5CBA">
        <w:rPr>
          <w:lang w:val="en-US"/>
        </w:rPr>
        <w:t xml:space="preserve">          schema:</w:t>
      </w:r>
    </w:p>
    <w:p w14:paraId="18971B87" w14:textId="77777777" w:rsidR="00897496" w:rsidRPr="002E5CBA" w:rsidRDefault="00897496" w:rsidP="00897496">
      <w:pPr>
        <w:pStyle w:val="PL"/>
        <w:rPr>
          <w:lang w:val="en-US"/>
        </w:rPr>
      </w:pPr>
      <w:r w:rsidRPr="002E5CBA">
        <w:rPr>
          <w:lang w:val="en-US"/>
        </w:rPr>
        <w:t xml:space="preserve">            type: string</w:t>
      </w:r>
    </w:p>
    <w:p w14:paraId="7807CD2D" w14:textId="77777777" w:rsidR="00897496" w:rsidRPr="002E5CBA" w:rsidRDefault="00897496" w:rsidP="00897496">
      <w:pPr>
        <w:pStyle w:val="PL"/>
        <w:rPr>
          <w:lang w:val="en-US"/>
        </w:rPr>
      </w:pPr>
      <w:r w:rsidRPr="002E5CBA">
        <w:rPr>
          <w:lang w:val="en-US"/>
        </w:rPr>
        <w:t xml:space="preserve">      requestBody:</w:t>
      </w:r>
    </w:p>
    <w:p w14:paraId="5E572DF5" w14:textId="77777777" w:rsidR="00897496" w:rsidRPr="002E5CBA" w:rsidRDefault="00897496" w:rsidP="00897496">
      <w:pPr>
        <w:pStyle w:val="PL"/>
        <w:rPr>
          <w:lang w:val="en-US"/>
        </w:rPr>
      </w:pPr>
      <w:r w:rsidRPr="002E5CBA">
        <w:rPr>
          <w:lang w:val="en-US"/>
        </w:rPr>
        <w:t xml:space="preserve">        description: representation of the </w:t>
      </w:r>
      <w:r>
        <w:t>payload of Send MO Data Request</w:t>
      </w:r>
    </w:p>
    <w:p w14:paraId="518AFE86" w14:textId="77777777" w:rsidR="00897496" w:rsidRPr="002E5CBA" w:rsidRDefault="00897496" w:rsidP="00897496">
      <w:pPr>
        <w:pStyle w:val="PL"/>
        <w:rPr>
          <w:lang w:val="en-US"/>
        </w:rPr>
      </w:pPr>
      <w:r w:rsidRPr="002E5CBA">
        <w:rPr>
          <w:lang w:val="en-US"/>
        </w:rPr>
        <w:t xml:space="preserve">        required: true</w:t>
      </w:r>
    </w:p>
    <w:p w14:paraId="5C533172" w14:textId="77777777" w:rsidR="00897496" w:rsidRPr="002E5CBA" w:rsidRDefault="00897496" w:rsidP="00897496">
      <w:pPr>
        <w:pStyle w:val="PL"/>
        <w:rPr>
          <w:lang w:val="en-US"/>
        </w:rPr>
      </w:pPr>
      <w:r w:rsidRPr="002E5CBA">
        <w:rPr>
          <w:lang w:val="en-US"/>
        </w:rPr>
        <w:t xml:space="preserve">        content:</w:t>
      </w:r>
    </w:p>
    <w:p w14:paraId="7E9CC94A" w14:textId="77777777" w:rsidR="00897496" w:rsidRPr="002E5CBA" w:rsidRDefault="00897496" w:rsidP="00897496">
      <w:pPr>
        <w:pStyle w:val="PL"/>
        <w:rPr>
          <w:lang w:val="en-US"/>
        </w:rPr>
      </w:pPr>
      <w:r w:rsidRPr="002E5CBA">
        <w:rPr>
          <w:lang w:val="en-US"/>
        </w:rPr>
        <w:t xml:space="preserve">          multipart/related:  # message with </w:t>
      </w:r>
      <w:r>
        <w:rPr>
          <w:lang w:val="en-US"/>
        </w:rPr>
        <w:t xml:space="preserve">a </w:t>
      </w:r>
      <w:r w:rsidRPr="002E5CBA">
        <w:rPr>
          <w:lang w:val="en-US"/>
        </w:rPr>
        <w:t>binary body par</w:t>
      </w:r>
      <w:r>
        <w:rPr>
          <w:lang w:val="en-US"/>
        </w:rPr>
        <w:t>t</w:t>
      </w:r>
    </w:p>
    <w:p w14:paraId="5FE304C8" w14:textId="77777777" w:rsidR="00897496" w:rsidRPr="002E5CBA" w:rsidRDefault="00897496" w:rsidP="00897496">
      <w:pPr>
        <w:pStyle w:val="PL"/>
        <w:rPr>
          <w:lang w:val="en-US"/>
        </w:rPr>
      </w:pPr>
      <w:r w:rsidRPr="002E5CBA">
        <w:rPr>
          <w:lang w:val="en-US"/>
        </w:rPr>
        <w:t xml:space="preserve">            schema:</w:t>
      </w:r>
    </w:p>
    <w:p w14:paraId="233B51E3" w14:textId="77777777" w:rsidR="00897496" w:rsidRPr="002E5CBA" w:rsidRDefault="00897496" w:rsidP="00897496">
      <w:pPr>
        <w:pStyle w:val="PL"/>
        <w:rPr>
          <w:lang w:val="en-US"/>
        </w:rPr>
      </w:pPr>
      <w:r w:rsidRPr="002E5CBA">
        <w:rPr>
          <w:lang w:val="en-US"/>
        </w:rPr>
        <w:t xml:space="preserve">              type: object</w:t>
      </w:r>
    </w:p>
    <w:p w14:paraId="35C13427" w14:textId="77777777" w:rsidR="00897496" w:rsidRPr="002E5CBA" w:rsidRDefault="00897496" w:rsidP="00897496">
      <w:pPr>
        <w:pStyle w:val="PL"/>
        <w:rPr>
          <w:lang w:val="en-US"/>
        </w:rPr>
      </w:pPr>
      <w:r w:rsidRPr="002E5CBA">
        <w:rPr>
          <w:lang w:val="en-US"/>
        </w:rPr>
        <w:t xml:space="preserve">              properties:</w:t>
      </w:r>
    </w:p>
    <w:p w14:paraId="4FFA88F8" w14:textId="77777777" w:rsidR="00897496" w:rsidRPr="002E5CBA" w:rsidRDefault="00897496" w:rsidP="00897496">
      <w:pPr>
        <w:pStyle w:val="PL"/>
        <w:rPr>
          <w:lang w:val="en-US"/>
        </w:rPr>
      </w:pPr>
      <w:r w:rsidRPr="002E5CBA">
        <w:rPr>
          <w:lang w:val="en-US"/>
        </w:rPr>
        <w:t xml:space="preserve">                jsonData:</w:t>
      </w:r>
    </w:p>
    <w:p w14:paraId="596572E6" w14:textId="77777777" w:rsidR="00897496" w:rsidRPr="002E5CBA" w:rsidRDefault="00897496" w:rsidP="00897496">
      <w:pPr>
        <w:pStyle w:val="PL"/>
        <w:rPr>
          <w:lang w:val="en-US"/>
        </w:rPr>
      </w:pPr>
      <w:r w:rsidRPr="002E5CBA">
        <w:rPr>
          <w:lang w:val="en-US"/>
        </w:rPr>
        <w:t xml:space="preserve">                  $ref: '#/components/schemas/</w:t>
      </w:r>
      <w:r>
        <w:rPr>
          <w:lang w:val="en-US"/>
        </w:rPr>
        <w:t>SendMo</w:t>
      </w:r>
      <w:r w:rsidRPr="002E5CBA">
        <w:rPr>
          <w:lang w:val="en-US"/>
        </w:rPr>
        <w:t>Data</w:t>
      </w:r>
      <w:r>
        <w:rPr>
          <w:lang w:val="en-US"/>
        </w:rPr>
        <w:t>ReqData</w:t>
      </w:r>
      <w:r w:rsidRPr="002E5CBA">
        <w:rPr>
          <w:lang w:val="en-US"/>
        </w:rPr>
        <w:t>'</w:t>
      </w:r>
    </w:p>
    <w:p w14:paraId="23F5D579" w14:textId="77777777" w:rsidR="00897496" w:rsidRPr="002E5CBA" w:rsidRDefault="00897496" w:rsidP="00897496">
      <w:pPr>
        <w:pStyle w:val="PL"/>
        <w:rPr>
          <w:lang w:val="en-US"/>
        </w:rPr>
      </w:pPr>
      <w:r w:rsidRPr="002E5CBA">
        <w:rPr>
          <w:lang w:val="en-US"/>
        </w:rPr>
        <w:t xml:space="preserve">                binary</w:t>
      </w:r>
      <w:r>
        <w:rPr>
          <w:lang w:val="en-US"/>
        </w:rPr>
        <w:t>MoData</w:t>
      </w:r>
      <w:r w:rsidRPr="002E5CBA">
        <w:rPr>
          <w:lang w:val="en-US"/>
        </w:rPr>
        <w:t>:</w:t>
      </w:r>
    </w:p>
    <w:p w14:paraId="290B365C" w14:textId="77777777" w:rsidR="00897496" w:rsidRPr="002E5CBA" w:rsidRDefault="00897496" w:rsidP="00897496">
      <w:pPr>
        <w:pStyle w:val="PL"/>
        <w:rPr>
          <w:lang w:val="en-US"/>
        </w:rPr>
      </w:pPr>
      <w:r w:rsidRPr="002E5CBA">
        <w:rPr>
          <w:lang w:val="en-US"/>
        </w:rPr>
        <w:t xml:space="preserve">                  type: string</w:t>
      </w:r>
    </w:p>
    <w:p w14:paraId="2E313220" w14:textId="77777777" w:rsidR="00897496" w:rsidRPr="002E5CBA" w:rsidRDefault="00897496" w:rsidP="00897496">
      <w:pPr>
        <w:pStyle w:val="PL"/>
        <w:rPr>
          <w:lang w:val="en-US"/>
        </w:rPr>
      </w:pPr>
      <w:r w:rsidRPr="002E5CBA">
        <w:rPr>
          <w:lang w:val="en-US"/>
        </w:rPr>
        <w:t xml:space="preserve">                  format: binary</w:t>
      </w:r>
    </w:p>
    <w:p w14:paraId="305CD323" w14:textId="77777777" w:rsidR="00897496" w:rsidRPr="002E5CBA" w:rsidRDefault="00897496" w:rsidP="00897496">
      <w:pPr>
        <w:pStyle w:val="PL"/>
        <w:rPr>
          <w:lang w:val="en-US"/>
        </w:rPr>
      </w:pPr>
      <w:r w:rsidRPr="002E5CBA">
        <w:rPr>
          <w:lang w:val="en-US"/>
        </w:rPr>
        <w:t xml:space="preserve">            encoding:</w:t>
      </w:r>
    </w:p>
    <w:p w14:paraId="741CB390" w14:textId="77777777" w:rsidR="00897496" w:rsidRPr="00CA672D" w:rsidRDefault="00897496" w:rsidP="00897496">
      <w:pPr>
        <w:pStyle w:val="PL"/>
      </w:pPr>
      <w:r w:rsidRPr="002F24E9">
        <w:t xml:space="preserve">              </w:t>
      </w:r>
      <w:r w:rsidRPr="00CA672D">
        <w:t>jsonData:</w:t>
      </w:r>
    </w:p>
    <w:p w14:paraId="0C2190F4" w14:textId="77777777" w:rsidR="00897496" w:rsidRPr="00CA672D" w:rsidRDefault="00897496" w:rsidP="00897496">
      <w:pPr>
        <w:pStyle w:val="PL"/>
      </w:pPr>
      <w:r w:rsidRPr="00CA672D">
        <w:t xml:space="preserve">                contentType:  application/json</w:t>
      </w:r>
    </w:p>
    <w:p w14:paraId="7EC29B02" w14:textId="77777777" w:rsidR="00897496" w:rsidRPr="00CA672D" w:rsidRDefault="00897496" w:rsidP="00897496">
      <w:pPr>
        <w:pStyle w:val="PL"/>
      </w:pPr>
      <w:r w:rsidRPr="00CA672D">
        <w:t xml:space="preserve">              binaryMoData:</w:t>
      </w:r>
    </w:p>
    <w:p w14:paraId="0AC188AD" w14:textId="77777777" w:rsidR="00897496" w:rsidRPr="002E5CBA" w:rsidRDefault="00897496" w:rsidP="00897496">
      <w:pPr>
        <w:pStyle w:val="PL"/>
        <w:rPr>
          <w:lang w:val="en-US"/>
        </w:rPr>
      </w:pPr>
      <w:r w:rsidRPr="00CA672D">
        <w:t xml:space="preserve">                </w:t>
      </w:r>
      <w:r w:rsidRPr="002E5CBA">
        <w:rPr>
          <w:lang w:val="en-US"/>
        </w:rPr>
        <w:t>contentType:  application/vnd.3gpp.5gnas</w:t>
      </w:r>
    </w:p>
    <w:p w14:paraId="3DA50C85" w14:textId="77777777" w:rsidR="00897496" w:rsidRPr="002E5CBA" w:rsidRDefault="00897496" w:rsidP="00897496">
      <w:pPr>
        <w:pStyle w:val="PL"/>
        <w:rPr>
          <w:lang w:val="en-US"/>
        </w:rPr>
      </w:pPr>
      <w:r w:rsidRPr="002E5CBA">
        <w:rPr>
          <w:lang w:val="en-US"/>
        </w:rPr>
        <w:t xml:space="preserve">                headers:</w:t>
      </w:r>
    </w:p>
    <w:p w14:paraId="7FDE2294" w14:textId="77777777" w:rsidR="00897496" w:rsidRPr="002E5CBA" w:rsidRDefault="00897496" w:rsidP="00897496">
      <w:pPr>
        <w:pStyle w:val="PL"/>
        <w:rPr>
          <w:lang w:val="en-US"/>
        </w:rPr>
      </w:pPr>
      <w:r w:rsidRPr="002E5CBA">
        <w:rPr>
          <w:lang w:val="en-US"/>
        </w:rPr>
        <w:t xml:space="preserve">                  Content-Id:</w:t>
      </w:r>
    </w:p>
    <w:p w14:paraId="07E186EC" w14:textId="77777777" w:rsidR="00897496" w:rsidRPr="002E5CBA" w:rsidRDefault="00897496" w:rsidP="00897496">
      <w:pPr>
        <w:pStyle w:val="PL"/>
        <w:rPr>
          <w:lang w:val="en-US"/>
        </w:rPr>
      </w:pPr>
      <w:r w:rsidRPr="002E5CBA">
        <w:rPr>
          <w:lang w:val="en-US"/>
        </w:rPr>
        <w:t xml:space="preserve">                    schema:</w:t>
      </w:r>
    </w:p>
    <w:p w14:paraId="7201C8A6" w14:textId="77777777" w:rsidR="00897496" w:rsidRPr="002E5CBA" w:rsidRDefault="00897496" w:rsidP="00897496">
      <w:pPr>
        <w:pStyle w:val="PL"/>
        <w:rPr>
          <w:lang w:val="en-US"/>
        </w:rPr>
      </w:pPr>
      <w:r w:rsidRPr="002E5CBA">
        <w:rPr>
          <w:lang w:val="en-US"/>
        </w:rPr>
        <w:t xml:space="preserve">                      type: string</w:t>
      </w:r>
    </w:p>
    <w:p w14:paraId="497B7BFE" w14:textId="77777777" w:rsidR="00897496" w:rsidRPr="002E5CBA" w:rsidRDefault="00897496" w:rsidP="00897496">
      <w:pPr>
        <w:pStyle w:val="PL"/>
        <w:rPr>
          <w:lang w:val="en-US"/>
        </w:rPr>
      </w:pPr>
      <w:r w:rsidRPr="002E5CBA">
        <w:rPr>
          <w:lang w:val="en-US"/>
        </w:rPr>
        <w:t xml:space="preserve">      responses:</w:t>
      </w:r>
    </w:p>
    <w:p w14:paraId="2150AA7F" w14:textId="77777777" w:rsidR="00897496" w:rsidRPr="002E5CBA" w:rsidRDefault="00897496" w:rsidP="00897496">
      <w:pPr>
        <w:pStyle w:val="PL"/>
        <w:rPr>
          <w:lang w:val="en-US"/>
        </w:rPr>
      </w:pPr>
      <w:r w:rsidRPr="002E5CBA">
        <w:rPr>
          <w:lang w:val="en-US"/>
        </w:rPr>
        <w:t xml:space="preserve">        '204':</w:t>
      </w:r>
    </w:p>
    <w:p w14:paraId="2EA9A134" w14:textId="77777777" w:rsidR="00897496" w:rsidRDefault="00897496" w:rsidP="00897496">
      <w:pPr>
        <w:pStyle w:val="PL"/>
        <w:rPr>
          <w:lang w:val="en-US"/>
        </w:rPr>
      </w:pPr>
      <w:r w:rsidRPr="002E5CBA">
        <w:rPr>
          <w:lang w:val="en-US"/>
        </w:rPr>
        <w:t xml:space="preserve">          description: successful </w:t>
      </w:r>
      <w:r>
        <w:rPr>
          <w:lang w:val="en-US"/>
        </w:rPr>
        <w:t>sending of MO data</w:t>
      </w:r>
    </w:p>
    <w:p w14:paraId="3C9A2447" w14:textId="2E8B16FC" w:rsidR="00897496" w:rsidRDefault="00897496" w:rsidP="00897496">
      <w:pPr>
        <w:pStyle w:val="PL"/>
        <w:rPr>
          <w:ins w:id="528" w:author="Bruno Landais" w:date="2021-04-30T10:10:00Z"/>
          <w:lang w:val="en-US"/>
        </w:rPr>
      </w:pPr>
      <w:r w:rsidRPr="002E5CBA">
        <w:rPr>
          <w:lang w:val="en-US"/>
        </w:rPr>
        <w:t xml:space="preserve">        '</w:t>
      </w:r>
      <w:r>
        <w:rPr>
          <w:lang w:val="en-US"/>
        </w:rPr>
        <w:t>307</w:t>
      </w:r>
      <w:r w:rsidRPr="002E5CBA">
        <w:rPr>
          <w:lang w:val="en-US"/>
        </w:rPr>
        <w:t>':</w:t>
      </w:r>
    </w:p>
    <w:p w14:paraId="28FD8C54" w14:textId="527BE65A" w:rsidR="000B1FD0" w:rsidRPr="002E5CBA" w:rsidRDefault="000B1FD0" w:rsidP="00897496">
      <w:pPr>
        <w:pStyle w:val="PL"/>
        <w:rPr>
          <w:lang w:val="en-US"/>
        </w:rPr>
      </w:pPr>
      <w:ins w:id="529" w:author="Bruno Landais" w:date="2021-04-30T10:10:00Z">
        <w:r w:rsidRPr="002E5CBA">
          <w:rPr>
            <w:lang w:val="en-US"/>
          </w:rPr>
          <w:t xml:space="preserve">        </w:t>
        </w:r>
        <w:r>
          <w:rPr>
            <w:lang w:val="en-US"/>
          </w:rPr>
          <w:t xml:space="preserve">  $ref: </w:t>
        </w:r>
        <w:r w:rsidRPr="00690A26">
          <w:t>'TS29571_CommonData.yaml#/components/</w:t>
        </w:r>
        <w:r>
          <w:t>responses/307'</w:t>
        </w:r>
      </w:ins>
    </w:p>
    <w:p w14:paraId="006E9036" w14:textId="121F9853" w:rsidR="00897496" w:rsidDel="000B1FD0" w:rsidRDefault="00897496" w:rsidP="00897496">
      <w:pPr>
        <w:pStyle w:val="PL"/>
        <w:rPr>
          <w:del w:id="530" w:author="Bruno Landais" w:date="2021-04-30T10:10:00Z"/>
          <w:lang w:val="en-US"/>
        </w:rPr>
      </w:pPr>
      <w:del w:id="531" w:author="Bruno Landais" w:date="2021-04-30T10:10:00Z">
        <w:r w:rsidRPr="002E5CBA" w:rsidDel="000B1FD0">
          <w:rPr>
            <w:lang w:val="en-US"/>
          </w:rPr>
          <w:delText xml:space="preserve">          description: </w:delText>
        </w:r>
        <w:r w:rsidDel="000B1FD0">
          <w:rPr>
            <w:lang w:val="en-US"/>
          </w:rPr>
          <w:delText>temporary redirect</w:delText>
        </w:r>
      </w:del>
    </w:p>
    <w:p w14:paraId="2C9F27FB" w14:textId="279E1D36" w:rsidR="00897496" w:rsidRPr="003B2883" w:rsidDel="000B1FD0" w:rsidRDefault="00897496" w:rsidP="00897496">
      <w:pPr>
        <w:pStyle w:val="PL"/>
        <w:rPr>
          <w:del w:id="532" w:author="Bruno Landais" w:date="2021-04-30T10:10:00Z"/>
        </w:rPr>
      </w:pPr>
      <w:del w:id="533" w:author="Bruno Landais" w:date="2021-04-30T10:10:00Z">
        <w:r w:rsidRPr="003B2883" w:rsidDel="000B1FD0">
          <w:delText xml:space="preserve">          content:</w:delText>
        </w:r>
      </w:del>
    </w:p>
    <w:p w14:paraId="70CDA325" w14:textId="0205E61E" w:rsidR="00897496" w:rsidRPr="003B2883" w:rsidDel="000B1FD0" w:rsidRDefault="00897496" w:rsidP="00897496">
      <w:pPr>
        <w:pStyle w:val="PL"/>
        <w:rPr>
          <w:del w:id="534" w:author="Bruno Landais" w:date="2021-04-30T10:10:00Z"/>
        </w:rPr>
      </w:pPr>
      <w:del w:id="535" w:author="Bruno Landais" w:date="2021-04-30T10:10:00Z">
        <w:r w:rsidRPr="003B2883" w:rsidDel="000B1FD0">
          <w:delText xml:space="preserve">            application/problem+json:</w:delText>
        </w:r>
      </w:del>
    </w:p>
    <w:p w14:paraId="1BF8BB6A" w14:textId="09E26CCB" w:rsidR="00897496" w:rsidRPr="003B2883" w:rsidDel="000B1FD0" w:rsidRDefault="00897496" w:rsidP="00897496">
      <w:pPr>
        <w:pStyle w:val="PL"/>
        <w:rPr>
          <w:del w:id="536" w:author="Bruno Landais" w:date="2021-04-30T10:10:00Z"/>
        </w:rPr>
      </w:pPr>
      <w:del w:id="537" w:author="Bruno Landais" w:date="2021-04-30T10:10:00Z">
        <w:r w:rsidRPr="003B2883" w:rsidDel="000B1FD0">
          <w:delText xml:space="preserve">              schema:</w:delText>
        </w:r>
      </w:del>
    </w:p>
    <w:p w14:paraId="303AA235" w14:textId="752473A5" w:rsidR="00897496" w:rsidRPr="000B376D" w:rsidDel="000B1FD0" w:rsidRDefault="00897496" w:rsidP="00897496">
      <w:pPr>
        <w:pStyle w:val="PL"/>
        <w:rPr>
          <w:del w:id="538" w:author="Bruno Landais" w:date="2021-04-30T10:10:00Z"/>
        </w:rPr>
      </w:pPr>
      <w:del w:id="539" w:author="Bruno Landais" w:date="2021-04-30T10:10:00Z">
        <w:r w:rsidRPr="003B2883" w:rsidDel="000B1FD0">
          <w:delText xml:space="preserve">                $ref: 'TS29571_CommonData.yaml#/components/schemas/ProblemDetails'</w:delText>
        </w:r>
      </w:del>
    </w:p>
    <w:p w14:paraId="546D96C8" w14:textId="3D84213F" w:rsidR="00897496" w:rsidDel="000B1FD0" w:rsidRDefault="00897496" w:rsidP="00897496">
      <w:pPr>
        <w:pStyle w:val="PL"/>
        <w:rPr>
          <w:del w:id="540" w:author="Bruno Landais" w:date="2021-04-30T10:10:00Z"/>
        </w:rPr>
      </w:pPr>
      <w:del w:id="541" w:author="Bruno Landais" w:date="2021-04-30T10:10:00Z">
        <w:r w:rsidDel="000B1FD0">
          <w:delText xml:space="preserve">          headers:</w:delText>
        </w:r>
      </w:del>
    </w:p>
    <w:p w14:paraId="0B3E5418" w14:textId="091F99E3" w:rsidR="00897496" w:rsidDel="000B1FD0" w:rsidRDefault="00897496" w:rsidP="00897496">
      <w:pPr>
        <w:pStyle w:val="PL"/>
        <w:rPr>
          <w:del w:id="542" w:author="Bruno Landais" w:date="2021-04-30T10:10:00Z"/>
        </w:rPr>
      </w:pPr>
      <w:del w:id="543" w:author="Bruno Landais" w:date="2021-04-30T10:10:00Z">
        <w:r w:rsidDel="000B1FD0">
          <w:delText xml:space="preserve">          </w:delText>
        </w:r>
        <w:r w:rsidDel="000B1FD0">
          <w:rPr>
            <w:rFonts w:hint="eastAsia"/>
            <w:lang w:eastAsia="zh-CN"/>
          </w:rPr>
          <w:delText xml:space="preserve">  </w:delText>
        </w:r>
        <w:r w:rsidDel="000B1FD0">
          <w:delText>Location:</w:delText>
        </w:r>
      </w:del>
    </w:p>
    <w:p w14:paraId="712CE399" w14:textId="55BAF7D9" w:rsidR="00897496" w:rsidDel="000B1FD0" w:rsidRDefault="00897496" w:rsidP="00897496">
      <w:pPr>
        <w:pStyle w:val="PL"/>
        <w:rPr>
          <w:del w:id="544" w:author="Bruno Landais" w:date="2021-04-30T10:10:00Z"/>
        </w:rPr>
      </w:pPr>
      <w:del w:id="545" w:author="Bruno Landais" w:date="2021-04-30T10:10:00Z">
        <w:r w:rsidDel="000B1FD0">
          <w:delText xml:space="preserve">          </w:delText>
        </w:r>
        <w:r w:rsidDel="000B1FD0">
          <w:rPr>
            <w:rFonts w:hint="eastAsia"/>
            <w:lang w:eastAsia="zh-CN"/>
          </w:rPr>
          <w:delText xml:space="preserve">    </w:delText>
        </w:r>
        <w:r w:rsidDel="000B1FD0">
          <w:delText>description: '</w:delText>
        </w:r>
        <w:r w:rsidDel="000B1FD0">
          <w:rPr>
            <w:rFonts w:hint="eastAsia"/>
            <w:lang w:eastAsia="zh-CN"/>
          </w:rPr>
          <w:delText>A</w:delText>
        </w:r>
        <w:r w:rsidDel="000B1FD0">
          <w:delText xml:space="preserve">n alternative URI of the </w:delText>
        </w:r>
        <w:r w:rsidDel="000B1FD0">
          <w:rPr>
            <w:rFonts w:hint="eastAsia"/>
            <w:lang w:eastAsia="zh-CN"/>
          </w:rPr>
          <w:delText xml:space="preserve">resource located </w:delText>
        </w:r>
        <w:r w:rsidDel="000B1FD0">
          <w:rPr>
            <w:lang w:eastAsia="zh-CN"/>
          </w:rPr>
          <w:delText xml:space="preserve">on </w:delText>
        </w:r>
        <w:r w:rsidRPr="007C440A" w:rsidDel="000B1FD0">
          <w:rPr>
            <w:lang w:eastAsia="zh-CN"/>
          </w:rPr>
          <w:delText>an alternative service instance within the</w:delText>
        </w:r>
        <w:r w:rsidDel="000B1FD0">
          <w:rPr>
            <w:rFonts w:hint="eastAsia"/>
            <w:lang w:eastAsia="zh-CN"/>
          </w:rPr>
          <w:delText xml:space="preserve"> </w:delText>
        </w:r>
        <w:r w:rsidDel="000B1FD0">
          <w:rPr>
            <w:lang w:eastAsia="zh-CN"/>
          </w:rPr>
          <w:delText xml:space="preserve">same </w:delText>
        </w:r>
        <w:r w:rsidDel="000B1FD0">
          <w:delText>SMF or SMF (service) set'</w:delText>
        </w:r>
      </w:del>
    </w:p>
    <w:p w14:paraId="62245E57" w14:textId="0C75677C" w:rsidR="00897496" w:rsidDel="000B1FD0" w:rsidRDefault="00897496" w:rsidP="00897496">
      <w:pPr>
        <w:pStyle w:val="PL"/>
        <w:rPr>
          <w:del w:id="546" w:author="Bruno Landais" w:date="2021-04-30T10:10:00Z"/>
        </w:rPr>
      </w:pPr>
      <w:del w:id="547" w:author="Bruno Landais" w:date="2021-04-30T10:10:00Z">
        <w:r w:rsidDel="000B1FD0">
          <w:delText xml:space="preserve">          </w:delText>
        </w:r>
        <w:r w:rsidDel="000B1FD0">
          <w:rPr>
            <w:rFonts w:hint="eastAsia"/>
            <w:lang w:eastAsia="zh-CN"/>
          </w:rPr>
          <w:delText xml:space="preserve">    </w:delText>
        </w:r>
        <w:r w:rsidDel="000B1FD0">
          <w:delText>required: true</w:delText>
        </w:r>
      </w:del>
    </w:p>
    <w:p w14:paraId="28440FE4" w14:textId="74812ABF" w:rsidR="00897496" w:rsidDel="000B1FD0" w:rsidRDefault="00897496" w:rsidP="00897496">
      <w:pPr>
        <w:pStyle w:val="PL"/>
        <w:rPr>
          <w:del w:id="548" w:author="Bruno Landais" w:date="2021-04-30T10:10:00Z"/>
        </w:rPr>
      </w:pPr>
      <w:del w:id="549" w:author="Bruno Landais" w:date="2021-04-30T10:10:00Z">
        <w:r w:rsidDel="000B1FD0">
          <w:delText xml:space="preserve">          </w:delText>
        </w:r>
        <w:r w:rsidDel="000B1FD0">
          <w:rPr>
            <w:rFonts w:hint="eastAsia"/>
            <w:lang w:eastAsia="zh-CN"/>
          </w:rPr>
          <w:delText xml:space="preserve">    </w:delText>
        </w:r>
        <w:r w:rsidDel="000B1FD0">
          <w:delText>schema:</w:delText>
        </w:r>
      </w:del>
    </w:p>
    <w:p w14:paraId="562260F6" w14:textId="3D7DD65D" w:rsidR="00897496" w:rsidDel="000B1FD0" w:rsidRDefault="00897496" w:rsidP="00897496">
      <w:pPr>
        <w:pStyle w:val="PL"/>
        <w:rPr>
          <w:del w:id="550" w:author="Bruno Landais" w:date="2021-04-30T10:10:00Z"/>
        </w:rPr>
      </w:pPr>
      <w:del w:id="551" w:author="Bruno Landais" w:date="2021-04-30T10:10:00Z">
        <w:r w:rsidDel="000B1FD0">
          <w:delText xml:space="preserve">          </w:delText>
        </w:r>
        <w:r w:rsidDel="000B1FD0">
          <w:rPr>
            <w:rFonts w:hint="eastAsia"/>
            <w:lang w:eastAsia="zh-CN"/>
          </w:rPr>
          <w:delText xml:space="preserve">      </w:delText>
        </w:r>
        <w:r w:rsidDel="000B1FD0">
          <w:delText>type: string</w:delText>
        </w:r>
      </w:del>
    </w:p>
    <w:p w14:paraId="7FEEB3FA" w14:textId="62F897EF" w:rsidR="00897496" w:rsidDel="000B1FD0" w:rsidRDefault="00897496" w:rsidP="00897496">
      <w:pPr>
        <w:pStyle w:val="PL"/>
        <w:rPr>
          <w:del w:id="552" w:author="Bruno Landais" w:date="2021-04-30T10:10:00Z"/>
        </w:rPr>
      </w:pPr>
      <w:del w:id="553" w:author="Bruno Landais" w:date="2021-04-30T10:10:00Z">
        <w:r w:rsidDel="000B1FD0">
          <w:delText xml:space="preserve">          </w:delText>
        </w:r>
        <w:r w:rsidDel="000B1FD0">
          <w:rPr>
            <w:rFonts w:hint="eastAsia"/>
            <w:lang w:eastAsia="zh-CN"/>
          </w:rPr>
          <w:delText xml:space="preserve">  </w:delText>
        </w:r>
        <w:r w:rsidDel="000B1FD0">
          <w:delText>3gpp-Sbi-Target-Nf-Id:</w:delText>
        </w:r>
      </w:del>
    </w:p>
    <w:p w14:paraId="037B6C45" w14:textId="759E0A50" w:rsidR="00897496" w:rsidDel="000B1FD0" w:rsidRDefault="00897496" w:rsidP="00897496">
      <w:pPr>
        <w:pStyle w:val="PL"/>
        <w:rPr>
          <w:del w:id="554" w:author="Bruno Landais" w:date="2021-04-30T10:10:00Z"/>
        </w:rPr>
      </w:pPr>
      <w:del w:id="555" w:author="Bruno Landais" w:date="2021-04-30T10:10:00Z">
        <w:r w:rsidDel="000B1FD0">
          <w:delText xml:space="preserve">          </w:delText>
        </w:r>
        <w:r w:rsidDel="000B1FD0">
          <w:rPr>
            <w:rFonts w:hint="eastAsia"/>
            <w:lang w:eastAsia="zh-CN"/>
          </w:rPr>
          <w:delText xml:space="preserve">    </w:delText>
        </w:r>
        <w:r w:rsidDel="000B1FD0">
          <w:delText>description: 'Identifier of target SMF (service) instance towards which the request is redirected'</w:delText>
        </w:r>
      </w:del>
    </w:p>
    <w:p w14:paraId="30F53CA7" w14:textId="31F032DA" w:rsidR="00897496" w:rsidDel="000B1FD0" w:rsidRDefault="00897496" w:rsidP="00897496">
      <w:pPr>
        <w:pStyle w:val="PL"/>
        <w:rPr>
          <w:del w:id="556" w:author="Bruno Landais" w:date="2021-04-30T10:10:00Z"/>
        </w:rPr>
      </w:pPr>
      <w:del w:id="557" w:author="Bruno Landais" w:date="2021-04-30T10:10:00Z">
        <w:r w:rsidDel="000B1FD0">
          <w:delText xml:space="preserve">          </w:delText>
        </w:r>
        <w:r w:rsidDel="000B1FD0">
          <w:rPr>
            <w:rFonts w:hint="eastAsia"/>
            <w:lang w:eastAsia="zh-CN"/>
          </w:rPr>
          <w:delText xml:space="preserve">    </w:delText>
        </w:r>
        <w:r w:rsidDel="000B1FD0">
          <w:delText>schema:</w:delText>
        </w:r>
      </w:del>
    </w:p>
    <w:p w14:paraId="4B24A53D" w14:textId="3632B7AE" w:rsidR="00897496" w:rsidRPr="000B376D" w:rsidDel="000B1FD0" w:rsidRDefault="00897496" w:rsidP="00897496">
      <w:pPr>
        <w:pStyle w:val="PL"/>
        <w:rPr>
          <w:del w:id="558" w:author="Bruno Landais" w:date="2021-04-30T10:10:00Z"/>
        </w:rPr>
      </w:pPr>
      <w:del w:id="559" w:author="Bruno Landais" w:date="2021-04-30T10:10:00Z">
        <w:r w:rsidDel="000B1FD0">
          <w:delText xml:space="preserve">          </w:delText>
        </w:r>
        <w:r w:rsidDel="000B1FD0">
          <w:rPr>
            <w:rFonts w:hint="eastAsia"/>
            <w:lang w:eastAsia="zh-CN"/>
          </w:rPr>
          <w:delText xml:space="preserve">      </w:delText>
        </w:r>
        <w:r w:rsidDel="000B1FD0">
          <w:delText>type: string</w:delText>
        </w:r>
      </w:del>
    </w:p>
    <w:p w14:paraId="57E3F571" w14:textId="52BD6234" w:rsidR="00897496" w:rsidRDefault="00897496" w:rsidP="00897496">
      <w:pPr>
        <w:pStyle w:val="PL"/>
        <w:rPr>
          <w:ins w:id="560" w:author="Bruno Landais" w:date="2021-04-30T10:11:00Z"/>
          <w:lang w:val="en-US"/>
        </w:rPr>
      </w:pPr>
      <w:r w:rsidRPr="00046E6A">
        <w:rPr>
          <w:lang w:val="en-US"/>
        </w:rPr>
        <w:t xml:space="preserve">        '308':</w:t>
      </w:r>
    </w:p>
    <w:p w14:paraId="466D567B" w14:textId="59E7A9E0" w:rsidR="000B1FD0" w:rsidRPr="00046E6A" w:rsidRDefault="000B1FD0" w:rsidP="00897496">
      <w:pPr>
        <w:pStyle w:val="PL"/>
        <w:rPr>
          <w:lang w:val="en-US"/>
        </w:rPr>
      </w:pPr>
      <w:ins w:id="561" w:author="Bruno Landais" w:date="2021-04-30T10:11:00Z">
        <w:r w:rsidRPr="002E5CBA">
          <w:rPr>
            <w:lang w:val="en-US"/>
          </w:rPr>
          <w:t xml:space="preserve">        </w:t>
        </w:r>
        <w:r>
          <w:rPr>
            <w:lang w:val="en-US"/>
          </w:rPr>
          <w:t xml:space="preserve">  $ref: </w:t>
        </w:r>
        <w:r w:rsidRPr="00690A26">
          <w:t>'TS29571_CommonData.yaml#/components/</w:t>
        </w:r>
        <w:r>
          <w:t>responses/308'</w:t>
        </w:r>
      </w:ins>
    </w:p>
    <w:p w14:paraId="5F4BD98C" w14:textId="158513C2" w:rsidR="00897496" w:rsidDel="000B1FD0" w:rsidRDefault="00897496" w:rsidP="00897496">
      <w:pPr>
        <w:pStyle w:val="PL"/>
        <w:rPr>
          <w:del w:id="562" w:author="Bruno Landais" w:date="2021-04-30T10:11:00Z"/>
          <w:lang w:val="en-US"/>
        </w:rPr>
      </w:pPr>
      <w:del w:id="563" w:author="Bruno Landais" w:date="2021-04-30T10:11:00Z">
        <w:r w:rsidRPr="00046E6A" w:rsidDel="000B1FD0">
          <w:rPr>
            <w:lang w:val="en-US"/>
          </w:rPr>
          <w:delText xml:space="preserve">          description: permanent redirect</w:delText>
        </w:r>
      </w:del>
    </w:p>
    <w:p w14:paraId="7BE5C678" w14:textId="7EBA1753" w:rsidR="00897496" w:rsidRPr="003B2883" w:rsidDel="000B1FD0" w:rsidRDefault="00897496" w:rsidP="00897496">
      <w:pPr>
        <w:pStyle w:val="PL"/>
        <w:rPr>
          <w:del w:id="564" w:author="Bruno Landais" w:date="2021-04-30T10:11:00Z"/>
        </w:rPr>
      </w:pPr>
      <w:del w:id="565" w:author="Bruno Landais" w:date="2021-04-30T10:11:00Z">
        <w:r w:rsidRPr="003B2883" w:rsidDel="000B1FD0">
          <w:delText xml:space="preserve">          content:</w:delText>
        </w:r>
      </w:del>
    </w:p>
    <w:p w14:paraId="38FBD80A" w14:textId="2AAAFBB3" w:rsidR="00897496" w:rsidRPr="003B2883" w:rsidDel="000B1FD0" w:rsidRDefault="00897496" w:rsidP="00897496">
      <w:pPr>
        <w:pStyle w:val="PL"/>
        <w:rPr>
          <w:del w:id="566" w:author="Bruno Landais" w:date="2021-04-30T10:11:00Z"/>
        </w:rPr>
      </w:pPr>
      <w:del w:id="567" w:author="Bruno Landais" w:date="2021-04-30T10:11:00Z">
        <w:r w:rsidRPr="003B2883" w:rsidDel="000B1FD0">
          <w:delText xml:space="preserve">            application/problem+json:</w:delText>
        </w:r>
      </w:del>
    </w:p>
    <w:p w14:paraId="309BC795" w14:textId="59F6049E" w:rsidR="00897496" w:rsidRPr="003B2883" w:rsidDel="000B1FD0" w:rsidRDefault="00897496" w:rsidP="00897496">
      <w:pPr>
        <w:pStyle w:val="PL"/>
        <w:rPr>
          <w:del w:id="568" w:author="Bruno Landais" w:date="2021-04-30T10:11:00Z"/>
        </w:rPr>
      </w:pPr>
      <w:del w:id="569" w:author="Bruno Landais" w:date="2021-04-30T10:11:00Z">
        <w:r w:rsidRPr="003B2883" w:rsidDel="000B1FD0">
          <w:delText xml:space="preserve">              schema:</w:delText>
        </w:r>
      </w:del>
    </w:p>
    <w:p w14:paraId="634471B3" w14:textId="226B25DE" w:rsidR="00897496" w:rsidRPr="000B376D" w:rsidDel="000B1FD0" w:rsidRDefault="00897496" w:rsidP="00897496">
      <w:pPr>
        <w:pStyle w:val="PL"/>
        <w:rPr>
          <w:del w:id="570" w:author="Bruno Landais" w:date="2021-04-30T10:11:00Z"/>
        </w:rPr>
      </w:pPr>
      <w:del w:id="571" w:author="Bruno Landais" w:date="2021-04-30T10:11:00Z">
        <w:r w:rsidRPr="003B2883" w:rsidDel="000B1FD0">
          <w:delText xml:space="preserve">                $ref: 'TS29571_CommonData.yaml#/components/schemas/ProblemDetails'</w:delText>
        </w:r>
      </w:del>
    </w:p>
    <w:p w14:paraId="53CAC04F" w14:textId="0DE54A2C" w:rsidR="00897496" w:rsidDel="000B1FD0" w:rsidRDefault="00897496" w:rsidP="00897496">
      <w:pPr>
        <w:pStyle w:val="PL"/>
        <w:rPr>
          <w:del w:id="572" w:author="Bruno Landais" w:date="2021-04-30T10:11:00Z"/>
        </w:rPr>
      </w:pPr>
      <w:del w:id="573" w:author="Bruno Landais" w:date="2021-04-30T10:11:00Z">
        <w:r w:rsidDel="000B1FD0">
          <w:delText xml:space="preserve">          headers:</w:delText>
        </w:r>
      </w:del>
    </w:p>
    <w:p w14:paraId="24408033" w14:textId="6FC63506" w:rsidR="00897496" w:rsidDel="000B1FD0" w:rsidRDefault="00897496" w:rsidP="00897496">
      <w:pPr>
        <w:pStyle w:val="PL"/>
        <w:rPr>
          <w:del w:id="574" w:author="Bruno Landais" w:date="2021-04-30T10:11:00Z"/>
        </w:rPr>
      </w:pPr>
      <w:del w:id="575" w:author="Bruno Landais" w:date="2021-04-30T10:11:00Z">
        <w:r w:rsidDel="000B1FD0">
          <w:delText xml:space="preserve">          </w:delText>
        </w:r>
        <w:r w:rsidDel="000B1FD0">
          <w:rPr>
            <w:rFonts w:hint="eastAsia"/>
            <w:lang w:eastAsia="zh-CN"/>
          </w:rPr>
          <w:delText xml:space="preserve">  </w:delText>
        </w:r>
        <w:r w:rsidDel="000B1FD0">
          <w:delText>Location:</w:delText>
        </w:r>
      </w:del>
    </w:p>
    <w:p w14:paraId="5982F4C6" w14:textId="79EB756A" w:rsidR="00897496" w:rsidDel="000B1FD0" w:rsidRDefault="00897496" w:rsidP="00897496">
      <w:pPr>
        <w:pStyle w:val="PL"/>
        <w:rPr>
          <w:del w:id="576" w:author="Bruno Landais" w:date="2021-04-30T10:11:00Z"/>
        </w:rPr>
      </w:pPr>
      <w:del w:id="577" w:author="Bruno Landais" w:date="2021-04-30T10:11:00Z">
        <w:r w:rsidDel="000B1FD0">
          <w:delText xml:space="preserve">          </w:delText>
        </w:r>
        <w:r w:rsidDel="000B1FD0">
          <w:rPr>
            <w:rFonts w:hint="eastAsia"/>
            <w:lang w:eastAsia="zh-CN"/>
          </w:rPr>
          <w:delText xml:space="preserve">    </w:delText>
        </w:r>
        <w:r w:rsidDel="000B1FD0">
          <w:delText>description: '</w:delText>
        </w:r>
        <w:r w:rsidDel="000B1FD0">
          <w:rPr>
            <w:rFonts w:hint="eastAsia"/>
            <w:lang w:eastAsia="zh-CN"/>
          </w:rPr>
          <w:delText>A</w:delText>
        </w:r>
        <w:r w:rsidDel="000B1FD0">
          <w:delText xml:space="preserve">n alternative URI of the </w:delText>
        </w:r>
        <w:r w:rsidDel="000B1FD0">
          <w:rPr>
            <w:rFonts w:hint="eastAsia"/>
            <w:lang w:eastAsia="zh-CN"/>
          </w:rPr>
          <w:delText xml:space="preserve">resource located </w:delText>
        </w:r>
        <w:r w:rsidDel="000B1FD0">
          <w:rPr>
            <w:lang w:eastAsia="zh-CN"/>
          </w:rPr>
          <w:delText xml:space="preserve">on </w:delText>
        </w:r>
        <w:r w:rsidRPr="007C440A" w:rsidDel="000B1FD0">
          <w:rPr>
            <w:lang w:eastAsia="zh-CN"/>
          </w:rPr>
          <w:delText>an alternative service instance within the</w:delText>
        </w:r>
        <w:r w:rsidDel="000B1FD0">
          <w:rPr>
            <w:rFonts w:hint="eastAsia"/>
            <w:lang w:eastAsia="zh-CN"/>
          </w:rPr>
          <w:delText xml:space="preserve"> </w:delText>
        </w:r>
        <w:r w:rsidDel="000B1FD0">
          <w:rPr>
            <w:lang w:eastAsia="zh-CN"/>
          </w:rPr>
          <w:delText xml:space="preserve">same </w:delText>
        </w:r>
        <w:r w:rsidDel="000B1FD0">
          <w:delText>SMF or SMF (service) set'</w:delText>
        </w:r>
      </w:del>
    </w:p>
    <w:p w14:paraId="0FF53E61" w14:textId="225A0746" w:rsidR="00897496" w:rsidDel="000B1FD0" w:rsidRDefault="00897496" w:rsidP="00897496">
      <w:pPr>
        <w:pStyle w:val="PL"/>
        <w:rPr>
          <w:del w:id="578" w:author="Bruno Landais" w:date="2021-04-30T10:11:00Z"/>
        </w:rPr>
      </w:pPr>
      <w:del w:id="579" w:author="Bruno Landais" w:date="2021-04-30T10:11:00Z">
        <w:r w:rsidDel="000B1FD0">
          <w:delText xml:space="preserve">          </w:delText>
        </w:r>
        <w:r w:rsidDel="000B1FD0">
          <w:rPr>
            <w:rFonts w:hint="eastAsia"/>
            <w:lang w:eastAsia="zh-CN"/>
          </w:rPr>
          <w:delText xml:space="preserve">    </w:delText>
        </w:r>
        <w:r w:rsidDel="000B1FD0">
          <w:delText>required: true</w:delText>
        </w:r>
      </w:del>
    </w:p>
    <w:p w14:paraId="4E66B8AC" w14:textId="25972B85" w:rsidR="00897496" w:rsidDel="000B1FD0" w:rsidRDefault="00897496" w:rsidP="00897496">
      <w:pPr>
        <w:pStyle w:val="PL"/>
        <w:rPr>
          <w:del w:id="580" w:author="Bruno Landais" w:date="2021-04-30T10:11:00Z"/>
        </w:rPr>
      </w:pPr>
      <w:del w:id="581" w:author="Bruno Landais" w:date="2021-04-30T10:11:00Z">
        <w:r w:rsidDel="000B1FD0">
          <w:delText xml:space="preserve">          </w:delText>
        </w:r>
        <w:r w:rsidDel="000B1FD0">
          <w:rPr>
            <w:rFonts w:hint="eastAsia"/>
            <w:lang w:eastAsia="zh-CN"/>
          </w:rPr>
          <w:delText xml:space="preserve">    </w:delText>
        </w:r>
        <w:r w:rsidDel="000B1FD0">
          <w:delText>schema:</w:delText>
        </w:r>
      </w:del>
    </w:p>
    <w:p w14:paraId="55C7897B" w14:textId="0FB7656E" w:rsidR="00897496" w:rsidDel="000B1FD0" w:rsidRDefault="00897496" w:rsidP="00897496">
      <w:pPr>
        <w:pStyle w:val="PL"/>
        <w:rPr>
          <w:del w:id="582" w:author="Bruno Landais" w:date="2021-04-30T10:11:00Z"/>
        </w:rPr>
      </w:pPr>
      <w:del w:id="583" w:author="Bruno Landais" w:date="2021-04-30T10:11:00Z">
        <w:r w:rsidDel="000B1FD0">
          <w:delText xml:space="preserve">          </w:delText>
        </w:r>
        <w:r w:rsidDel="000B1FD0">
          <w:rPr>
            <w:rFonts w:hint="eastAsia"/>
            <w:lang w:eastAsia="zh-CN"/>
          </w:rPr>
          <w:delText xml:space="preserve">      </w:delText>
        </w:r>
        <w:r w:rsidDel="000B1FD0">
          <w:delText>type: string</w:delText>
        </w:r>
      </w:del>
    </w:p>
    <w:p w14:paraId="62F21C35" w14:textId="48E88588" w:rsidR="00897496" w:rsidDel="000B1FD0" w:rsidRDefault="00897496" w:rsidP="00897496">
      <w:pPr>
        <w:pStyle w:val="PL"/>
        <w:rPr>
          <w:del w:id="584" w:author="Bruno Landais" w:date="2021-04-30T10:11:00Z"/>
        </w:rPr>
      </w:pPr>
      <w:del w:id="585" w:author="Bruno Landais" w:date="2021-04-30T10:11:00Z">
        <w:r w:rsidDel="000B1FD0">
          <w:delText xml:space="preserve">          </w:delText>
        </w:r>
        <w:r w:rsidDel="000B1FD0">
          <w:rPr>
            <w:rFonts w:hint="eastAsia"/>
            <w:lang w:eastAsia="zh-CN"/>
          </w:rPr>
          <w:delText xml:space="preserve">  </w:delText>
        </w:r>
        <w:r w:rsidDel="000B1FD0">
          <w:delText>3gpp-Sbi-Target-Nf-Id:</w:delText>
        </w:r>
      </w:del>
    </w:p>
    <w:p w14:paraId="7D310600" w14:textId="6C84897C" w:rsidR="00897496" w:rsidDel="000B1FD0" w:rsidRDefault="00897496" w:rsidP="00897496">
      <w:pPr>
        <w:pStyle w:val="PL"/>
        <w:rPr>
          <w:del w:id="586" w:author="Bruno Landais" w:date="2021-04-30T10:11:00Z"/>
        </w:rPr>
      </w:pPr>
      <w:del w:id="587" w:author="Bruno Landais" w:date="2021-04-30T10:11:00Z">
        <w:r w:rsidDel="000B1FD0">
          <w:delText xml:space="preserve">          </w:delText>
        </w:r>
        <w:r w:rsidDel="000B1FD0">
          <w:rPr>
            <w:rFonts w:hint="eastAsia"/>
            <w:lang w:eastAsia="zh-CN"/>
          </w:rPr>
          <w:delText xml:space="preserve">    </w:delText>
        </w:r>
        <w:r w:rsidDel="000B1FD0">
          <w:delText>description: 'Identifier of target SMF (service) instance towards which the request is redirected'</w:delText>
        </w:r>
      </w:del>
    </w:p>
    <w:p w14:paraId="5CC02BA7" w14:textId="50A3BE87" w:rsidR="00897496" w:rsidDel="000B1FD0" w:rsidRDefault="00897496" w:rsidP="00897496">
      <w:pPr>
        <w:pStyle w:val="PL"/>
        <w:rPr>
          <w:del w:id="588" w:author="Bruno Landais" w:date="2021-04-30T10:11:00Z"/>
        </w:rPr>
      </w:pPr>
      <w:del w:id="589" w:author="Bruno Landais" w:date="2021-04-30T10:11:00Z">
        <w:r w:rsidDel="000B1FD0">
          <w:delText xml:space="preserve">          </w:delText>
        </w:r>
        <w:r w:rsidDel="000B1FD0">
          <w:rPr>
            <w:rFonts w:hint="eastAsia"/>
            <w:lang w:eastAsia="zh-CN"/>
          </w:rPr>
          <w:delText xml:space="preserve">    </w:delText>
        </w:r>
        <w:r w:rsidDel="000B1FD0">
          <w:delText>schema:</w:delText>
        </w:r>
      </w:del>
    </w:p>
    <w:p w14:paraId="53579709" w14:textId="14802B29" w:rsidR="00897496" w:rsidRPr="000B376D" w:rsidDel="000B1FD0" w:rsidRDefault="00897496" w:rsidP="00897496">
      <w:pPr>
        <w:pStyle w:val="PL"/>
        <w:rPr>
          <w:del w:id="590" w:author="Bruno Landais" w:date="2021-04-30T10:11:00Z"/>
        </w:rPr>
      </w:pPr>
      <w:del w:id="591" w:author="Bruno Landais" w:date="2021-04-30T10:11:00Z">
        <w:r w:rsidDel="000B1FD0">
          <w:delText xml:space="preserve">          </w:delText>
        </w:r>
        <w:r w:rsidDel="000B1FD0">
          <w:rPr>
            <w:rFonts w:hint="eastAsia"/>
            <w:lang w:eastAsia="zh-CN"/>
          </w:rPr>
          <w:delText xml:space="preserve">      </w:delText>
        </w:r>
        <w:r w:rsidDel="000B1FD0">
          <w:delText>type: string</w:delText>
        </w:r>
      </w:del>
    </w:p>
    <w:p w14:paraId="624A074A" w14:textId="77777777" w:rsidR="00897496" w:rsidRDefault="00897496" w:rsidP="00897496">
      <w:pPr>
        <w:pStyle w:val="PL"/>
        <w:rPr>
          <w:lang w:val="en-US"/>
        </w:rPr>
      </w:pPr>
      <w:r w:rsidRPr="002E5CBA">
        <w:rPr>
          <w:lang w:val="en-US"/>
        </w:rPr>
        <w:t xml:space="preserve">       </w:t>
      </w:r>
      <w:r>
        <w:rPr>
          <w:lang w:val="en-US"/>
        </w:rPr>
        <w:t xml:space="preserve"> '400':</w:t>
      </w:r>
    </w:p>
    <w:p w14:paraId="4D06859D" w14:textId="77777777" w:rsidR="00897496" w:rsidRDefault="00897496" w:rsidP="00897496">
      <w:pPr>
        <w:pStyle w:val="PL"/>
        <w:rPr>
          <w:lang w:val="en-US"/>
        </w:rPr>
      </w:pPr>
      <w:r w:rsidRPr="002E5CBA">
        <w:rPr>
          <w:lang w:val="en-US"/>
        </w:rPr>
        <w:t xml:space="preserve">          </w:t>
      </w:r>
      <w:r w:rsidRPr="001F14B1">
        <w:rPr>
          <w:lang w:val="en-US"/>
        </w:rPr>
        <w:t>$ref: '</w:t>
      </w:r>
      <w:r>
        <w:rPr>
          <w:lang w:val="en-US"/>
        </w:rPr>
        <w:t>#/components/responses/400</w:t>
      </w:r>
      <w:r w:rsidRPr="001F14B1">
        <w:rPr>
          <w:lang w:val="en-US"/>
        </w:rPr>
        <w:t>'</w:t>
      </w:r>
    </w:p>
    <w:p w14:paraId="0E40A8D0" w14:textId="77777777" w:rsidR="00897496" w:rsidRDefault="00897496" w:rsidP="00897496">
      <w:pPr>
        <w:pStyle w:val="PL"/>
        <w:rPr>
          <w:lang w:val="en-US"/>
        </w:rPr>
      </w:pPr>
      <w:r w:rsidRPr="002E5CBA">
        <w:rPr>
          <w:lang w:val="en-US"/>
        </w:rPr>
        <w:t xml:space="preserve">       </w:t>
      </w:r>
      <w:r>
        <w:rPr>
          <w:lang w:val="en-US"/>
        </w:rPr>
        <w:t xml:space="preserve"> '401':</w:t>
      </w:r>
    </w:p>
    <w:p w14:paraId="6198DFB2" w14:textId="77777777" w:rsidR="00897496" w:rsidRDefault="00897496" w:rsidP="00897496">
      <w:pPr>
        <w:pStyle w:val="PL"/>
        <w:rPr>
          <w:lang w:val="en-US"/>
        </w:rPr>
      </w:pPr>
      <w:r w:rsidRPr="002E5CBA">
        <w:rPr>
          <w:lang w:val="en-US"/>
        </w:rPr>
        <w:t xml:space="preserve">          </w:t>
      </w:r>
      <w:r w:rsidRPr="001F14B1">
        <w:rPr>
          <w:lang w:val="en-US"/>
        </w:rPr>
        <w:t>$ref: '</w:t>
      </w:r>
      <w:r>
        <w:rPr>
          <w:lang w:val="en-US"/>
        </w:rPr>
        <w:t>#/components/responses/401</w:t>
      </w:r>
      <w:r w:rsidRPr="001F14B1">
        <w:rPr>
          <w:lang w:val="en-US"/>
        </w:rPr>
        <w:t>'</w:t>
      </w:r>
    </w:p>
    <w:p w14:paraId="40CA88FB" w14:textId="77777777" w:rsidR="00897496" w:rsidRDefault="00897496" w:rsidP="00897496">
      <w:pPr>
        <w:pStyle w:val="PL"/>
        <w:rPr>
          <w:lang w:val="en-US"/>
        </w:rPr>
      </w:pPr>
      <w:r w:rsidRPr="002E5CBA">
        <w:rPr>
          <w:lang w:val="en-US"/>
        </w:rPr>
        <w:t xml:space="preserve">       </w:t>
      </w:r>
      <w:r>
        <w:rPr>
          <w:lang w:val="en-US"/>
        </w:rPr>
        <w:t xml:space="preserve"> '403':</w:t>
      </w:r>
    </w:p>
    <w:p w14:paraId="34F5CC71" w14:textId="77777777" w:rsidR="00897496" w:rsidRDefault="00897496" w:rsidP="00897496">
      <w:pPr>
        <w:pStyle w:val="PL"/>
        <w:rPr>
          <w:lang w:val="en-US"/>
        </w:rPr>
      </w:pPr>
      <w:r w:rsidRPr="002E5CBA">
        <w:rPr>
          <w:lang w:val="en-US"/>
        </w:rPr>
        <w:t xml:space="preserve">          </w:t>
      </w:r>
      <w:r w:rsidRPr="001F14B1">
        <w:rPr>
          <w:lang w:val="en-US"/>
        </w:rPr>
        <w:t>$ref: '</w:t>
      </w:r>
      <w:r>
        <w:rPr>
          <w:lang w:val="en-US"/>
        </w:rPr>
        <w:t>#/components/responses/403</w:t>
      </w:r>
      <w:r w:rsidRPr="001F14B1">
        <w:rPr>
          <w:lang w:val="en-US"/>
        </w:rPr>
        <w:t>'</w:t>
      </w:r>
    </w:p>
    <w:p w14:paraId="54B0DAEC" w14:textId="77777777" w:rsidR="00897496" w:rsidRDefault="00897496" w:rsidP="00897496">
      <w:pPr>
        <w:pStyle w:val="PL"/>
        <w:rPr>
          <w:lang w:val="en-US"/>
        </w:rPr>
      </w:pPr>
      <w:r w:rsidRPr="002E5CBA">
        <w:rPr>
          <w:lang w:val="en-US"/>
        </w:rPr>
        <w:t xml:space="preserve">       </w:t>
      </w:r>
      <w:r>
        <w:rPr>
          <w:lang w:val="en-US"/>
        </w:rPr>
        <w:t xml:space="preserve"> '404':</w:t>
      </w:r>
    </w:p>
    <w:p w14:paraId="1FCB81B4" w14:textId="77777777" w:rsidR="00897496" w:rsidRDefault="00897496" w:rsidP="00897496">
      <w:pPr>
        <w:pStyle w:val="PL"/>
        <w:rPr>
          <w:lang w:val="en-US"/>
        </w:rPr>
      </w:pPr>
      <w:r w:rsidRPr="002E5CBA">
        <w:rPr>
          <w:lang w:val="en-US"/>
        </w:rPr>
        <w:t xml:space="preserve">          </w:t>
      </w:r>
      <w:r w:rsidRPr="001F14B1">
        <w:rPr>
          <w:lang w:val="en-US"/>
        </w:rPr>
        <w:t>$ref: '</w:t>
      </w:r>
      <w:r>
        <w:rPr>
          <w:lang w:val="en-US"/>
        </w:rPr>
        <w:t>#/components/responses/404</w:t>
      </w:r>
      <w:r w:rsidRPr="001F14B1">
        <w:rPr>
          <w:lang w:val="en-US"/>
        </w:rPr>
        <w:t>'</w:t>
      </w:r>
    </w:p>
    <w:p w14:paraId="5D3B946E" w14:textId="77777777" w:rsidR="00897496" w:rsidRDefault="00897496" w:rsidP="00897496">
      <w:pPr>
        <w:pStyle w:val="PL"/>
        <w:rPr>
          <w:lang w:val="en-US"/>
        </w:rPr>
      </w:pPr>
      <w:r w:rsidRPr="002E5CBA">
        <w:rPr>
          <w:lang w:val="en-US"/>
        </w:rPr>
        <w:t xml:space="preserve">        </w:t>
      </w:r>
      <w:r>
        <w:rPr>
          <w:lang w:val="en-US"/>
        </w:rPr>
        <w:t>'411':</w:t>
      </w:r>
    </w:p>
    <w:p w14:paraId="51BA2916"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6DC704C2" w14:textId="77777777" w:rsidR="00897496" w:rsidRDefault="00897496" w:rsidP="00897496">
      <w:pPr>
        <w:pStyle w:val="PL"/>
        <w:rPr>
          <w:lang w:val="en-US"/>
        </w:rPr>
      </w:pPr>
      <w:r w:rsidRPr="002E5CBA">
        <w:rPr>
          <w:lang w:val="en-US"/>
        </w:rPr>
        <w:t xml:space="preserve">        </w:t>
      </w:r>
      <w:r>
        <w:rPr>
          <w:lang w:val="en-US"/>
        </w:rPr>
        <w:t>'413':</w:t>
      </w:r>
    </w:p>
    <w:p w14:paraId="070E8988"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w:t>
      </w:r>
      <w:r>
        <w:rPr>
          <w:lang w:val="en-US"/>
        </w:rPr>
        <w:t>#/components/responses/413</w:t>
      </w:r>
      <w:r w:rsidRPr="001F14B1">
        <w:rPr>
          <w:lang w:val="en-US"/>
        </w:rPr>
        <w:t>'</w:t>
      </w:r>
    </w:p>
    <w:p w14:paraId="53BECE0B" w14:textId="77777777" w:rsidR="00897496" w:rsidRDefault="00897496" w:rsidP="00897496">
      <w:pPr>
        <w:pStyle w:val="PL"/>
        <w:rPr>
          <w:lang w:val="en-US"/>
        </w:rPr>
      </w:pPr>
      <w:r w:rsidRPr="002E5CBA">
        <w:rPr>
          <w:lang w:val="en-US"/>
        </w:rPr>
        <w:t xml:space="preserve">        </w:t>
      </w:r>
      <w:r>
        <w:rPr>
          <w:lang w:val="en-US"/>
        </w:rPr>
        <w:t>'415':</w:t>
      </w:r>
    </w:p>
    <w:p w14:paraId="59F35935"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w:t>
      </w:r>
      <w:r>
        <w:rPr>
          <w:lang w:val="en-US"/>
        </w:rPr>
        <w:t>#/components/responses/415</w:t>
      </w:r>
      <w:r w:rsidRPr="001F14B1">
        <w:rPr>
          <w:lang w:val="en-US"/>
        </w:rPr>
        <w:t>'</w:t>
      </w:r>
    </w:p>
    <w:p w14:paraId="67B21E98" w14:textId="77777777" w:rsidR="00897496" w:rsidRDefault="00897496" w:rsidP="00897496">
      <w:pPr>
        <w:pStyle w:val="PL"/>
        <w:rPr>
          <w:lang w:val="en-US"/>
        </w:rPr>
      </w:pPr>
      <w:r w:rsidRPr="002E5CBA">
        <w:rPr>
          <w:lang w:val="en-US"/>
        </w:rPr>
        <w:t xml:space="preserve">       </w:t>
      </w:r>
      <w:r>
        <w:rPr>
          <w:lang w:val="en-US"/>
        </w:rPr>
        <w:t xml:space="preserve"> '429':</w:t>
      </w:r>
    </w:p>
    <w:p w14:paraId="374C8CFA" w14:textId="77777777" w:rsidR="00897496" w:rsidRPr="002E5CBA" w:rsidRDefault="00897496" w:rsidP="00897496">
      <w:pPr>
        <w:pStyle w:val="PL"/>
        <w:rPr>
          <w:lang w:val="en-US"/>
        </w:rPr>
      </w:pPr>
      <w:r w:rsidRPr="002E5CBA">
        <w:rPr>
          <w:lang w:val="en-US"/>
        </w:rPr>
        <w:t xml:space="preserve">          </w:t>
      </w:r>
      <w:r w:rsidRPr="001F14B1">
        <w:rPr>
          <w:lang w:val="en-US"/>
        </w:rPr>
        <w:t>$ref: '</w:t>
      </w:r>
      <w:r>
        <w:rPr>
          <w:lang w:val="en-US"/>
        </w:rPr>
        <w:t>#/components/responses/429</w:t>
      </w:r>
      <w:r w:rsidRPr="001F14B1">
        <w:rPr>
          <w:lang w:val="en-US"/>
        </w:rPr>
        <w:t>'</w:t>
      </w:r>
    </w:p>
    <w:p w14:paraId="0EC931E8" w14:textId="77777777" w:rsidR="00897496" w:rsidRDefault="00897496" w:rsidP="00897496">
      <w:pPr>
        <w:pStyle w:val="PL"/>
        <w:rPr>
          <w:lang w:val="en-US"/>
        </w:rPr>
      </w:pPr>
      <w:r w:rsidRPr="002E5CBA">
        <w:rPr>
          <w:lang w:val="en-US"/>
        </w:rPr>
        <w:t xml:space="preserve">        '500':</w:t>
      </w:r>
    </w:p>
    <w:p w14:paraId="578C5803" w14:textId="77777777" w:rsidR="00897496" w:rsidRPr="002E5CBA" w:rsidRDefault="00897496" w:rsidP="00897496">
      <w:pPr>
        <w:pStyle w:val="PL"/>
        <w:rPr>
          <w:lang w:val="en-US"/>
        </w:rPr>
      </w:pPr>
      <w:r w:rsidRPr="002E5CBA">
        <w:rPr>
          <w:lang w:val="en-US"/>
        </w:rPr>
        <w:t xml:space="preserve">          </w:t>
      </w:r>
      <w:r w:rsidRPr="001F14B1">
        <w:rPr>
          <w:lang w:val="en-US"/>
        </w:rPr>
        <w:t>$ref: '</w:t>
      </w:r>
      <w:r>
        <w:rPr>
          <w:lang w:val="en-US"/>
        </w:rPr>
        <w:t>#/components/responses/500</w:t>
      </w:r>
      <w:r w:rsidRPr="001F14B1">
        <w:rPr>
          <w:lang w:val="en-US"/>
        </w:rPr>
        <w:t>'</w:t>
      </w:r>
    </w:p>
    <w:p w14:paraId="3E1956E9" w14:textId="77777777" w:rsidR="00897496" w:rsidRDefault="00897496" w:rsidP="00897496">
      <w:pPr>
        <w:pStyle w:val="PL"/>
        <w:rPr>
          <w:lang w:val="en-US"/>
        </w:rPr>
      </w:pPr>
      <w:r w:rsidRPr="002E5CBA">
        <w:rPr>
          <w:lang w:val="en-US"/>
        </w:rPr>
        <w:t xml:space="preserve">        '50</w:t>
      </w:r>
      <w:r>
        <w:rPr>
          <w:lang w:val="en-US"/>
        </w:rPr>
        <w:t>3</w:t>
      </w:r>
      <w:r w:rsidRPr="002E5CBA">
        <w:rPr>
          <w:lang w:val="en-US"/>
        </w:rPr>
        <w:t>':</w:t>
      </w:r>
    </w:p>
    <w:p w14:paraId="6D281118" w14:textId="77777777" w:rsidR="00897496" w:rsidRPr="002E5CBA" w:rsidRDefault="00897496" w:rsidP="00897496">
      <w:pPr>
        <w:pStyle w:val="PL"/>
        <w:rPr>
          <w:lang w:val="en-US"/>
        </w:rPr>
      </w:pPr>
      <w:r w:rsidRPr="002E5CBA">
        <w:rPr>
          <w:lang w:val="en-US"/>
        </w:rPr>
        <w:t xml:space="preserve">          </w:t>
      </w:r>
      <w:r w:rsidRPr="001F14B1">
        <w:rPr>
          <w:lang w:val="en-US"/>
        </w:rPr>
        <w:t>$ref: '</w:t>
      </w:r>
      <w:r>
        <w:rPr>
          <w:lang w:val="en-US"/>
        </w:rPr>
        <w:t>#/components/responses/503</w:t>
      </w:r>
      <w:r w:rsidRPr="001F14B1">
        <w:rPr>
          <w:lang w:val="en-US"/>
        </w:rPr>
        <w:t>'</w:t>
      </w:r>
    </w:p>
    <w:p w14:paraId="3524A780" w14:textId="77777777" w:rsidR="00897496" w:rsidRDefault="00897496" w:rsidP="00897496">
      <w:pPr>
        <w:pStyle w:val="PL"/>
        <w:rPr>
          <w:lang w:val="en-US"/>
        </w:rPr>
      </w:pPr>
      <w:r w:rsidRPr="002E5CBA">
        <w:rPr>
          <w:lang w:val="en-US"/>
        </w:rPr>
        <w:t xml:space="preserve">        default:</w:t>
      </w:r>
    </w:p>
    <w:p w14:paraId="5A3AB4FC" w14:textId="77777777" w:rsidR="00897496" w:rsidRDefault="00897496" w:rsidP="00897496">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193E1F6F" w14:textId="77777777" w:rsidR="00897496" w:rsidRPr="002E5CBA" w:rsidRDefault="00897496" w:rsidP="00897496">
      <w:pPr>
        <w:pStyle w:val="PL"/>
        <w:rPr>
          <w:lang w:val="en-US"/>
        </w:rPr>
      </w:pPr>
    </w:p>
    <w:p w14:paraId="7F48B0C6" w14:textId="77777777" w:rsidR="00897496" w:rsidRPr="002E5CBA" w:rsidRDefault="00897496" w:rsidP="00897496">
      <w:pPr>
        <w:pStyle w:val="PL"/>
        <w:rPr>
          <w:lang w:val="en-US"/>
        </w:rPr>
      </w:pPr>
      <w:r w:rsidRPr="002E5CBA">
        <w:rPr>
          <w:lang w:val="en-US"/>
        </w:rPr>
        <w:t xml:space="preserve">  /pdu-sessions:</w:t>
      </w:r>
    </w:p>
    <w:p w14:paraId="22B298C3" w14:textId="77777777" w:rsidR="00897496" w:rsidRPr="002E5CBA" w:rsidRDefault="00897496" w:rsidP="00897496">
      <w:pPr>
        <w:pStyle w:val="PL"/>
        <w:rPr>
          <w:lang w:val="en-US"/>
        </w:rPr>
      </w:pPr>
      <w:r w:rsidRPr="002E5CBA">
        <w:rPr>
          <w:lang w:val="en-US"/>
        </w:rPr>
        <w:t xml:space="preserve">    post:</w:t>
      </w:r>
    </w:p>
    <w:p w14:paraId="389B3BFE" w14:textId="77777777" w:rsidR="00897496" w:rsidRPr="002E5CBA" w:rsidRDefault="00897496" w:rsidP="00897496">
      <w:pPr>
        <w:pStyle w:val="PL"/>
        <w:rPr>
          <w:lang w:val="en-US"/>
        </w:rPr>
      </w:pPr>
      <w:r w:rsidRPr="002E5CBA">
        <w:rPr>
          <w:lang w:val="en-US"/>
        </w:rPr>
        <w:t xml:space="preserve">      summary:  Create</w:t>
      </w:r>
    </w:p>
    <w:p w14:paraId="3659603B" w14:textId="77777777" w:rsidR="00897496" w:rsidRPr="002E5CBA" w:rsidRDefault="00897496" w:rsidP="00897496">
      <w:pPr>
        <w:pStyle w:val="PL"/>
        <w:rPr>
          <w:lang w:val="en-US"/>
        </w:rPr>
      </w:pPr>
      <w:r w:rsidRPr="002E5CBA">
        <w:rPr>
          <w:lang w:val="en-US"/>
        </w:rPr>
        <w:t xml:space="preserve">      tags:</w:t>
      </w:r>
    </w:p>
    <w:p w14:paraId="1DCD92EC" w14:textId="77777777" w:rsidR="00897496" w:rsidRPr="002E5CBA" w:rsidRDefault="00897496" w:rsidP="00897496">
      <w:pPr>
        <w:pStyle w:val="PL"/>
        <w:rPr>
          <w:lang w:val="en-US"/>
        </w:rPr>
      </w:pPr>
      <w:r w:rsidRPr="002E5CBA">
        <w:rPr>
          <w:lang w:val="en-US"/>
        </w:rPr>
        <w:t xml:space="preserve">        - PDU sessions collection</w:t>
      </w:r>
    </w:p>
    <w:p w14:paraId="728A3941" w14:textId="77777777" w:rsidR="00897496" w:rsidRDefault="00897496" w:rsidP="00897496">
      <w:pPr>
        <w:pStyle w:val="PL"/>
        <w:rPr>
          <w:lang w:val="en-US"/>
        </w:rPr>
      </w:pPr>
      <w:r w:rsidRPr="002E5CBA">
        <w:rPr>
          <w:lang w:val="en-US"/>
        </w:rPr>
        <w:t xml:space="preserve">      operationId: PostPduSessions</w:t>
      </w:r>
    </w:p>
    <w:p w14:paraId="3BC3646E" w14:textId="77777777" w:rsidR="00897496" w:rsidRPr="002E5CBA" w:rsidRDefault="00897496" w:rsidP="00897496">
      <w:pPr>
        <w:pStyle w:val="PL"/>
        <w:rPr>
          <w:lang w:val="en-US"/>
        </w:rPr>
      </w:pPr>
      <w:r w:rsidRPr="002E5CBA">
        <w:rPr>
          <w:lang w:val="en-US"/>
        </w:rPr>
        <w:t xml:space="preserve">      requestBody:</w:t>
      </w:r>
    </w:p>
    <w:p w14:paraId="51F0A681" w14:textId="77777777" w:rsidR="00897496" w:rsidRPr="002E5CBA" w:rsidRDefault="00897496" w:rsidP="00897496">
      <w:pPr>
        <w:pStyle w:val="PL"/>
        <w:rPr>
          <w:lang w:val="en-US"/>
        </w:rPr>
      </w:pPr>
      <w:r w:rsidRPr="002E5CBA">
        <w:rPr>
          <w:lang w:val="en-US"/>
        </w:rPr>
        <w:t xml:space="preserve">        description: representation of the PDU session to be created in the H-SMF</w:t>
      </w:r>
      <w:r>
        <w:rPr>
          <w:lang w:val="en-US"/>
        </w:rPr>
        <w:t xml:space="preserve"> or SMF</w:t>
      </w:r>
    </w:p>
    <w:p w14:paraId="183074D6" w14:textId="77777777" w:rsidR="00897496" w:rsidRPr="002E5CBA" w:rsidRDefault="00897496" w:rsidP="00897496">
      <w:pPr>
        <w:pStyle w:val="PL"/>
        <w:rPr>
          <w:lang w:val="en-US"/>
        </w:rPr>
      </w:pPr>
      <w:r w:rsidRPr="002E5CBA">
        <w:rPr>
          <w:lang w:val="en-US"/>
        </w:rPr>
        <w:t xml:space="preserve">        required: true</w:t>
      </w:r>
    </w:p>
    <w:p w14:paraId="15FF04A5" w14:textId="77777777" w:rsidR="00897496" w:rsidRPr="002E5CBA" w:rsidRDefault="00897496" w:rsidP="00897496">
      <w:pPr>
        <w:pStyle w:val="PL"/>
        <w:rPr>
          <w:lang w:val="en-US"/>
        </w:rPr>
      </w:pPr>
      <w:r w:rsidRPr="002E5CBA">
        <w:rPr>
          <w:lang w:val="en-US"/>
        </w:rPr>
        <w:t xml:space="preserve">        content:</w:t>
      </w:r>
    </w:p>
    <w:p w14:paraId="7361EBAE" w14:textId="77777777" w:rsidR="00897496" w:rsidRPr="002E5CBA" w:rsidRDefault="00897496" w:rsidP="00897496">
      <w:pPr>
        <w:pStyle w:val="PL"/>
        <w:rPr>
          <w:lang w:val="en-US"/>
        </w:rPr>
      </w:pPr>
      <w:r w:rsidRPr="002E5CBA">
        <w:rPr>
          <w:lang w:val="en-US"/>
        </w:rPr>
        <w:t xml:space="preserve">          application/json: # message without binary body part</w:t>
      </w:r>
    </w:p>
    <w:p w14:paraId="0E9B65D4" w14:textId="77777777" w:rsidR="00897496" w:rsidRPr="002E5CBA" w:rsidRDefault="00897496" w:rsidP="00897496">
      <w:pPr>
        <w:pStyle w:val="PL"/>
        <w:rPr>
          <w:lang w:val="en-US"/>
        </w:rPr>
      </w:pPr>
      <w:r w:rsidRPr="002E5CBA">
        <w:rPr>
          <w:lang w:val="en-US"/>
        </w:rPr>
        <w:t xml:space="preserve">            schema:</w:t>
      </w:r>
    </w:p>
    <w:p w14:paraId="7A9E33FA" w14:textId="77777777" w:rsidR="00897496" w:rsidRPr="002E5CBA" w:rsidRDefault="00897496" w:rsidP="00897496">
      <w:pPr>
        <w:pStyle w:val="PL"/>
        <w:rPr>
          <w:lang w:val="en-US"/>
        </w:rPr>
      </w:pPr>
      <w:r w:rsidRPr="002E5CBA">
        <w:rPr>
          <w:lang w:val="en-US"/>
        </w:rPr>
        <w:t xml:space="preserve">              $ref: '#/components/schemas/PduSessionCreateData'</w:t>
      </w:r>
    </w:p>
    <w:p w14:paraId="223D0658" w14:textId="77777777" w:rsidR="00897496" w:rsidRPr="002E5CBA" w:rsidRDefault="00897496" w:rsidP="00897496">
      <w:pPr>
        <w:pStyle w:val="PL"/>
        <w:rPr>
          <w:lang w:val="en-US"/>
        </w:rPr>
      </w:pPr>
      <w:r w:rsidRPr="002E5CBA">
        <w:rPr>
          <w:lang w:val="en-US"/>
        </w:rPr>
        <w:t xml:space="preserve">          multipart/related:  # message with binary body part(s)</w:t>
      </w:r>
    </w:p>
    <w:p w14:paraId="1A290FA6" w14:textId="77777777" w:rsidR="00897496" w:rsidRPr="002E5CBA" w:rsidRDefault="00897496" w:rsidP="00897496">
      <w:pPr>
        <w:pStyle w:val="PL"/>
        <w:rPr>
          <w:lang w:val="en-US"/>
        </w:rPr>
      </w:pPr>
      <w:r w:rsidRPr="002E5CBA">
        <w:rPr>
          <w:lang w:val="en-US"/>
        </w:rPr>
        <w:t xml:space="preserve">            schema:</w:t>
      </w:r>
    </w:p>
    <w:p w14:paraId="344A1731" w14:textId="77777777" w:rsidR="00897496" w:rsidRPr="002E5CBA" w:rsidRDefault="00897496" w:rsidP="00897496">
      <w:pPr>
        <w:pStyle w:val="PL"/>
        <w:rPr>
          <w:lang w:val="en-US"/>
        </w:rPr>
      </w:pPr>
      <w:r w:rsidRPr="002E5CBA">
        <w:rPr>
          <w:lang w:val="en-US"/>
        </w:rPr>
        <w:t xml:space="preserve">              type: object</w:t>
      </w:r>
    </w:p>
    <w:p w14:paraId="19687C02" w14:textId="77777777" w:rsidR="00897496" w:rsidRPr="002E5CBA" w:rsidRDefault="00897496" w:rsidP="00897496">
      <w:pPr>
        <w:pStyle w:val="PL"/>
        <w:rPr>
          <w:lang w:val="en-US"/>
        </w:rPr>
      </w:pPr>
      <w:r w:rsidRPr="002E5CBA">
        <w:rPr>
          <w:lang w:val="en-US"/>
        </w:rPr>
        <w:t xml:space="preserve">              properties: # Request parts</w:t>
      </w:r>
    </w:p>
    <w:p w14:paraId="586A1DF6" w14:textId="77777777" w:rsidR="00897496" w:rsidRPr="002E5CBA" w:rsidRDefault="00897496" w:rsidP="00897496">
      <w:pPr>
        <w:pStyle w:val="PL"/>
        <w:rPr>
          <w:lang w:val="en-US"/>
        </w:rPr>
      </w:pPr>
      <w:r w:rsidRPr="002E5CBA">
        <w:rPr>
          <w:lang w:val="en-US"/>
        </w:rPr>
        <w:t xml:space="preserve">                jsonData:</w:t>
      </w:r>
    </w:p>
    <w:p w14:paraId="7A0C39E9" w14:textId="77777777" w:rsidR="00897496" w:rsidRPr="002E5CBA" w:rsidRDefault="00897496" w:rsidP="00897496">
      <w:pPr>
        <w:pStyle w:val="PL"/>
        <w:rPr>
          <w:lang w:val="en-US"/>
        </w:rPr>
      </w:pPr>
      <w:r w:rsidRPr="002E5CBA">
        <w:rPr>
          <w:lang w:val="en-US"/>
        </w:rPr>
        <w:t xml:space="preserve">                  $ref: '#/components/schemas/PduSessionCreateData'</w:t>
      </w:r>
    </w:p>
    <w:p w14:paraId="42168DCA" w14:textId="77777777" w:rsidR="00897496" w:rsidRPr="002E5CBA" w:rsidRDefault="00897496" w:rsidP="00897496">
      <w:pPr>
        <w:pStyle w:val="PL"/>
        <w:rPr>
          <w:lang w:val="en-US"/>
        </w:rPr>
      </w:pPr>
      <w:r w:rsidRPr="002E5CBA">
        <w:rPr>
          <w:lang w:val="en-US"/>
        </w:rPr>
        <w:t xml:space="preserve">                binaryDataN1SmInfoFromUe:</w:t>
      </w:r>
    </w:p>
    <w:p w14:paraId="764A58D1" w14:textId="77777777" w:rsidR="00897496" w:rsidRPr="002E5CBA" w:rsidRDefault="00897496" w:rsidP="00897496">
      <w:pPr>
        <w:pStyle w:val="PL"/>
        <w:rPr>
          <w:lang w:val="en-US"/>
        </w:rPr>
      </w:pPr>
      <w:r w:rsidRPr="002E5CBA">
        <w:rPr>
          <w:lang w:val="en-US"/>
        </w:rPr>
        <w:t xml:space="preserve">                  type: string</w:t>
      </w:r>
    </w:p>
    <w:p w14:paraId="1D3E5359" w14:textId="77777777" w:rsidR="00897496" w:rsidRPr="002E5CBA" w:rsidRDefault="00897496" w:rsidP="00897496">
      <w:pPr>
        <w:pStyle w:val="PL"/>
        <w:rPr>
          <w:lang w:val="en-US"/>
        </w:rPr>
      </w:pPr>
      <w:r w:rsidRPr="002E5CBA">
        <w:rPr>
          <w:lang w:val="en-US"/>
        </w:rPr>
        <w:t xml:space="preserve">                  format: binary</w:t>
      </w:r>
    </w:p>
    <w:p w14:paraId="7B1035E6" w14:textId="77777777" w:rsidR="00897496" w:rsidRPr="002E5CBA" w:rsidRDefault="00897496" w:rsidP="00897496">
      <w:pPr>
        <w:pStyle w:val="PL"/>
        <w:rPr>
          <w:lang w:val="en-US"/>
        </w:rPr>
      </w:pPr>
      <w:r w:rsidRPr="002E5CBA">
        <w:rPr>
          <w:lang w:val="en-US"/>
        </w:rPr>
        <w:t xml:space="preserve">                binaryDataUnknownN1SmInfo:</w:t>
      </w:r>
    </w:p>
    <w:p w14:paraId="37F0BE14" w14:textId="77777777" w:rsidR="00897496" w:rsidRPr="002E5CBA" w:rsidRDefault="00897496" w:rsidP="00897496">
      <w:pPr>
        <w:pStyle w:val="PL"/>
        <w:rPr>
          <w:lang w:val="en-US"/>
        </w:rPr>
      </w:pPr>
      <w:r w:rsidRPr="002E5CBA">
        <w:rPr>
          <w:lang w:val="en-US"/>
        </w:rPr>
        <w:t xml:space="preserve">                  type: string</w:t>
      </w:r>
    </w:p>
    <w:p w14:paraId="29B8D31E" w14:textId="77777777" w:rsidR="00897496" w:rsidRPr="002E5CBA" w:rsidRDefault="00897496" w:rsidP="00897496">
      <w:pPr>
        <w:pStyle w:val="PL"/>
        <w:rPr>
          <w:lang w:val="en-US"/>
        </w:rPr>
      </w:pPr>
      <w:r w:rsidRPr="002E5CBA">
        <w:rPr>
          <w:lang w:val="en-US"/>
        </w:rPr>
        <w:t xml:space="preserve">                  format: binary</w:t>
      </w:r>
    </w:p>
    <w:p w14:paraId="3287F52C" w14:textId="77777777" w:rsidR="00897496" w:rsidRPr="002E5CBA" w:rsidRDefault="00897496" w:rsidP="00897496">
      <w:pPr>
        <w:pStyle w:val="PL"/>
        <w:rPr>
          <w:lang w:val="en-US"/>
        </w:rPr>
      </w:pPr>
      <w:r w:rsidRPr="002E5CBA">
        <w:rPr>
          <w:lang w:val="en-US"/>
        </w:rPr>
        <w:t xml:space="preserve">            encoding:</w:t>
      </w:r>
    </w:p>
    <w:p w14:paraId="24D57992" w14:textId="77777777" w:rsidR="00897496" w:rsidRPr="002E5CBA" w:rsidRDefault="00897496" w:rsidP="00897496">
      <w:pPr>
        <w:pStyle w:val="PL"/>
        <w:rPr>
          <w:lang w:val="en-US"/>
        </w:rPr>
      </w:pPr>
      <w:r w:rsidRPr="002E5CBA">
        <w:rPr>
          <w:lang w:val="en-US"/>
        </w:rPr>
        <w:t xml:space="preserve">              jsonData:</w:t>
      </w:r>
    </w:p>
    <w:p w14:paraId="2CA58EB0" w14:textId="77777777" w:rsidR="00897496" w:rsidRPr="002E5CBA" w:rsidRDefault="00897496" w:rsidP="00897496">
      <w:pPr>
        <w:pStyle w:val="PL"/>
        <w:rPr>
          <w:lang w:val="en-US"/>
        </w:rPr>
      </w:pPr>
      <w:r w:rsidRPr="002E5CBA">
        <w:rPr>
          <w:lang w:val="en-US"/>
        </w:rPr>
        <w:t xml:space="preserve">                contentType:  application/json</w:t>
      </w:r>
    </w:p>
    <w:p w14:paraId="665FB5B3" w14:textId="77777777" w:rsidR="00897496" w:rsidRPr="002E5CBA" w:rsidRDefault="00897496" w:rsidP="00897496">
      <w:pPr>
        <w:pStyle w:val="PL"/>
        <w:rPr>
          <w:lang w:val="en-US"/>
        </w:rPr>
      </w:pPr>
      <w:r w:rsidRPr="002E5CBA">
        <w:rPr>
          <w:lang w:val="en-US"/>
        </w:rPr>
        <w:t xml:space="preserve">              binaryDataN1SmInfoFromUe:</w:t>
      </w:r>
    </w:p>
    <w:p w14:paraId="00CA83F9" w14:textId="77777777" w:rsidR="00897496" w:rsidRPr="002E5CBA" w:rsidRDefault="00897496" w:rsidP="00897496">
      <w:pPr>
        <w:pStyle w:val="PL"/>
        <w:rPr>
          <w:lang w:val="en-US"/>
        </w:rPr>
      </w:pPr>
      <w:r w:rsidRPr="002E5CBA">
        <w:rPr>
          <w:lang w:val="en-US"/>
        </w:rPr>
        <w:t xml:space="preserve">                contentType:  application/vnd.3gpp.5gnas</w:t>
      </w:r>
    </w:p>
    <w:p w14:paraId="7435A92B" w14:textId="77777777" w:rsidR="00897496" w:rsidRPr="002E5CBA" w:rsidRDefault="00897496" w:rsidP="00897496">
      <w:pPr>
        <w:pStyle w:val="PL"/>
        <w:rPr>
          <w:lang w:val="en-US"/>
        </w:rPr>
      </w:pPr>
      <w:r w:rsidRPr="002E5CBA">
        <w:rPr>
          <w:lang w:val="en-US"/>
        </w:rPr>
        <w:t xml:space="preserve">                headers:</w:t>
      </w:r>
    </w:p>
    <w:p w14:paraId="49A7BBED" w14:textId="77777777" w:rsidR="00897496" w:rsidRPr="002E5CBA" w:rsidRDefault="00897496" w:rsidP="00897496">
      <w:pPr>
        <w:pStyle w:val="PL"/>
        <w:rPr>
          <w:lang w:val="en-US"/>
        </w:rPr>
      </w:pPr>
      <w:r w:rsidRPr="002E5CBA">
        <w:rPr>
          <w:lang w:val="en-US"/>
        </w:rPr>
        <w:t xml:space="preserve">                  Content-Id:</w:t>
      </w:r>
    </w:p>
    <w:p w14:paraId="42E1484B" w14:textId="77777777" w:rsidR="00897496" w:rsidRPr="002E5CBA" w:rsidRDefault="00897496" w:rsidP="00897496">
      <w:pPr>
        <w:pStyle w:val="PL"/>
        <w:rPr>
          <w:lang w:val="en-US"/>
        </w:rPr>
      </w:pPr>
      <w:r w:rsidRPr="002E5CBA">
        <w:rPr>
          <w:lang w:val="en-US"/>
        </w:rPr>
        <w:t xml:space="preserve">                    schema:</w:t>
      </w:r>
    </w:p>
    <w:p w14:paraId="579F2CE0" w14:textId="77777777" w:rsidR="00897496" w:rsidRPr="002E5CBA" w:rsidRDefault="00897496" w:rsidP="00897496">
      <w:pPr>
        <w:pStyle w:val="PL"/>
        <w:rPr>
          <w:lang w:val="en-US"/>
        </w:rPr>
      </w:pPr>
      <w:r w:rsidRPr="002E5CBA">
        <w:rPr>
          <w:lang w:val="en-US"/>
        </w:rPr>
        <w:t xml:space="preserve">                      type: string</w:t>
      </w:r>
    </w:p>
    <w:p w14:paraId="10898018" w14:textId="77777777" w:rsidR="00897496" w:rsidRPr="002E5CBA" w:rsidRDefault="00897496" w:rsidP="00897496">
      <w:pPr>
        <w:pStyle w:val="PL"/>
        <w:rPr>
          <w:lang w:val="en-US"/>
        </w:rPr>
      </w:pPr>
      <w:r w:rsidRPr="002E5CBA">
        <w:rPr>
          <w:lang w:val="en-US"/>
        </w:rPr>
        <w:t xml:space="preserve">              binaryDataUnknownN1SmInfo:</w:t>
      </w:r>
    </w:p>
    <w:p w14:paraId="0603CFB8" w14:textId="77777777" w:rsidR="00897496" w:rsidRPr="002E5CBA" w:rsidRDefault="00897496" w:rsidP="00897496">
      <w:pPr>
        <w:pStyle w:val="PL"/>
        <w:rPr>
          <w:lang w:val="en-US"/>
        </w:rPr>
      </w:pPr>
      <w:r w:rsidRPr="002E5CBA">
        <w:rPr>
          <w:lang w:val="en-US"/>
        </w:rPr>
        <w:t xml:space="preserve">                contentType:  application/vnd.3gpp.5gnas</w:t>
      </w:r>
    </w:p>
    <w:p w14:paraId="5B4485C2" w14:textId="77777777" w:rsidR="00897496" w:rsidRPr="002E5CBA" w:rsidRDefault="00897496" w:rsidP="00897496">
      <w:pPr>
        <w:pStyle w:val="PL"/>
        <w:rPr>
          <w:lang w:val="en-US"/>
        </w:rPr>
      </w:pPr>
      <w:r w:rsidRPr="002E5CBA">
        <w:rPr>
          <w:lang w:val="en-US"/>
        </w:rPr>
        <w:t xml:space="preserve">                headers:</w:t>
      </w:r>
    </w:p>
    <w:p w14:paraId="6ECC3AFE" w14:textId="77777777" w:rsidR="00897496" w:rsidRPr="002E5CBA" w:rsidRDefault="00897496" w:rsidP="00897496">
      <w:pPr>
        <w:pStyle w:val="PL"/>
        <w:rPr>
          <w:lang w:val="en-US"/>
        </w:rPr>
      </w:pPr>
      <w:r w:rsidRPr="002E5CBA">
        <w:rPr>
          <w:lang w:val="en-US"/>
        </w:rPr>
        <w:t xml:space="preserve">                  Content-Id:</w:t>
      </w:r>
    </w:p>
    <w:p w14:paraId="2C00021C" w14:textId="77777777" w:rsidR="00897496" w:rsidRPr="002E5CBA" w:rsidRDefault="00897496" w:rsidP="00897496">
      <w:pPr>
        <w:pStyle w:val="PL"/>
        <w:rPr>
          <w:lang w:val="en-US"/>
        </w:rPr>
      </w:pPr>
      <w:r w:rsidRPr="002E5CBA">
        <w:rPr>
          <w:lang w:val="en-US"/>
        </w:rPr>
        <w:t xml:space="preserve">                    schema:</w:t>
      </w:r>
    </w:p>
    <w:p w14:paraId="175DABF0" w14:textId="77777777" w:rsidR="00897496" w:rsidRPr="002E5CBA" w:rsidRDefault="00897496" w:rsidP="00897496">
      <w:pPr>
        <w:pStyle w:val="PL"/>
        <w:rPr>
          <w:lang w:val="en-US"/>
        </w:rPr>
      </w:pPr>
      <w:r w:rsidRPr="002E5CBA">
        <w:rPr>
          <w:lang w:val="en-US"/>
        </w:rPr>
        <w:t xml:space="preserve">                      type: string</w:t>
      </w:r>
    </w:p>
    <w:p w14:paraId="7F99DFC3" w14:textId="77777777" w:rsidR="00897496" w:rsidRPr="002E5CBA" w:rsidRDefault="00897496" w:rsidP="00897496">
      <w:pPr>
        <w:pStyle w:val="PL"/>
        <w:rPr>
          <w:lang w:val="en-US"/>
        </w:rPr>
      </w:pPr>
      <w:r w:rsidRPr="002E5CBA">
        <w:rPr>
          <w:lang w:val="en-US"/>
        </w:rPr>
        <w:t xml:space="preserve">      callbacks:</w:t>
      </w:r>
    </w:p>
    <w:p w14:paraId="4D2A4A47" w14:textId="77777777" w:rsidR="00897496" w:rsidRPr="002E5CBA" w:rsidRDefault="00897496" w:rsidP="00897496">
      <w:pPr>
        <w:pStyle w:val="PL"/>
        <w:rPr>
          <w:lang w:val="en-US"/>
        </w:rPr>
      </w:pPr>
      <w:r w:rsidRPr="002E5CBA">
        <w:rPr>
          <w:lang w:val="en-US"/>
        </w:rPr>
        <w:t xml:space="preserve">        statusNotification:</w:t>
      </w:r>
    </w:p>
    <w:p w14:paraId="6A706B2B" w14:textId="77777777" w:rsidR="00897496" w:rsidRPr="002E5CBA" w:rsidRDefault="00897496" w:rsidP="00897496">
      <w:pPr>
        <w:pStyle w:val="PL"/>
        <w:rPr>
          <w:lang w:val="en-US"/>
        </w:rPr>
      </w:pPr>
      <w:r w:rsidRPr="002E5CBA">
        <w:rPr>
          <w:lang w:val="en-US"/>
        </w:rPr>
        <w:t xml:space="preserve">          '{$request.body#/vsmfPduSessionUri}':</w:t>
      </w:r>
    </w:p>
    <w:p w14:paraId="75CC479B" w14:textId="77777777" w:rsidR="00897496" w:rsidRPr="002E5CBA" w:rsidRDefault="00897496" w:rsidP="00897496">
      <w:pPr>
        <w:pStyle w:val="PL"/>
        <w:rPr>
          <w:lang w:val="en-US"/>
        </w:rPr>
      </w:pPr>
      <w:r w:rsidRPr="002E5CBA">
        <w:rPr>
          <w:lang w:val="en-US"/>
        </w:rPr>
        <w:t xml:space="preserve">            post:</w:t>
      </w:r>
    </w:p>
    <w:p w14:paraId="38E3F03B" w14:textId="77777777" w:rsidR="00897496" w:rsidRPr="002E5CBA" w:rsidRDefault="00897496" w:rsidP="00897496">
      <w:pPr>
        <w:pStyle w:val="PL"/>
        <w:rPr>
          <w:lang w:val="en-US"/>
        </w:rPr>
      </w:pPr>
      <w:r w:rsidRPr="002E5CBA">
        <w:rPr>
          <w:lang w:val="en-US"/>
        </w:rPr>
        <w:t xml:space="preserve">              summary:  Notify Status</w:t>
      </w:r>
    </w:p>
    <w:p w14:paraId="1B83E911" w14:textId="77777777" w:rsidR="00897496" w:rsidRPr="002E5CBA" w:rsidRDefault="00897496" w:rsidP="00897496">
      <w:pPr>
        <w:pStyle w:val="PL"/>
        <w:rPr>
          <w:lang w:val="en-US"/>
        </w:rPr>
      </w:pPr>
      <w:r w:rsidRPr="002E5CBA">
        <w:rPr>
          <w:lang w:val="en-US"/>
        </w:rPr>
        <w:t xml:space="preserve">              tags:</w:t>
      </w:r>
    </w:p>
    <w:p w14:paraId="2E90FEA7" w14:textId="77777777" w:rsidR="00897496" w:rsidRPr="002E5CBA" w:rsidRDefault="00897496" w:rsidP="00897496">
      <w:pPr>
        <w:pStyle w:val="PL"/>
        <w:rPr>
          <w:lang w:val="en-US"/>
        </w:rPr>
      </w:pPr>
      <w:r w:rsidRPr="002E5CBA">
        <w:rPr>
          <w:lang w:val="en-US"/>
        </w:rPr>
        <w:t xml:space="preserve">                - Individual PDU session (V-SMF)</w:t>
      </w:r>
    </w:p>
    <w:p w14:paraId="0B861F78" w14:textId="77777777" w:rsidR="00897496" w:rsidRPr="002E5CBA" w:rsidRDefault="00897496" w:rsidP="00897496">
      <w:pPr>
        <w:pStyle w:val="PL"/>
        <w:rPr>
          <w:lang w:val="en-US"/>
        </w:rPr>
      </w:pPr>
      <w:r w:rsidRPr="002E5CBA">
        <w:rPr>
          <w:lang w:val="en-US"/>
        </w:rPr>
        <w:t xml:space="preserve">              operationId: NotifyStatus</w:t>
      </w:r>
    </w:p>
    <w:p w14:paraId="3371E70E" w14:textId="77777777" w:rsidR="00897496" w:rsidRDefault="00897496" w:rsidP="00897496">
      <w:pPr>
        <w:pStyle w:val="PL"/>
        <w:rPr>
          <w:lang w:val="en-US"/>
        </w:rPr>
      </w:pPr>
      <w:r w:rsidRPr="002E5CBA">
        <w:rPr>
          <w:lang w:val="en-US"/>
        </w:rPr>
        <w:t xml:space="preserve">              requestBody:</w:t>
      </w:r>
    </w:p>
    <w:p w14:paraId="33B9E139" w14:textId="77777777" w:rsidR="00897496" w:rsidRPr="002E5CBA" w:rsidRDefault="00897496" w:rsidP="00897496">
      <w:pPr>
        <w:pStyle w:val="PL"/>
        <w:rPr>
          <w:lang w:val="en-US"/>
        </w:rPr>
      </w:pPr>
      <w:r>
        <w:rPr>
          <w:lang w:val="en-US"/>
        </w:rPr>
        <w:t xml:space="preserve">  </w:t>
      </w:r>
      <w:r w:rsidRPr="002E5CBA">
        <w:rPr>
          <w:lang w:val="en-US"/>
        </w:rPr>
        <w:t xml:space="preserve">            </w:t>
      </w:r>
      <w:r>
        <w:rPr>
          <w:lang w:val="en-US"/>
        </w:rPr>
        <w:t xml:space="preserve">  $ref: </w:t>
      </w:r>
      <w:r w:rsidRPr="002E5CBA">
        <w:rPr>
          <w:lang w:val="en-US"/>
        </w:rPr>
        <w:t>'#/components/</w:t>
      </w:r>
      <w:r>
        <w:rPr>
          <w:lang w:val="en-US"/>
        </w:rPr>
        <w:t>requestBodies</w:t>
      </w:r>
      <w:r w:rsidRPr="002E5CBA">
        <w:rPr>
          <w:lang w:val="en-US"/>
        </w:rPr>
        <w:t>/</w:t>
      </w:r>
      <w:r>
        <w:t>NotifyStatusRequestBody'</w:t>
      </w:r>
    </w:p>
    <w:p w14:paraId="7D021913" w14:textId="77777777" w:rsidR="00897496" w:rsidRPr="002E5CBA" w:rsidRDefault="00897496" w:rsidP="00897496">
      <w:pPr>
        <w:pStyle w:val="PL"/>
        <w:rPr>
          <w:lang w:val="en-US"/>
        </w:rPr>
      </w:pPr>
      <w:r w:rsidRPr="002E5CBA">
        <w:rPr>
          <w:lang w:val="en-US"/>
        </w:rPr>
        <w:t xml:space="preserve">              responses:</w:t>
      </w:r>
    </w:p>
    <w:p w14:paraId="5488F825" w14:textId="77777777" w:rsidR="00897496" w:rsidRPr="002E5CBA" w:rsidRDefault="00897496" w:rsidP="00897496">
      <w:pPr>
        <w:pStyle w:val="PL"/>
        <w:rPr>
          <w:lang w:val="en-US"/>
        </w:rPr>
      </w:pPr>
      <w:r w:rsidRPr="002E5CBA">
        <w:rPr>
          <w:lang w:val="en-US"/>
        </w:rPr>
        <w:t xml:space="preserve">                '204':</w:t>
      </w:r>
    </w:p>
    <w:p w14:paraId="25A4823A" w14:textId="77777777" w:rsidR="00897496" w:rsidRDefault="00897496" w:rsidP="00897496">
      <w:pPr>
        <w:pStyle w:val="PL"/>
        <w:rPr>
          <w:lang w:val="en-US"/>
        </w:rPr>
      </w:pPr>
      <w:r w:rsidRPr="002E5CBA">
        <w:rPr>
          <w:lang w:val="en-US"/>
        </w:rPr>
        <w:t xml:space="preserve">                  description: successful notificationof the status change</w:t>
      </w:r>
    </w:p>
    <w:p w14:paraId="3324BC4B" w14:textId="140480F7" w:rsidR="00897496" w:rsidRDefault="00897496" w:rsidP="00897496">
      <w:pPr>
        <w:pStyle w:val="PL"/>
        <w:rPr>
          <w:ins w:id="592" w:author="Bruno Landais" w:date="2021-04-30T10:11:00Z"/>
          <w:lang w:val="en-US"/>
        </w:rPr>
      </w:pPr>
      <w:r w:rsidRPr="002E5CBA">
        <w:rPr>
          <w:lang w:val="en-US"/>
        </w:rPr>
        <w:t xml:space="preserve">   </w:t>
      </w:r>
      <w:r>
        <w:rPr>
          <w:lang w:val="en-US"/>
        </w:rPr>
        <w:t xml:space="preserve">        </w:t>
      </w:r>
      <w:r w:rsidRPr="002E5CBA">
        <w:rPr>
          <w:lang w:val="en-US"/>
        </w:rPr>
        <w:t xml:space="preserve">     </w:t>
      </w:r>
      <w:r w:rsidRPr="00A00648">
        <w:rPr>
          <w:lang w:val="en-US"/>
        </w:rPr>
        <w:t>'307'</w:t>
      </w:r>
      <w:r w:rsidRPr="002E5CBA">
        <w:rPr>
          <w:lang w:val="en-US"/>
        </w:rPr>
        <w:t>:</w:t>
      </w:r>
    </w:p>
    <w:p w14:paraId="0BD438A2" w14:textId="3A62996F" w:rsidR="000B1FD0" w:rsidRPr="002E5CBA" w:rsidRDefault="000B1FD0" w:rsidP="00897496">
      <w:pPr>
        <w:pStyle w:val="PL"/>
        <w:rPr>
          <w:lang w:val="en-US"/>
        </w:rPr>
      </w:pPr>
      <w:ins w:id="593" w:author="Bruno Landais" w:date="2021-04-30T10:11:00Z">
        <w:r w:rsidRPr="002E5CBA">
          <w:rPr>
            <w:lang w:val="en-US"/>
          </w:rPr>
          <w:t xml:space="preserve">   </w:t>
        </w:r>
        <w:r>
          <w:rPr>
            <w:lang w:val="en-US"/>
          </w:rPr>
          <w:t xml:space="preserve">        </w:t>
        </w:r>
        <w:r w:rsidRPr="002E5CBA">
          <w:rPr>
            <w:lang w:val="en-US"/>
          </w:rPr>
          <w:t xml:space="preserve">     </w:t>
        </w:r>
        <w:r>
          <w:rPr>
            <w:lang w:val="en-US"/>
          </w:rPr>
          <w:t xml:space="preserve">  $ref: </w:t>
        </w:r>
        <w:r w:rsidRPr="00690A26">
          <w:t>'TS29571_CommonData.yaml#/components/</w:t>
        </w:r>
        <w:r>
          <w:t>responses/307'</w:t>
        </w:r>
      </w:ins>
    </w:p>
    <w:p w14:paraId="23585F31" w14:textId="432E140E" w:rsidR="00897496" w:rsidDel="000B1FD0" w:rsidRDefault="00897496" w:rsidP="00897496">
      <w:pPr>
        <w:pStyle w:val="PL"/>
        <w:rPr>
          <w:del w:id="594" w:author="Bruno Landais" w:date="2021-04-30T10:11:00Z"/>
          <w:lang w:val="en-US"/>
        </w:rPr>
      </w:pPr>
      <w:del w:id="595" w:author="Bruno Landais" w:date="2021-04-30T10:11:00Z">
        <w:r w:rsidDel="000B1FD0">
          <w:rPr>
            <w:lang w:val="en-US"/>
          </w:rPr>
          <w:delText xml:space="preserve">        </w:delText>
        </w:r>
        <w:r w:rsidRPr="002E5CBA" w:rsidDel="000B1FD0">
          <w:rPr>
            <w:lang w:val="en-US"/>
          </w:rPr>
          <w:delText xml:space="preserve">          description: </w:delText>
        </w:r>
        <w:r w:rsidDel="000B1FD0">
          <w:rPr>
            <w:lang w:val="en-US"/>
          </w:rPr>
          <w:delText>temporary redirect</w:delText>
        </w:r>
      </w:del>
    </w:p>
    <w:p w14:paraId="10489B64" w14:textId="296007A7" w:rsidR="00897496" w:rsidRPr="003B2883" w:rsidDel="000B1FD0" w:rsidRDefault="00897496" w:rsidP="00897496">
      <w:pPr>
        <w:pStyle w:val="PL"/>
        <w:rPr>
          <w:del w:id="596" w:author="Bruno Landais" w:date="2021-04-30T10:11:00Z"/>
        </w:rPr>
      </w:pPr>
      <w:del w:id="597" w:author="Bruno Landais" w:date="2021-04-30T10:11:00Z">
        <w:r w:rsidDel="000B1FD0">
          <w:delText xml:space="preserve">        </w:delText>
        </w:r>
        <w:r w:rsidRPr="003B2883" w:rsidDel="000B1FD0">
          <w:delText xml:space="preserve">          content:</w:delText>
        </w:r>
      </w:del>
    </w:p>
    <w:p w14:paraId="4C7E14D5" w14:textId="7FF99E28" w:rsidR="00897496" w:rsidRPr="003B2883" w:rsidDel="000B1FD0" w:rsidRDefault="00897496" w:rsidP="00897496">
      <w:pPr>
        <w:pStyle w:val="PL"/>
        <w:rPr>
          <w:del w:id="598" w:author="Bruno Landais" w:date="2021-04-30T10:11:00Z"/>
        </w:rPr>
      </w:pPr>
      <w:del w:id="599" w:author="Bruno Landais" w:date="2021-04-30T10:11:00Z">
        <w:r w:rsidRPr="003B2883" w:rsidDel="000B1FD0">
          <w:delText xml:space="preserve">        </w:delText>
        </w:r>
        <w:r w:rsidDel="000B1FD0">
          <w:delText xml:space="preserve">        </w:delText>
        </w:r>
        <w:r w:rsidRPr="003B2883" w:rsidDel="000B1FD0">
          <w:delText xml:space="preserve">    application/problem+json:</w:delText>
        </w:r>
      </w:del>
    </w:p>
    <w:p w14:paraId="1BF2107D" w14:textId="699FCF74" w:rsidR="00897496" w:rsidRPr="003B2883" w:rsidDel="000B1FD0" w:rsidRDefault="00897496" w:rsidP="00897496">
      <w:pPr>
        <w:pStyle w:val="PL"/>
        <w:rPr>
          <w:del w:id="600" w:author="Bruno Landais" w:date="2021-04-30T10:11:00Z"/>
        </w:rPr>
      </w:pPr>
      <w:del w:id="601" w:author="Bruno Landais" w:date="2021-04-30T10:11:00Z">
        <w:r w:rsidRPr="003B2883" w:rsidDel="000B1FD0">
          <w:delText xml:space="preserve">                      schema:</w:delText>
        </w:r>
      </w:del>
    </w:p>
    <w:p w14:paraId="306F4E79" w14:textId="531BC138" w:rsidR="00897496" w:rsidRPr="000B376D" w:rsidDel="000B1FD0" w:rsidRDefault="00897496" w:rsidP="00897496">
      <w:pPr>
        <w:pStyle w:val="PL"/>
        <w:rPr>
          <w:del w:id="602" w:author="Bruno Landais" w:date="2021-04-30T10:11:00Z"/>
        </w:rPr>
      </w:pPr>
      <w:del w:id="603" w:author="Bruno Landais" w:date="2021-04-30T10:11:00Z">
        <w:r w:rsidRPr="003B2883" w:rsidDel="000B1FD0">
          <w:delText xml:space="preserve">                        $ref: 'TS29571_CommonData.yaml#/components/schemas/ProblemDetails'</w:delText>
        </w:r>
      </w:del>
    </w:p>
    <w:p w14:paraId="3922413D" w14:textId="552A588C" w:rsidR="00897496" w:rsidDel="000B1FD0" w:rsidRDefault="00897496" w:rsidP="00897496">
      <w:pPr>
        <w:pStyle w:val="PL"/>
        <w:rPr>
          <w:del w:id="604" w:author="Bruno Landais" w:date="2021-04-30T10:11:00Z"/>
        </w:rPr>
      </w:pPr>
      <w:del w:id="605" w:author="Bruno Landais" w:date="2021-04-30T10:11:00Z">
        <w:r w:rsidDel="000B1FD0">
          <w:delText xml:space="preserve">                  headers:</w:delText>
        </w:r>
      </w:del>
    </w:p>
    <w:p w14:paraId="722D8D5C" w14:textId="2FE953FC" w:rsidR="00897496" w:rsidDel="000B1FD0" w:rsidRDefault="00897496" w:rsidP="00897496">
      <w:pPr>
        <w:pStyle w:val="PL"/>
        <w:rPr>
          <w:del w:id="606" w:author="Bruno Landais" w:date="2021-04-30T10:11:00Z"/>
        </w:rPr>
      </w:pPr>
      <w:del w:id="607" w:author="Bruno Landais" w:date="2021-04-30T10:11:00Z">
        <w:r w:rsidDel="000B1FD0">
          <w:delText xml:space="preserve">                  </w:delText>
        </w:r>
        <w:r w:rsidDel="000B1FD0">
          <w:rPr>
            <w:rFonts w:hint="eastAsia"/>
            <w:lang w:eastAsia="zh-CN"/>
          </w:rPr>
          <w:delText xml:space="preserve">  </w:delText>
        </w:r>
        <w:r w:rsidDel="000B1FD0">
          <w:delText>Location:</w:delText>
        </w:r>
      </w:del>
    </w:p>
    <w:p w14:paraId="5894F835" w14:textId="68F3516B" w:rsidR="00897496" w:rsidDel="000B1FD0" w:rsidRDefault="00897496" w:rsidP="00897496">
      <w:pPr>
        <w:pStyle w:val="PL"/>
        <w:rPr>
          <w:del w:id="608" w:author="Bruno Landais" w:date="2021-04-30T10:11:00Z"/>
        </w:rPr>
      </w:pPr>
      <w:del w:id="609" w:author="Bruno Landais" w:date="2021-04-30T10:11: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description: '</w:delText>
        </w:r>
        <w:r w:rsidDel="000B1FD0">
          <w:rPr>
            <w:rFonts w:hint="eastAsia"/>
            <w:lang w:eastAsia="zh-CN"/>
          </w:rPr>
          <w:delText>A</w:delText>
        </w:r>
        <w:r w:rsidDel="000B1FD0">
          <w:delText xml:space="preserve">n alternative URI of the </w:delText>
        </w:r>
        <w:r w:rsidDel="000B1FD0">
          <w:rPr>
            <w:rFonts w:hint="eastAsia"/>
            <w:lang w:eastAsia="zh-CN"/>
          </w:rPr>
          <w:delText xml:space="preserve">resource located </w:delText>
        </w:r>
        <w:r w:rsidDel="000B1FD0">
          <w:rPr>
            <w:lang w:eastAsia="zh-CN"/>
          </w:rPr>
          <w:delText xml:space="preserve">on </w:delText>
        </w:r>
        <w:r w:rsidRPr="007C440A" w:rsidDel="000B1FD0">
          <w:rPr>
            <w:lang w:eastAsia="zh-CN"/>
          </w:rPr>
          <w:delText>an alternative service instance within the</w:delText>
        </w:r>
        <w:r w:rsidDel="000B1FD0">
          <w:rPr>
            <w:rFonts w:hint="eastAsia"/>
            <w:lang w:eastAsia="zh-CN"/>
          </w:rPr>
          <w:delText xml:space="preserve"> </w:delText>
        </w:r>
        <w:r w:rsidDel="000B1FD0">
          <w:rPr>
            <w:lang w:eastAsia="zh-CN"/>
          </w:rPr>
          <w:delText xml:space="preserve">same </w:delText>
        </w:r>
        <w:r w:rsidDel="000B1FD0">
          <w:delText>SMF or SMF (service) set'</w:delText>
        </w:r>
      </w:del>
    </w:p>
    <w:p w14:paraId="6602F7C5" w14:textId="12210A89" w:rsidR="00897496" w:rsidDel="000B1FD0" w:rsidRDefault="00897496" w:rsidP="00897496">
      <w:pPr>
        <w:pStyle w:val="PL"/>
        <w:rPr>
          <w:del w:id="610" w:author="Bruno Landais" w:date="2021-04-30T10:11:00Z"/>
        </w:rPr>
      </w:pPr>
      <w:del w:id="611" w:author="Bruno Landais" w:date="2021-04-30T10:11: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required: true</w:delText>
        </w:r>
      </w:del>
    </w:p>
    <w:p w14:paraId="1AE83DB3" w14:textId="35F60024" w:rsidR="00897496" w:rsidDel="000B1FD0" w:rsidRDefault="00897496" w:rsidP="00897496">
      <w:pPr>
        <w:pStyle w:val="PL"/>
        <w:rPr>
          <w:del w:id="612" w:author="Bruno Landais" w:date="2021-04-30T10:11:00Z"/>
        </w:rPr>
      </w:pPr>
      <w:del w:id="613" w:author="Bruno Landais" w:date="2021-04-30T10:11: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rPr>
            <w:rFonts w:hint="eastAsia"/>
            <w:lang w:eastAsia="zh-CN"/>
          </w:rPr>
          <w:delText xml:space="preserve"> </w:delText>
        </w:r>
        <w:r w:rsidDel="000B1FD0">
          <w:delText>schema:</w:delText>
        </w:r>
      </w:del>
    </w:p>
    <w:p w14:paraId="5A93BC8A" w14:textId="1BB85D75" w:rsidR="00897496" w:rsidDel="000B1FD0" w:rsidRDefault="00897496" w:rsidP="00897496">
      <w:pPr>
        <w:pStyle w:val="PL"/>
        <w:rPr>
          <w:del w:id="614" w:author="Bruno Landais" w:date="2021-04-30T10:11:00Z"/>
        </w:rPr>
      </w:pPr>
      <w:del w:id="615" w:author="Bruno Landais" w:date="2021-04-30T10:11: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type: string</w:delText>
        </w:r>
      </w:del>
    </w:p>
    <w:p w14:paraId="70B4E308" w14:textId="515E1ECA" w:rsidR="00897496" w:rsidDel="000B1FD0" w:rsidRDefault="00897496" w:rsidP="00897496">
      <w:pPr>
        <w:pStyle w:val="PL"/>
        <w:rPr>
          <w:del w:id="616" w:author="Bruno Landais" w:date="2021-04-30T10:11:00Z"/>
        </w:rPr>
      </w:pPr>
      <w:del w:id="617" w:author="Bruno Landais" w:date="2021-04-30T10:11:00Z">
        <w:r w:rsidDel="000B1FD0">
          <w:delText xml:space="preserve">            </w:delText>
        </w:r>
        <w:r w:rsidDel="000B1FD0">
          <w:rPr>
            <w:rFonts w:hint="eastAsia"/>
            <w:lang w:eastAsia="zh-CN"/>
          </w:rPr>
          <w:delText xml:space="preserve">        </w:delText>
        </w:r>
        <w:r w:rsidDel="000B1FD0">
          <w:delText>3gpp-Sbi-Target-Nf-Id:</w:delText>
        </w:r>
      </w:del>
    </w:p>
    <w:p w14:paraId="66768F22" w14:textId="22078FED" w:rsidR="00897496" w:rsidDel="000B1FD0" w:rsidRDefault="00897496" w:rsidP="00897496">
      <w:pPr>
        <w:pStyle w:val="PL"/>
        <w:rPr>
          <w:del w:id="618" w:author="Bruno Landais" w:date="2021-04-30T10:11:00Z"/>
          <w:lang w:eastAsia="zh-CN"/>
        </w:rPr>
      </w:pPr>
      <w:del w:id="619" w:author="Bruno Landais" w:date="2021-04-30T10:11:00Z">
        <w:r w:rsidDel="000B1FD0">
          <w:rPr>
            <w:rFonts w:hint="eastAsia"/>
            <w:lang w:eastAsia="zh-CN"/>
          </w:rPr>
          <w:delText xml:space="preserve">                      </w:delText>
        </w:r>
        <w:r w:rsidDel="000B1FD0">
          <w:delText>description: 'Identifier of target SMF (service) instance towards which the request is redirected'</w:delText>
        </w:r>
      </w:del>
    </w:p>
    <w:p w14:paraId="6D5DF479" w14:textId="33F34350" w:rsidR="00897496" w:rsidDel="000B1FD0" w:rsidRDefault="00897496" w:rsidP="00897496">
      <w:pPr>
        <w:pStyle w:val="PL"/>
        <w:rPr>
          <w:del w:id="620" w:author="Bruno Landais" w:date="2021-04-30T10:11:00Z"/>
        </w:rPr>
      </w:pPr>
      <w:del w:id="621" w:author="Bruno Landais" w:date="2021-04-30T10:11:00Z">
        <w:r w:rsidDel="000B1FD0">
          <w:delText xml:space="preserve">              </w:delText>
        </w:r>
        <w:r w:rsidDel="000B1FD0">
          <w:rPr>
            <w:rFonts w:hint="eastAsia"/>
            <w:lang w:eastAsia="zh-CN"/>
          </w:rPr>
          <w:delText xml:space="preserve">        </w:delText>
        </w:r>
        <w:r w:rsidDel="000B1FD0">
          <w:delText>schema:</w:delText>
        </w:r>
      </w:del>
    </w:p>
    <w:p w14:paraId="4878C017" w14:textId="2462A617" w:rsidR="00897496" w:rsidRPr="000B376D" w:rsidDel="000B1FD0" w:rsidRDefault="00897496" w:rsidP="00897496">
      <w:pPr>
        <w:pStyle w:val="PL"/>
        <w:rPr>
          <w:del w:id="622" w:author="Bruno Landais" w:date="2021-04-30T10:11:00Z"/>
        </w:rPr>
      </w:pPr>
      <w:del w:id="623" w:author="Bruno Landais" w:date="2021-04-30T10:11:00Z">
        <w:r w:rsidDel="000B1FD0">
          <w:delText xml:space="preserve">                </w:delText>
        </w:r>
        <w:r w:rsidDel="000B1FD0">
          <w:rPr>
            <w:rFonts w:hint="eastAsia"/>
            <w:lang w:eastAsia="zh-CN"/>
          </w:rPr>
          <w:delText xml:space="preserve">        </w:delText>
        </w:r>
        <w:r w:rsidDel="000B1FD0">
          <w:delText>type: string</w:delText>
        </w:r>
      </w:del>
    </w:p>
    <w:p w14:paraId="5B6E0F31" w14:textId="778A982B" w:rsidR="00897496" w:rsidRDefault="00897496" w:rsidP="00897496">
      <w:pPr>
        <w:pStyle w:val="PL"/>
        <w:rPr>
          <w:ins w:id="624" w:author="Bruno Landais" w:date="2021-04-30T10:11:00Z"/>
          <w:lang w:val="en-US"/>
        </w:rPr>
      </w:pPr>
      <w:r w:rsidRPr="002E5CBA">
        <w:rPr>
          <w:lang w:val="en-US"/>
        </w:rPr>
        <w:t xml:space="preserve">   </w:t>
      </w:r>
      <w:r>
        <w:rPr>
          <w:lang w:val="en-US"/>
        </w:rPr>
        <w:t xml:space="preserve">        </w:t>
      </w:r>
      <w:r w:rsidRPr="002E5CBA">
        <w:rPr>
          <w:lang w:val="en-US"/>
        </w:rPr>
        <w:t xml:space="preserve">     '</w:t>
      </w:r>
      <w:r>
        <w:rPr>
          <w:lang w:val="en-US"/>
        </w:rPr>
        <w:t>308</w:t>
      </w:r>
      <w:r w:rsidRPr="002E5CBA">
        <w:rPr>
          <w:lang w:val="en-US"/>
        </w:rPr>
        <w:t>':</w:t>
      </w:r>
    </w:p>
    <w:p w14:paraId="1AFCA555" w14:textId="66A3477D" w:rsidR="000B1FD0" w:rsidRPr="002E5CBA" w:rsidRDefault="000B1FD0" w:rsidP="00897496">
      <w:pPr>
        <w:pStyle w:val="PL"/>
        <w:rPr>
          <w:lang w:val="en-US"/>
        </w:rPr>
      </w:pPr>
      <w:ins w:id="625" w:author="Bruno Landais" w:date="2021-04-30T10:11:00Z">
        <w:r w:rsidRPr="002E5CBA">
          <w:rPr>
            <w:lang w:val="en-US"/>
          </w:rPr>
          <w:t xml:space="preserve">   </w:t>
        </w:r>
        <w:r>
          <w:rPr>
            <w:lang w:val="en-US"/>
          </w:rPr>
          <w:t xml:space="preserve">        </w:t>
        </w:r>
        <w:r w:rsidRPr="002E5CBA">
          <w:rPr>
            <w:lang w:val="en-US"/>
          </w:rPr>
          <w:t xml:space="preserve">     </w:t>
        </w:r>
        <w:r>
          <w:rPr>
            <w:lang w:val="en-US"/>
          </w:rPr>
          <w:t xml:space="preserve">  $ref: </w:t>
        </w:r>
        <w:r w:rsidRPr="00690A26">
          <w:t>'TS29571_CommonData.yaml#/components/</w:t>
        </w:r>
        <w:r>
          <w:t>responses/308'</w:t>
        </w:r>
      </w:ins>
    </w:p>
    <w:p w14:paraId="2849A6AA" w14:textId="7339D08D" w:rsidR="00897496" w:rsidDel="000B1FD0" w:rsidRDefault="00897496" w:rsidP="00897496">
      <w:pPr>
        <w:pStyle w:val="PL"/>
        <w:rPr>
          <w:del w:id="626" w:author="Bruno Landais" w:date="2021-04-30T10:11:00Z"/>
          <w:lang w:val="en-US"/>
        </w:rPr>
      </w:pPr>
      <w:del w:id="627" w:author="Bruno Landais" w:date="2021-04-30T10:11:00Z">
        <w:r w:rsidDel="000B1FD0">
          <w:rPr>
            <w:lang w:val="en-US"/>
          </w:rPr>
          <w:delText xml:space="preserve">        </w:delText>
        </w:r>
        <w:r w:rsidRPr="002E5CBA" w:rsidDel="000B1FD0">
          <w:rPr>
            <w:lang w:val="en-US"/>
          </w:rPr>
          <w:delText xml:space="preserve">          description: </w:delText>
        </w:r>
        <w:r w:rsidDel="000B1FD0">
          <w:rPr>
            <w:lang w:val="en-US"/>
          </w:rPr>
          <w:delText>permanent redirect</w:delText>
        </w:r>
      </w:del>
    </w:p>
    <w:p w14:paraId="2C8B95C2" w14:textId="13B4618E" w:rsidR="00897496" w:rsidRPr="003B2883" w:rsidDel="000B1FD0" w:rsidRDefault="00897496" w:rsidP="00897496">
      <w:pPr>
        <w:pStyle w:val="PL"/>
        <w:rPr>
          <w:del w:id="628" w:author="Bruno Landais" w:date="2021-04-30T10:11:00Z"/>
        </w:rPr>
      </w:pPr>
      <w:del w:id="629" w:author="Bruno Landais" w:date="2021-04-30T10:11:00Z">
        <w:r w:rsidDel="000B1FD0">
          <w:delText xml:space="preserve">        </w:delText>
        </w:r>
        <w:r w:rsidRPr="003B2883" w:rsidDel="000B1FD0">
          <w:delText xml:space="preserve">          content:</w:delText>
        </w:r>
      </w:del>
    </w:p>
    <w:p w14:paraId="01FD10B1" w14:textId="327E0081" w:rsidR="00897496" w:rsidRPr="003B2883" w:rsidDel="000B1FD0" w:rsidRDefault="00897496" w:rsidP="00897496">
      <w:pPr>
        <w:pStyle w:val="PL"/>
        <w:rPr>
          <w:del w:id="630" w:author="Bruno Landais" w:date="2021-04-30T10:11:00Z"/>
        </w:rPr>
      </w:pPr>
      <w:del w:id="631" w:author="Bruno Landais" w:date="2021-04-30T10:11:00Z">
        <w:r w:rsidRPr="003B2883" w:rsidDel="000B1FD0">
          <w:delText xml:space="preserve">        </w:delText>
        </w:r>
        <w:r w:rsidDel="000B1FD0">
          <w:delText xml:space="preserve">        </w:delText>
        </w:r>
        <w:r w:rsidRPr="003B2883" w:rsidDel="000B1FD0">
          <w:delText xml:space="preserve">    application/problem+json:</w:delText>
        </w:r>
      </w:del>
    </w:p>
    <w:p w14:paraId="64760847" w14:textId="65D175A0" w:rsidR="00897496" w:rsidRPr="003B2883" w:rsidDel="000B1FD0" w:rsidRDefault="00897496" w:rsidP="00897496">
      <w:pPr>
        <w:pStyle w:val="PL"/>
        <w:rPr>
          <w:del w:id="632" w:author="Bruno Landais" w:date="2021-04-30T10:11:00Z"/>
        </w:rPr>
      </w:pPr>
      <w:del w:id="633" w:author="Bruno Landais" w:date="2021-04-30T10:11:00Z">
        <w:r w:rsidRPr="003B2883" w:rsidDel="000B1FD0">
          <w:delText xml:space="preserve">                      schema:</w:delText>
        </w:r>
      </w:del>
    </w:p>
    <w:p w14:paraId="1F286B8E" w14:textId="4F1EF4E0" w:rsidR="00897496" w:rsidRPr="000B376D" w:rsidDel="000B1FD0" w:rsidRDefault="00897496" w:rsidP="00897496">
      <w:pPr>
        <w:pStyle w:val="PL"/>
        <w:rPr>
          <w:del w:id="634" w:author="Bruno Landais" w:date="2021-04-30T10:11:00Z"/>
        </w:rPr>
      </w:pPr>
      <w:del w:id="635" w:author="Bruno Landais" w:date="2021-04-30T10:11:00Z">
        <w:r w:rsidRPr="003B2883" w:rsidDel="000B1FD0">
          <w:delText xml:space="preserve">                        $ref: 'TS29571_CommonData.yaml#/components/schemas/ProblemDetails'</w:delText>
        </w:r>
      </w:del>
    </w:p>
    <w:p w14:paraId="6CB2F64F" w14:textId="6595D385" w:rsidR="00897496" w:rsidDel="000B1FD0" w:rsidRDefault="00897496" w:rsidP="00897496">
      <w:pPr>
        <w:pStyle w:val="PL"/>
        <w:rPr>
          <w:del w:id="636" w:author="Bruno Landais" w:date="2021-04-30T10:11:00Z"/>
        </w:rPr>
      </w:pPr>
      <w:del w:id="637" w:author="Bruno Landais" w:date="2021-04-30T10:11:00Z">
        <w:r w:rsidDel="000B1FD0">
          <w:delText xml:space="preserve">                  headers:</w:delText>
        </w:r>
      </w:del>
    </w:p>
    <w:p w14:paraId="28A018BB" w14:textId="63FDDE0E" w:rsidR="00897496" w:rsidDel="000B1FD0" w:rsidRDefault="00897496" w:rsidP="00897496">
      <w:pPr>
        <w:pStyle w:val="PL"/>
        <w:rPr>
          <w:del w:id="638" w:author="Bruno Landais" w:date="2021-04-30T10:11:00Z"/>
        </w:rPr>
      </w:pPr>
      <w:del w:id="639" w:author="Bruno Landais" w:date="2021-04-30T10:11:00Z">
        <w:r w:rsidDel="000B1FD0">
          <w:delText xml:space="preserve">                  </w:delText>
        </w:r>
        <w:r w:rsidDel="000B1FD0">
          <w:rPr>
            <w:rFonts w:hint="eastAsia"/>
            <w:lang w:eastAsia="zh-CN"/>
          </w:rPr>
          <w:delText xml:space="preserve">  </w:delText>
        </w:r>
        <w:r w:rsidDel="000B1FD0">
          <w:delText>Location:</w:delText>
        </w:r>
      </w:del>
    </w:p>
    <w:p w14:paraId="20E1844B" w14:textId="11AC9388" w:rsidR="00897496" w:rsidDel="000B1FD0" w:rsidRDefault="00897496" w:rsidP="00897496">
      <w:pPr>
        <w:pStyle w:val="PL"/>
        <w:rPr>
          <w:del w:id="640" w:author="Bruno Landais" w:date="2021-04-30T10:11:00Z"/>
        </w:rPr>
      </w:pPr>
      <w:del w:id="641" w:author="Bruno Landais" w:date="2021-04-30T10:11: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description: '</w:delText>
        </w:r>
        <w:r w:rsidDel="000B1FD0">
          <w:rPr>
            <w:rFonts w:hint="eastAsia"/>
            <w:lang w:eastAsia="zh-CN"/>
          </w:rPr>
          <w:delText>A</w:delText>
        </w:r>
        <w:r w:rsidDel="000B1FD0">
          <w:delText xml:space="preserve">n alternative URI of the </w:delText>
        </w:r>
        <w:r w:rsidDel="000B1FD0">
          <w:rPr>
            <w:rFonts w:hint="eastAsia"/>
            <w:lang w:eastAsia="zh-CN"/>
          </w:rPr>
          <w:delText xml:space="preserve">resource located </w:delText>
        </w:r>
        <w:r w:rsidDel="000B1FD0">
          <w:rPr>
            <w:lang w:eastAsia="zh-CN"/>
          </w:rPr>
          <w:delText xml:space="preserve">on </w:delText>
        </w:r>
        <w:r w:rsidRPr="007C440A" w:rsidDel="000B1FD0">
          <w:rPr>
            <w:lang w:eastAsia="zh-CN"/>
          </w:rPr>
          <w:delText>an alternative service instance within the</w:delText>
        </w:r>
        <w:r w:rsidDel="000B1FD0">
          <w:rPr>
            <w:rFonts w:hint="eastAsia"/>
            <w:lang w:eastAsia="zh-CN"/>
          </w:rPr>
          <w:delText xml:space="preserve"> </w:delText>
        </w:r>
        <w:r w:rsidDel="000B1FD0">
          <w:rPr>
            <w:lang w:eastAsia="zh-CN"/>
          </w:rPr>
          <w:delText xml:space="preserve">same </w:delText>
        </w:r>
        <w:r w:rsidDel="000B1FD0">
          <w:delText>SMF or SMF (service) set'</w:delText>
        </w:r>
      </w:del>
    </w:p>
    <w:p w14:paraId="069CFA3B" w14:textId="5DF57029" w:rsidR="00897496" w:rsidDel="000B1FD0" w:rsidRDefault="00897496" w:rsidP="00897496">
      <w:pPr>
        <w:pStyle w:val="PL"/>
        <w:rPr>
          <w:del w:id="642" w:author="Bruno Landais" w:date="2021-04-30T10:11:00Z"/>
        </w:rPr>
      </w:pPr>
      <w:del w:id="643" w:author="Bruno Landais" w:date="2021-04-30T10:11: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required: true</w:delText>
        </w:r>
      </w:del>
    </w:p>
    <w:p w14:paraId="4F3859C3" w14:textId="7EA61402" w:rsidR="00897496" w:rsidDel="000B1FD0" w:rsidRDefault="00897496" w:rsidP="00897496">
      <w:pPr>
        <w:pStyle w:val="PL"/>
        <w:rPr>
          <w:del w:id="644" w:author="Bruno Landais" w:date="2021-04-30T10:11:00Z"/>
        </w:rPr>
      </w:pPr>
      <w:del w:id="645" w:author="Bruno Landais" w:date="2021-04-30T10:11: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rPr>
            <w:rFonts w:hint="eastAsia"/>
            <w:lang w:eastAsia="zh-CN"/>
          </w:rPr>
          <w:delText xml:space="preserve"> </w:delText>
        </w:r>
        <w:r w:rsidDel="000B1FD0">
          <w:delText>schema:</w:delText>
        </w:r>
      </w:del>
    </w:p>
    <w:p w14:paraId="3FD86DC0" w14:textId="3DD9C1DB" w:rsidR="00897496" w:rsidDel="000B1FD0" w:rsidRDefault="00897496" w:rsidP="00897496">
      <w:pPr>
        <w:pStyle w:val="PL"/>
        <w:rPr>
          <w:del w:id="646" w:author="Bruno Landais" w:date="2021-04-30T10:11:00Z"/>
        </w:rPr>
      </w:pPr>
      <w:del w:id="647" w:author="Bruno Landais" w:date="2021-04-30T10:11: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type: string</w:delText>
        </w:r>
      </w:del>
    </w:p>
    <w:p w14:paraId="6CF72568" w14:textId="3F37C75A" w:rsidR="00897496" w:rsidDel="000B1FD0" w:rsidRDefault="00897496" w:rsidP="00897496">
      <w:pPr>
        <w:pStyle w:val="PL"/>
        <w:rPr>
          <w:del w:id="648" w:author="Bruno Landais" w:date="2021-04-30T10:11:00Z"/>
        </w:rPr>
      </w:pPr>
      <w:del w:id="649" w:author="Bruno Landais" w:date="2021-04-30T10:11:00Z">
        <w:r w:rsidDel="000B1FD0">
          <w:delText xml:space="preserve">            </w:delText>
        </w:r>
        <w:r w:rsidDel="000B1FD0">
          <w:rPr>
            <w:rFonts w:hint="eastAsia"/>
            <w:lang w:eastAsia="zh-CN"/>
          </w:rPr>
          <w:delText xml:space="preserve">        </w:delText>
        </w:r>
        <w:r w:rsidDel="000B1FD0">
          <w:delText>3gpp-Sbi-Target-Nf-Id:</w:delText>
        </w:r>
      </w:del>
    </w:p>
    <w:p w14:paraId="6062EBA2" w14:textId="4C979A3C" w:rsidR="00897496" w:rsidDel="000B1FD0" w:rsidRDefault="00897496" w:rsidP="00897496">
      <w:pPr>
        <w:pStyle w:val="PL"/>
        <w:rPr>
          <w:del w:id="650" w:author="Bruno Landais" w:date="2021-04-30T10:11:00Z"/>
          <w:lang w:eastAsia="zh-CN"/>
        </w:rPr>
      </w:pPr>
      <w:del w:id="651" w:author="Bruno Landais" w:date="2021-04-30T10:11:00Z">
        <w:r w:rsidDel="000B1FD0">
          <w:rPr>
            <w:rFonts w:hint="eastAsia"/>
            <w:lang w:eastAsia="zh-CN"/>
          </w:rPr>
          <w:delText xml:space="preserve">                      </w:delText>
        </w:r>
        <w:r w:rsidDel="000B1FD0">
          <w:delText>description: 'Identifier of target SMF (service) instance towards which the request is redirected'</w:delText>
        </w:r>
      </w:del>
    </w:p>
    <w:p w14:paraId="4DF69292" w14:textId="4398162E" w:rsidR="00897496" w:rsidDel="000B1FD0" w:rsidRDefault="00897496" w:rsidP="00897496">
      <w:pPr>
        <w:pStyle w:val="PL"/>
        <w:rPr>
          <w:del w:id="652" w:author="Bruno Landais" w:date="2021-04-30T10:11:00Z"/>
        </w:rPr>
      </w:pPr>
      <w:del w:id="653" w:author="Bruno Landais" w:date="2021-04-30T10:11:00Z">
        <w:r w:rsidDel="000B1FD0">
          <w:delText xml:space="preserve">              </w:delText>
        </w:r>
        <w:r w:rsidDel="000B1FD0">
          <w:rPr>
            <w:rFonts w:hint="eastAsia"/>
            <w:lang w:eastAsia="zh-CN"/>
          </w:rPr>
          <w:delText xml:space="preserve">        </w:delText>
        </w:r>
        <w:r w:rsidDel="000B1FD0">
          <w:delText>schema:</w:delText>
        </w:r>
      </w:del>
    </w:p>
    <w:p w14:paraId="0761DA63" w14:textId="586631A5" w:rsidR="00897496" w:rsidRPr="000B376D" w:rsidDel="000B1FD0" w:rsidRDefault="00897496" w:rsidP="00897496">
      <w:pPr>
        <w:pStyle w:val="PL"/>
        <w:rPr>
          <w:del w:id="654" w:author="Bruno Landais" w:date="2021-04-30T10:11:00Z"/>
        </w:rPr>
      </w:pPr>
      <w:del w:id="655" w:author="Bruno Landais" w:date="2021-04-30T10:11:00Z">
        <w:r w:rsidDel="000B1FD0">
          <w:delText xml:space="preserve">                </w:delText>
        </w:r>
        <w:r w:rsidDel="000B1FD0">
          <w:rPr>
            <w:rFonts w:hint="eastAsia"/>
            <w:lang w:eastAsia="zh-CN"/>
          </w:rPr>
          <w:delText xml:space="preserve">        </w:delText>
        </w:r>
        <w:r w:rsidDel="000B1FD0">
          <w:delText>type: string</w:delText>
        </w:r>
      </w:del>
    </w:p>
    <w:p w14:paraId="5003B84B" w14:textId="77777777" w:rsidR="00897496" w:rsidRDefault="00897496" w:rsidP="00897496">
      <w:pPr>
        <w:pStyle w:val="PL"/>
        <w:rPr>
          <w:lang w:val="en-US"/>
        </w:rPr>
      </w:pPr>
      <w:r w:rsidRPr="002E5CBA">
        <w:rPr>
          <w:lang w:val="en-US"/>
        </w:rPr>
        <w:t xml:space="preserve">                '</w:t>
      </w:r>
      <w:r>
        <w:rPr>
          <w:lang w:val="en-US"/>
        </w:rPr>
        <w:t>4</w:t>
      </w:r>
      <w:r w:rsidRPr="002E5CBA">
        <w:rPr>
          <w:lang w:val="en-US"/>
        </w:rPr>
        <w:t>00':</w:t>
      </w:r>
    </w:p>
    <w:p w14:paraId="39C1F528"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'TS29571_CommonData.yaml#/components/responses/400'</w:t>
      </w:r>
    </w:p>
    <w:p w14:paraId="60E6C630" w14:textId="77777777" w:rsidR="00897496" w:rsidRDefault="00897496" w:rsidP="00897496">
      <w:pPr>
        <w:pStyle w:val="PL"/>
        <w:rPr>
          <w:lang w:val="en-US"/>
        </w:rPr>
      </w:pPr>
      <w:r w:rsidRPr="002E5CBA">
        <w:rPr>
          <w:lang w:val="en-US"/>
        </w:rPr>
        <w:t xml:space="preserve">                </w:t>
      </w:r>
      <w:r>
        <w:rPr>
          <w:lang w:val="en-US"/>
        </w:rPr>
        <w:t>'403':</w:t>
      </w:r>
    </w:p>
    <w:p w14:paraId="104E044B" w14:textId="77777777" w:rsidR="00897496" w:rsidRDefault="00897496" w:rsidP="00897496">
      <w:pPr>
        <w:pStyle w:val="PL"/>
        <w:rPr>
          <w:lang w:val="en-US"/>
        </w:rPr>
      </w:pPr>
      <w:r w:rsidRPr="002E5CBA">
        <w:rPr>
          <w:lang w:val="en-US"/>
        </w:rPr>
        <w:t xml:space="preserve">                </w:t>
      </w:r>
      <w:r>
        <w:rPr>
          <w:lang w:val="en-US"/>
        </w:rPr>
        <w:t xml:space="preserve">  </w:t>
      </w:r>
      <w:r w:rsidRPr="008F2F3C">
        <w:t>$ref: 'TS29571_CommonData.yaml#/components/responses/</w:t>
      </w:r>
      <w:r>
        <w:t>403</w:t>
      </w:r>
      <w:r w:rsidRPr="008F2F3C">
        <w:t>'</w:t>
      </w:r>
    </w:p>
    <w:p w14:paraId="1C077775" w14:textId="77777777" w:rsidR="00897496" w:rsidRPr="00D82896" w:rsidRDefault="00897496" w:rsidP="00897496">
      <w:pPr>
        <w:pStyle w:val="PL"/>
        <w:rPr>
          <w:lang w:val="en-US"/>
        </w:rPr>
      </w:pPr>
      <w:r w:rsidRPr="002E5CBA">
        <w:rPr>
          <w:lang w:val="en-US"/>
        </w:rPr>
        <w:t xml:space="preserve">                '</w:t>
      </w:r>
      <w:r>
        <w:rPr>
          <w:lang w:val="en-US"/>
        </w:rPr>
        <w:t>404</w:t>
      </w:r>
      <w:r w:rsidRPr="002E5CBA">
        <w:rPr>
          <w:lang w:val="en-US"/>
        </w:rPr>
        <w:t>':</w:t>
      </w:r>
    </w:p>
    <w:p w14:paraId="657E7E8C"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'TS29571_CommonData.yaml#/components/responses/404'</w:t>
      </w:r>
    </w:p>
    <w:p w14:paraId="40C99FCB" w14:textId="77777777" w:rsidR="00897496" w:rsidRPr="001F14B1" w:rsidRDefault="00897496" w:rsidP="00897496">
      <w:pPr>
        <w:pStyle w:val="PL"/>
        <w:rPr>
          <w:lang w:val="en-US"/>
        </w:rPr>
      </w:pPr>
      <w:r w:rsidRPr="002E5CBA">
        <w:rPr>
          <w:lang w:val="en-US"/>
        </w:rPr>
        <w:t xml:space="preserve">                '</w:t>
      </w:r>
      <w:r>
        <w:rPr>
          <w:lang w:val="en-US"/>
        </w:rPr>
        <w:t>411</w:t>
      </w:r>
      <w:r w:rsidRPr="002E5CBA">
        <w:rPr>
          <w:lang w:val="en-US"/>
        </w:rPr>
        <w:t>':</w:t>
      </w:r>
    </w:p>
    <w:p w14:paraId="12040DE8"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40964AFB" w14:textId="77777777" w:rsidR="00897496" w:rsidRPr="00D82896" w:rsidRDefault="00897496" w:rsidP="00897496">
      <w:pPr>
        <w:pStyle w:val="PL"/>
        <w:rPr>
          <w:lang w:val="en-US"/>
        </w:rPr>
      </w:pPr>
      <w:r w:rsidRPr="002E5CBA">
        <w:rPr>
          <w:lang w:val="en-US"/>
        </w:rPr>
        <w:t xml:space="preserve">                '</w:t>
      </w:r>
      <w:r>
        <w:rPr>
          <w:lang w:val="en-US"/>
        </w:rPr>
        <w:t>413</w:t>
      </w:r>
      <w:r w:rsidRPr="002E5CBA">
        <w:rPr>
          <w:lang w:val="en-US"/>
        </w:rPr>
        <w:t>':</w:t>
      </w:r>
    </w:p>
    <w:p w14:paraId="60C766E2"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5CC2D4ED" w14:textId="77777777" w:rsidR="00897496" w:rsidRPr="00D82896" w:rsidRDefault="00897496" w:rsidP="00897496">
      <w:pPr>
        <w:pStyle w:val="PL"/>
        <w:rPr>
          <w:lang w:val="en-US"/>
        </w:rPr>
      </w:pPr>
      <w:r w:rsidRPr="002E5CBA">
        <w:rPr>
          <w:lang w:val="en-US"/>
        </w:rPr>
        <w:t xml:space="preserve">                '</w:t>
      </w:r>
      <w:r>
        <w:rPr>
          <w:lang w:val="en-US"/>
        </w:rPr>
        <w:t>415</w:t>
      </w:r>
      <w:r w:rsidRPr="002E5CBA">
        <w:rPr>
          <w:lang w:val="en-US"/>
        </w:rPr>
        <w:t>':</w:t>
      </w:r>
    </w:p>
    <w:p w14:paraId="396F665C"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01B69E3C" w14:textId="77777777" w:rsidR="00897496" w:rsidRPr="00D82896" w:rsidRDefault="00897496" w:rsidP="00897496">
      <w:pPr>
        <w:pStyle w:val="PL"/>
        <w:rPr>
          <w:lang w:val="en-US"/>
        </w:rPr>
      </w:pPr>
      <w:r w:rsidRPr="002E5CBA">
        <w:rPr>
          <w:lang w:val="en-US"/>
        </w:rPr>
        <w:t xml:space="preserve">                '</w:t>
      </w:r>
      <w:r>
        <w:rPr>
          <w:lang w:val="en-US"/>
        </w:rPr>
        <w:t>429</w:t>
      </w:r>
      <w:r w:rsidRPr="002E5CBA">
        <w:rPr>
          <w:lang w:val="en-US"/>
        </w:rPr>
        <w:t>':</w:t>
      </w:r>
    </w:p>
    <w:p w14:paraId="55E109DC"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35442141" w14:textId="77777777" w:rsidR="00897496" w:rsidRPr="00D82896" w:rsidRDefault="00897496" w:rsidP="00897496">
      <w:pPr>
        <w:pStyle w:val="PL"/>
        <w:rPr>
          <w:lang w:val="en-US"/>
        </w:rPr>
      </w:pPr>
      <w:r w:rsidRPr="002E5CBA">
        <w:rPr>
          <w:lang w:val="en-US"/>
        </w:rPr>
        <w:t xml:space="preserve">                '</w:t>
      </w:r>
      <w:r>
        <w:rPr>
          <w:lang w:val="en-US"/>
        </w:rPr>
        <w:t>500</w:t>
      </w:r>
      <w:r w:rsidRPr="002E5CBA">
        <w:rPr>
          <w:lang w:val="en-US"/>
        </w:rPr>
        <w:t>':</w:t>
      </w:r>
    </w:p>
    <w:p w14:paraId="11BC8D6A" w14:textId="77777777" w:rsidR="00897496" w:rsidRDefault="00897496" w:rsidP="00897496">
      <w:pPr>
        <w:pStyle w:val="PL"/>
      </w:pPr>
      <w:r w:rsidRPr="002E5CBA">
        <w:rPr>
          <w:lang w:val="en-US"/>
        </w:rPr>
        <w:t xml:space="preserve">                </w:t>
      </w:r>
      <w:r>
        <w:rPr>
          <w:lang w:val="en-US"/>
        </w:rPr>
        <w:t xml:space="preserve">  </w:t>
      </w:r>
      <w:r w:rsidRPr="008F2F3C">
        <w:t>$ref: 'TS29571_CommonData.yaml#/components/responses/</w:t>
      </w:r>
      <w:r>
        <w:t>500</w:t>
      </w:r>
      <w:r w:rsidRPr="008F2F3C">
        <w:t>'</w:t>
      </w:r>
    </w:p>
    <w:p w14:paraId="0989C3F9" w14:textId="77777777" w:rsidR="00897496" w:rsidRDefault="00897496" w:rsidP="00897496">
      <w:pPr>
        <w:pStyle w:val="PL"/>
        <w:rPr>
          <w:lang w:val="en-US"/>
        </w:rPr>
      </w:pPr>
      <w:r w:rsidRPr="002E5CBA">
        <w:rPr>
          <w:lang w:val="en-US"/>
        </w:rPr>
        <w:t xml:space="preserve">                '</w:t>
      </w:r>
      <w:r>
        <w:rPr>
          <w:lang w:val="en-US"/>
        </w:rPr>
        <w:t>503</w:t>
      </w:r>
      <w:r w:rsidRPr="002E5CBA">
        <w:rPr>
          <w:lang w:val="en-US"/>
        </w:rPr>
        <w:t>':</w:t>
      </w:r>
    </w:p>
    <w:p w14:paraId="052FDE3C" w14:textId="77777777" w:rsidR="00897496" w:rsidRDefault="00897496" w:rsidP="00897496">
      <w:pPr>
        <w:pStyle w:val="PL"/>
      </w:pPr>
      <w:r w:rsidRPr="002E5CBA">
        <w:rPr>
          <w:lang w:val="en-US"/>
        </w:rPr>
        <w:t xml:space="preserve">                </w:t>
      </w:r>
      <w:r>
        <w:rPr>
          <w:lang w:val="en-US"/>
        </w:rPr>
        <w:t xml:space="preserve">  </w:t>
      </w:r>
      <w:r w:rsidRPr="008F2F3C">
        <w:t>$ref: 'TS29571_CommonData.yaml#/components/responses/</w:t>
      </w:r>
      <w:r>
        <w:t>503</w:t>
      </w:r>
      <w:r w:rsidRPr="008F2F3C">
        <w:t>'</w:t>
      </w:r>
    </w:p>
    <w:p w14:paraId="186D4ECF" w14:textId="77777777" w:rsidR="00897496" w:rsidRDefault="00897496" w:rsidP="00897496">
      <w:pPr>
        <w:pStyle w:val="PL"/>
        <w:rPr>
          <w:lang w:val="en-US"/>
        </w:rPr>
      </w:pPr>
      <w:r w:rsidRPr="002E5CBA">
        <w:rPr>
          <w:lang w:val="en-US"/>
        </w:rPr>
        <w:t xml:space="preserve">                default:</w:t>
      </w:r>
    </w:p>
    <w:p w14:paraId="347518B7"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a.yaml#/components/responses/default</w:t>
      </w:r>
      <w:r w:rsidRPr="001F14B1">
        <w:rPr>
          <w:lang w:val="en-US"/>
        </w:rPr>
        <w:t>'</w:t>
      </w:r>
    </w:p>
    <w:p w14:paraId="0B420332" w14:textId="77777777" w:rsidR="00897496" w:rsidRDefault="00897496" w:rsidP="00897496">
      <w:pPr>
        <w:pStyle w:val="PL"/>
        <w:rPr>
          <w:lang w:val="en-US"/>
        </w:rPr>
      </w:pPr>
      <w:r w:rsidRPr="002E5CBA">
        <w:rPr>
          <w:lang w:val="en-US"/>
        </w:rPr>
        <w:t xml:space="preserve">  </w:t>
      </w:r>
      <w:r>
        <w:rPr>
          <w:lang w:val="en-US"/>
        </w:rPr>
        <w:t xml:space="preserve">      statusNotification-ismf:</w:t>
      </w:r>
    </w:p>
    <w:p w14:paraId="7E81390D" w14:textId="77777777" w:rsidR="00897496" w:rsidRDefault="00897496" w:rsidP="00897496">
      <w:pPr>
        <w:pStyle w:val="PL"/>
        <w:rPr>
          <w:lang w:val="en-US"/>
        </w:rPr>
      </w:pPr>
      <w:r>
        <w:rPr>
          <w:lang w:val="en-US"/>
        </w:rPr>
        <w:t xml:space="preserve">          '{$request.body#/ismfPduSessionUri}':</w:t>
      </w:r>
    </w:p>
    <w:p w14:paraId="3E76A826" w14:textId="77777777" w:rsidR="00897496" w:rsidRDefault="00897496" w:rsidP="00897496">
      <w:pPr>
        <w:pStyle w:val="PL"/>
        <w:rPr>
          <w:lang w:val="en-US"/>
        </w:rPr>
      </w:pPr>
      <w:r>
        <w:rPr>
          <w:lang w:val="en-US"/>
        </w:rPr>
        <w:t xml:space="preserve">            post:</w:t>
      </w:r>
    </w:p>
    <w:p w14:paraId="691DA087" w14:textId="77777777" w:rsidR="00897496" w:rsidRDefault="00897496" w:rsidP="00897496">
      <w:pPr>
        <w:pStyle w:val="PL"/>
        <w:rPr>
          <w:lang w:val="en-US"/>
        </w:rPr>
      </w:pPr>
      <w:r>
        <w:rPr>
          <w:lang w:val="en-US"/>
        </w:rPr>
        <w:t xml:space="preserve">              summary:  Notify Status</w:t>
      </w:r>
    </w:p>
    <w:p w14:paraId="30A45C5F" w14:textId="77777777" w:rsidR="00897496" w:rsidRDefault="00897496" w:rsidP="00897496">
      <w:pPr>
        <w:pStyle w:val="PL"/>
        <w:rPr>
          <w:lang w:val="en-US"/>
        </w:rPr>
      </w:pPr>
      <w:r>
        <w:rPr>
          <w:lang w:val="en-US"/>
        </w:rPr>
        <w:t xml:space="preserve">              tags:</w:t>
      </w:r>
    </w:p>
    <w:p w14:paraId="2C786F9F" w14:textId="77777777" w:rsidR="00897496" w:rsidRDefault="00897496" w:rsidP="00897496">
      <w:pPr>
        <w:pStyle w:val="PL"/>
        <w:rPr>
          <w:lang w:val="en-US"/>
        </w:rPr>
      </w:pPr>
      <w:r>
        <w:rPr>
          <w:lang w:val="en-US"/>
        </w:rPr>
        <w:t xml:space="preserve">                - Individual PDU session (I-SMF)</w:t>
      </w:r>
    </w:p>
    <w:p w14:paraId="235EE8B3" w14:textId="77777777" w:rsidR="00897496" w:rsidRDefault="00897496" w:rsidP="00897496">
      <w:pPr>
        <w:pStyle w:val="PL"/>
        <w:rPr>
          <w:lang w:val="en-US"/>
        </w:rPr>
      </w:pPr>
      <w:r>
        <w:rPr>
          <w:lang w:val="en-US"/>
        </w:rPr>
        <w:t xml:space="preserve">              operationId: NotifyStatus-isfm</w:t>
      </w:r>
    </w:p>
    <w:p w14:paraId="0B11EEE0" w14:textId="77777777" w:rsidR="00897496" w:rsidRDefault="00897496" w:rsidP="00897496">
      <w:pPr>
        <w:pStyle w:val="PL"/>
        <w:rPr>
          <w:lang w:val="en-US"/>
        </w:rPr>
      </w:pPr>
      <w:r>
        <w:rPr>
          <w:lang w:val="en-US"/>
        </w:rPr>
        <w:t xml:space="preserve">              requestBody:</w:t>
      </w:r>
    </w:p>
    <w:p w14:paraId="4A05C4AB" w14:textId="77777777" w:rsidR="00897496" w:rsidRPr="002E5CBA" w:rsidRDefault="00897496" w:rsidP="00897496">
      <w:pPr>
        <w:pStyle w:val="PL"/>
        <w:rPr>
          <w:lang w:val="en-US"/>
        </w:rPr>
      </w:pPr>
      <w:r>
        <w:rPr>
          <w:lang w:val="en-US"/>
        </w:rPr>
        <w:t xml:space="preserve">  </w:t>
      </w:r>
      <w:r w:rsidRPr="002E5CBA">
        <w:rPr>
          <w:lang w:val="en-US"/>
        </w:rPr>
        <w:t xml:space="preserve">            </w:t>
      </w:r>
      <w:r>
        <w:rPr>
          <w:lang w:val="en-US"/>
        </w:rPr>
        <w:t xml:space="preserve">  $ref: </w:t>
      </w:r>
      <w:r w:rsidRPr="002E5CBA">
        <w:rPr>
          <w:lang w:val="en-US"/>
        </w:rPr>
        <w:t>'#/components/</w:t>
      </w:r>
      <w:r>
        <w:rPr>
          <w:lang w:val="en-US"/>
        </w:rPr>
        <w:t>requestBodies</w:t>
      </w:r>
      <w:r w:rsidRPr="002E5CBA">
        <w:rPr>
          <w:lang w:val="en-US"/>
        </w:rPr>
        <w:t>/</w:t>
      </w:r>
      <w:r>
        <w:t>NotifyStatusRequestBody'</w:t>
      </w:r>
    </w:p>
    <w:p w14:paraId="5A569DED" w14:textId="77777777" w:rsidR="00897496" w:rsidRDefault="00897496" w:rsidP="00897496">
      <w:pPr>
        <w:pStyle w:val="PL"/>
        <w:rPr>
          <w:lang w:val="en-US"/>
        </w:rPr>
      </w:pPr>
      <w:r>
        <w:rPr>
          <w:lang w:val="en-US"/>
        </w:rPr>
        <w:t xml:space="preserve">              responses:</w:t>
      </w:r>
    </w:p>
    <w:p w14:paraId="47F563B7" w14:textId="77777777" w:rsidR="00897496" w:rsidRDefault="00897496" w:rsidP="00897496">
      <w:pPr>
        <w:pStyle w:val="PL"/>
        <w:rPr>
          <w:lang w:val="en-US"/>
        </w:rPr>
      </w:pPr>
      <w:r>
        <w:rPr>
          <w:lang w:val="en-US"/>
        </w:rPr>
        <w:t xml:space="preserve">                '204':</w:t>
      </w:r>
    </w:p>
    <w:p w14:paraId="2BFF3C6C" w14:textId="77777777" w:rsidR="00897496" w:rsidRDefault="00897496" w:rsidP="00897496">
      <w:pPr>
        <w:pStyle w:val="PL"/>
        <w:rPr>
          <w:lang w:val="en-US"/>
        </w:rPr>
      </w:pPr>
      <w:r>
        <w:rPr>
          <w:lang w:val="en-US"/>
        </w:rPr>
        <w:t xml:space="preserve">                  description: successful notificationof the status change</w:t>
      </w:r>
    </w:p>
    <w:p w14:paraId="79BDC602" w14:textId="638B66D9" w:rsidR="00897496" w:rsidRDefault="00897496" w:rsidP="00897496">
      <w:pPr>
        <w:pStyle w:val="PL"/>
        <w:rPr>
          <w:ins w:id="656" w:author="Bruno Landais" w:date="2021-04-30T10:11:00Z"/>
          <w:lang w:val="en-US"/>
        </w:rPr>
      </w:pPr>
      <w:r w:rsidRPr="002E5CBA">
        <w:rPr>
          <w:lang w:val="en-US"/>
        </w:rPr>
        <w:t xml:space="preserve">   </w:t>
      </w:r>
      <w:r>
        <w:rPr>
          <w:lang w:val="en-US"/>
        </w:rPr>
        <w:t xml:space="preserve">        </w:t>
      </w:r>
      <w:r w:rsidRPr="002E5CBA">
        <w:rPr>
          <w:lang w:val="en-US"/>
        </w:rPr>
        <w:t xml:space="preserve">     '</w:t>
      </w:r>
      <w:r>
        <w:rPr>
          <w:lang w:val="en-US"/>
        </w:rPr>
        <w:t>307</w:t>
      </w:r>
      <w:r w:rsidRPr="002E5CBA">
        <w:rPr>
          <w:lang w:val="en-US"/>
        </w:rPr>
        <w:t>':</w:t>
      </w:r>
    </w:p>
    <w:p w14:paraId="75F57FDA" w14:textId="354F6D5D" w:rsidR="000B1FD0" w:rsidRPr="002E5CBA" w:rsidRDefault="000B1FD0" w:rsidP="00897496">
      <w:pPr>
        <w:pStyle w:val="PL"/>
        <w:rPr>
          <w:lang w:val="en-US"/>
        </w:rPr>
      </w:pPr>
      <w:ins w:id="657" w:author="Bruno Landais" w:date="2021-04-30T10:11:00Z">
        <w:r w:rsidRPr="002E5CBA">
          <w:rPr>
            <w:lang w:val="en-US"/>
          </w:rPr>
          <w:t xml:space="preserve">   </w:t>
        </w:r>
        <w:r>
          <w:rPr>
            <w:lang w:val="en-US"/>
          </w:rPr>
          <w:t xml:space="preserve">        </w:t>
        </w:r>
        <w:r w:rsidRPr="002E5CBA">
          <w:rPr>
            <w:lang w:val="en-US"/>
          </w:rPr>
          <w:t xml:space="preserve">     </w:t>
        </w:r>
        <w:r>
          <w:rPr>
            <w:lang w:val="en-US"/>
          </w:rPr>
          <w:t xml:space="preserve">  $ref: </w:t>
        </w:r>
        <w:r w:rsidRPr="00690A26">
          <w:t>'TS29571_CommonData.yaml#/components/</w:t>
        </w:r>
        <w:r>
          <w:t>responses/307'</w:t>
        </w:r>
      </w:ins>
    </w:p>
    <w:p w14:paraId="00624593" w14:textId="1FF08927" w:rsidR="00897496" w:rsidDel="000B1FD0" w:rsidRDefault="00897496" w:rsidP="00897496">
      <w:pPr>
        <w:pStyle w:val="PL"/>
        <w:rPr>
          <w:del w:id="658" w:author="Bruno Landais" w:date="2021-04-30T10:12:00Z"/>
          <w:lang w:val="en-US"/>
        </w:rPr>
      </w:pPr>
      <w:del w:id="659" w:author="Bruno Landais" w:date="2021-04-30T10:12:00Z">
        <w:r w:rsidDel="000B1FD0">
          <w:rPr>
            <w:lang w:val="en-US"/>
          </w:rPr>
          <w:delText xml:space="preserve">        </w:delText>
        </w:r>
        <w:r w:rsidRPr="002E5CBA" w:rsidDel="000B1FD0">
          <w:rPr>
            <w:lang w:val="en-US"/>
          </w:rPr>
          <w:delText xml:space="preserve">          description: </w:delText>
        </w:r>
        <w:r w:rsidDel="000B1FD0">
          <w:rPr>
            <w:lang w:val="en-US"/>
          </w:rPr>
          <w:delText>temporary redirect</w:delText>
        </w:r>
      </w:del>
    </w:p>
    <w:p w14:paraId="5513BBD8" w14:textId="291A7662" w:rsidR="00897496" w:rsidRPr="003B2883" w:rsidDel="000B1FD0" w:rsidRDefault="00897496" w:rsidP="00897496">
      <w:pPr>
        <w:pStyle w:val="PL"/>
        <w:rPr>
          <w:del w:id="660" w:author="Bruno Landais" w:date="2021-04-30T10:12:00Z"/>
        </w:rPr>
      </w:pPr>
      <w:del w:id="661" w:author="Bruno Landais" w:date="2021-04-30T10:12:00Z">
        <w:r w:rsidDel="000B1FD0">
          <w:delText xml:space="preserve">        </w:delText>
        </w:r>
        <w:r w:rsidRPr="003B2883" w:rsidDel="000B1FD0">
          <w:delText xml:space="preserve">          content:</w:delText>
        </w:r>
      </w:del>
    </w:p>
    <w:p w14:paraId="711A2416" w14:textId="531AEF2C" w:rsidR="00897496" w:rsidRPr="003B2883" w:rsidDel="000B1FD0" w:rsidRDefault="00897496" w:rsidP="00897496">
      <w:pPr>
        <w:pStyle w:val="PL"/>
        <w:rPr>
          <w:del w:id="662" w:author="Bruno Landais" w:date="2021-04-30T10:12:00Z"/>
        </w:rPr>
      </w:pPr>
      <w:del w:id="663" w:author="Bruno Landais" w:date="2021-04-30T10:12:00Z">
        <w:r w:rsidRPr="003B2883" w:rsidDel="000B1FD0">
          <w:delText xml:space="preserve">        </w:delText>
        </w:r>
        <w:r w:rsidDel="000B1FD0">
          <w:delText xml:space="preserve">        </w:delText>
        </w:r>
        <w:r w:rsidRPr="003B2883" w:rsidDel="000B1FD0">
          <w:delText xml:space="preserve">    application/problem+json:</w:delText>
        </w:r>
      </w:del>
    </w:p>
    <w:p w14:paraId="12E74752" w14:textId="4B585942" w:rsidR="00897496" w:rsidRPr="003B2883" w:rsidDel="000B1FD0" w:rsidRDefault="00897496" w:rsidP="00897496">
      <w:pPr>
        <w:pStyle w:val="PL"/>
        <w:rPr>
          <w:del w:id="664" w:author="Bruno Landais" w:date="2021-04-30T10:12:00Z"/>
        </w:rPr>
      </w:pPr>
      <w:del w:id="665" w:author="Bruno Landais" w:date="2021-04-30T10:12:00Z">
        <w:r w:rsidRPr="003B2883" w:rsidDel="000B1FD0">
          <w:delText xml:space="preserve">                      schema:</w:delText>
        </w:r>
      </w:del>
    </w:p>
    <w:p w14:paraId="4DA7DAD9" w14:textId="428B89D6" w:rsidR="00897496" w:rsidRPr="000B376D" w:rsidDel="000B1FD0" w:rsidRDefault="00897496" w:rsidP="00897496">
      <w:pPr>
        <w:pStyle w:val="PL"/>
        <w:rPr>
          <w:del w:id="666" w:author="Bruno Landais" w:date="2021-04-30T10:12:00Z"/>
        </w:rPr>
      </w:pPr>
      <w:del w:id="667" w:author="Bruno Landais" w:date="2021-04-30T10:12:00Z">
        <w:r w:rsidRPr="003B2883" w:rsidDel="000B1FD0">
          <w:delText xml:space="preserve">                        $ref: 'TS29571_CommonData.yaml#/components/schemas/ProblemDetails'</w:delText>
        </w:r>
      </w:del>
    </w:p>
    <w:p w14:paraId="3B838A4E" w14:textId="1EC8244A" w:rsidR="00897496" w:rsidDel="000B1FD0" w:rsidRDefault="00897496" w:rsidP="00897496">
      <w:pPr>
        <w:pStyle w:val="PL"/>
        <w:rPr>
          <w:del w:id="668" w:author="Bruno Landais" w:date="2021-04-30T10:12:00Z"/>
        </w:rPr>
      </w:pPr>
      <w:del w:id="669" w:author="Bruno Landais" w:date="2021-04-30T10:12:00Z">
        <w:r w:rsidDel="000B1FD0">
          <w:delText xml:space="preserve">                  headers:</w:delText>
        </w:r>
      </w:del>
    </w:p>
    <w:p w14:paraId="405D9326" w14:textId="5D0AF592" w:rsidR="00897496" w:rsidDel="000B1FD0" w:rsidRDefault="00897496" w:rsidP="00897496">
      <w:pPr>
        <w:pStyle w:val="PL"/>
        <w:rPr>
          <w:del w:id="670" w:author="Bruno Landais" w:date="2021-04-30T10:12:00Z"/>
        </w:rPr>
      </w:pPr>
      <w:del w:id="671" w:author="Bruno Landais" w:date="2021-04-30T10:12:00Z">
        <w:r w:rsidDel="000B1FD0">
          <w:delText xml:space="preserve">                  </w:delText>
        </w:r>
        <w:r w:rsidDel="000B1FD0">
          <w:rPr>
            <w:rFonts w:hint="eastAsia"/>
            <w:lang w:eastAsia="zh-CN"/>
          </w:rPr>
          <w:delText xml:space="preserve">  </w:delText>
        </w:r>
        <w:r w:rsidDel="000B1FD0">
          <w:delText>Location:</w:delText>
        </w:r>
      </w:del>
    </w:p>
    <w:p w14:paraId="60E2F736" w14:textId="572CD445" w:rsidR="00897496" w:rsidDel="000B1FD0" w:rsidRDefault="00897496" w:rsidP="00897496">
      <w:pPr>
        <w:pStyle w:val="PL"/>
        <w:rPr>
          <w:del w:id="672" w:author="Bruno Landais" w:date="2021-04-30T10:12:00Z"/>
        </w:rPr>
      </w:pPr>
      <w:del w:id="673" w:author="Bruno Landais" w:date="2021-04-30T10:12: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description: '</w:delText>
        </w:r>
        <w:r w:rsidDel="000B1FD0">
          <w:rPr>
            <w:rFonts w:hint="eastAsia"/>
            <w:lang w:eastAsia="zh-CN"/>
          </w:rPr>
          <w:delText>A</w:delText>
        </w:r>
        <w:r w:rsidDel="000B1FD0">
          <w:delText xml:space="preserve">n alternative URI of the </w:delText>
        </w:r>
        <w:r w:rsidDel="000B1FD0">
          <w:rPr>
            <w:rFonts w:hint="eastAsia"/>
            <w:lang w:eastAsia="zh-CN"/>
          </w:rPr>
          <w:delText xml:space="preserve">resource located </w:delText>
        </w:r>
        <w:r w:rsidDel="000B1FD0">
          <w:rPr>
            <w:lang w:eastAsia="zh-CN"/>
          </w:rPr>
          <w:delText xml:space="preserve">on </w:delText>
        </w:r>
        <w:r w:rsidRPr="007C440A" w:rsidDel="000B1FD0">
          <w:rPr>
            <w:lang w:eastAsia="zh-CN"/>
          </w:rPr>
          <w:delText>an alternative service instance within the</w:delText>
        </w:r>
        <w:r w:rsidDel="000B1FD0">
          <w:rPr>
            <w:rFonts w:hint="eastAsia"/>
            <w:lang w:eastAsia="zh-CN"/>
          </w:rPr>
          <w:delText xml:space="preserve"> </w:delText>
        </w:r>
        <w:r w:rsidDel="000B1FD0">
          <w:rPr>
            <w:lang w:eastAsia="zh-CN"/>
          </w:rPr>
          <w:delText xml:space="preserve">same </w:delText>
        </w:r>
        <w:r w:rsidDel="000B1FD0">
          <w:delText>SMF or SMF (service) set'</w:delText>
        </w:r>
      </w:del>
    </w:p>
    <w:p w14:paraId="7E32CDB9" w14:textId="3A1F87C9" w:rsidR="00897496" w:rsidDel="000B1FD0" w:rsidRDefault="00897496" w:rsidP="00897496">
      <w:pPr>
        <w:pStyle w:val="PL"/>
        <w:rPr>
          <w:del w:id="674" w:author="Bruno Landais" w:date="2021-04-30T10:12:00Z"/>
        </w:rPr>
      </w:pPr>
      <w:del w:id="675" w:author="Bruno Landais" w:date="2021-04-30T10:12: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required: true</w:delText>
        </w:r>
      </w:del>
    </w:p>
    <w:p w14:paraId="7E0B1CC0" w14:textId="1280DDB0" w:rsidR="00897496" w:rsidDel="000B1FD0" w:rsidRDefault="00897496" w:rsidP="00897496">
      <w:pPr>
        <w:pStyle w:val="PL"/>
        <w:rPr>
          <w:del w:id="676" w:author="Bruno Landais" w:date="2021-04-30T10:12:00Z"/>
        </w:rPr>
      </w:pPr>
      <w:del w:id="677" w:author="Bruno Landais" w:date="2021-04-30T10:12: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rPr>
            <w:rFonts w:hint="eastAsia"/>
            <w:lang w:eastAsia="zh-CN"/>
          </w:rPr>
          <w:delText xml:space="preserve"> </w:delText>
        </w:r>
        <w:r w:rsidDel="000B1FD0">
          <w:delText>schema:</w:delText>
        </w:r>
      </w:del>
    </w:p>
    <w:p w14:paraId="0B5AFD58" w14:textId="02A1B881" w:rsidR="00897496" w:rsidDel="000B1FD0" w:rsidRDefault="00897496" w:rsidP="00897496">
      <w:pPr>
        <w:pStyle w:val="PL"/>
        <w:rPr>
          <w:del w:id="678" w:author="Bruno Landais" w:date="2021-04-30T10:12:00Z"/>
        </w:rPr>
      </w:pPr>
      <w:del w:id="679" w:author="Bruno Landais" w:date="2021-04-30T10:12: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type: string</w:delText>
        </w:r>
      </w:del>
    </w:p>
    <w:p w14:paraId="3CB5DBBB" w14:textId="40C95F07" w:rsidR="00897496" w:rsidDel="000B1FD0" w:rsidRDefault="00897496" w:rsidP="00897496">
      <w:pPr>
        <w:pStyle w:val="PL"/>
        <w:rPr>
          <w:del w:id="680" w:author="Bruno Landais" w:date="2021-04-30T10:12:00Z"/>
        </w:rPr>
      </w:pPr>
      <w:del w:id="681" w:author="Bruno Landais" w:date="2021-04-30T10:12:00Z">
        <w:r w:rsidDel="000B1FD0">
          <w:delText xml:space="preserve">            </w:delText>
        </w:r>
        <w:r w:rsidDel="000B1FD0">
          <w:rPr>
            <w:rFonts w:hint="eastAsia"/>
            <w:lang w:eastAsia="zh-CN"/>
          </w:rPr>
          <w:delText xml:space="preserve">        </w:delText>
        </w:r>
        <w:r w:rsidDel="000B1FD0">
          <w:delText>3gpp-Sbi-Target-Nf-Id:</w:delText>
        </w:r>
      </w:del>
    </w:p>
    <w:p w14:paraId="27BB68B5" w14:textId="6F6329E3" w:rsidR="00897496" w:rsidDel="000B1FD0" w:rsidRDefault="00897496" w:rsidP="00897496">
      <w:pPr>
        <w:pStyle w:val="PL"/>
        <w:rPr>
          <w:del w:id="682" w:author="Bruno Landais" w:date="2021-04-30T10:12:00Z"/>
          <w:lang w:eastAsia="zh-CN"/>
        </w:rPr>
      </w:pPr>
      <w:del w:id="683" w:author="Bruno Landais" w:date="2021-04-30T10:12:00Z">
        <w:r w:rsidDel="000B1FD0">
          <w:rPr>
            <w:rFonts w:hint="eastAsia"/>
            <w:lang w:eastAsia="zh-CN"/>
          </w:rPr>
          <w:delText xml:space="preserve">                      </w:delText>
        </w:r>
        <w:r w:rsidDel="000B1FD0">
          <w:delText>description: 'Identifier of target SMF (service) instance towards which the request is redirected'</w:delText>
        </w:r>
      </w:del>
    </w:p>
    <w:p w14:paraId="5BAC9E13" w14:textId="503A16A4" w:rsidR="00897496" w:rsidDel="000B1FD0" w:rsidRDefault="00897496" w:rsidP="00897496">
      <w:pPr>
        <w:pStyle w:val="PL"/>
        <w:rPr>
          <w:del w:id="684" w:author="Bruno Landais" w:date="2021-04-30T10:12:00Z"/>
        </w:rPr>
      </w:pPr>
      <w:del w:id="685" w:author="Bruno Landais" w:date="2021-04-30T10:12:00Z">
        <w:r w:rsidDel="000B1FD0">
          <w:delText xml:space="preserve">              </w:delText>
        </w:r>
        <w:r w:rsidDel="000B1FD0">
          <w:rPr>
            <w:rFonts w:hint="eastAsia"/>
            <w:lang w:eastAsia="zh-CN"/>
          </w:rPr>
          <w:delText xml:space="preserve">        </w:delText>
        </w:r>
        <w:r w:rsidDel="000B1FD0">
          <w:delText>schema:</w:delText>
        </w:r>
      </w:del>
    </w:p>
    <w:p w14:paraId="08393332" w14:textId="32BDB8DB" w:rsidR="00897496" w:rsidRPr="000B376D" w:rsidDel="000B1FD0" w:rsidRDefault="00897496" w:rsidP="00897496">
      <w:pPr>
        <w:pStyle w:val="PL"/>
        <w:rPr>
          <w:del w:id="686" w:author="Bruno Landais" w:date="2021-04-30T10:12:00Z"/>
        </w:rPr>
      </w:pPr>
      <w:del w:id="687" w:author="Bruno Landais" w:date="2021-04-30T10:12:00Z">
        <w:r w:rsidDel="000B1FD0">
          <w:delText xml:space="preserve">                </w:delText>
        </w:r>
        <w:r w:rsidDel="000B1FD0">
          <w:rPr>
            <w:rFonts w:hint="eastAsia"/>
            <w:lang w:eastAsia="zh-CN"/>
          </w:rPr>
          <w:delText xml:space="preserve">        </w:delText>
        </w:r>
        <w:r w:rsidDel="000B1FD0">
          <w:delText>type: string</w:delText>
        </w:r>
      </w:del>
    </w:p>
    <w:p w14:paraId="156DB50C" w14:textId="33698832" w:rsidR="00897496" w:rsidRDefault="00897496" w:rsidP="00897496">
      <w:pPr>
        <w:pStyle w:val="PL"/>
        <w:rPr>
          <w:ins w:id="688" w:author="Bruno Landais" w:date="2021-04-30T10:12:00Z"/>
          <w:lang w:val="en-US"/>
        </w:rPr>
      </w:pPr>
      <w:r w:rsidRPr="002E5CBA">
        <w:rPr>
          <w:lang w:val="en-US"/>
        </w:rPr>
        <w:t xml:space="preserve">   </w:t>
      </w:r>
      <w:r>
        <w:rPr>
          <w:lang w:val="en-US"/>
        </w:rPr>
        <w:t xml:space="preserve">        </w:t>
      </w:r>
      <w:r w:rsidRPr="002E5CBA">
        <w:rPr>
          <w:lang w:val="en-US"/>
        </w:rPr>
        <w:t xml:space="preserve">     '</w:t>
      </w:r>
      <w:r>
        <w:rPr>
          <w:lang w:val="en-US"/>
        </w:rPr>
        <w:t>308</w:t>
      </w:r>
      <w:r w:rsidRPr="002E5CBA">
        <w:rPr>
          <w:lang w:val="en-US"/>
        </w:rPr>
        <w:t>':</w:t>
      </w:r>
    </w:p>
    <w:p w14:paraId="729AA972" w14:textId="74B08138" w:rsidR="000B1FD0" w:rsidRPr="002E5CBA" w:rsidRDefault="000B1FD0" w:rsidP="00897496">
      <w:pPr>
        <w:pStyle w:val="PL"/>
        <w:rPr>
          <w:lang w:val="en-US"/>
        </w:rPr>
      </w:pPr>
      <w:ins w:id="689" w:author="Bruno Landais" w:date="2021-04-30T10:12:00Z">
        <w:r w:rsidRPr="002E5CBA">
          <w:rPr>
            <w:lang w:val="en-US"/>
          </w:rPr>
          <w:t xml:space="preserve">   </w:t>
        </w:r>
        <w:r>
          <w:rPr>
            <w:lang w:val="en-US"/>
          </w:rPr>
          <w:t xml:space="preserve">        </w:t>
        </w:r>
        <w:r w:rsidRPr="002E5CBA">
          <w:rPr>
            <w:lang w:val="en-US"/>
          </w:rPr>
          <w:t xml:space="preserve">     </w:t>
        </w:r>
        <w:r>
          <w:rPr>
            <w:lang w:val="en-US"/>
          </w:rPr>
          <w:t xml:space="preserve">  $ref: </w:t>
        </w:r>
        <w:r w:rsidRPr="00690A26">
          <w:t>'TS29571_CommonData.yaml#/components/</w:t>
        </w:r>
        <w:r>
          <w:t>responses/308'</w:t>
        </w:r>
      </w:ins>
    </w:p>
    <w:p w14:paraId="2CC74376" w14:textId="3A228679" w:rsidR="00897496" w:rsidDel="000B1FD0" w:rsidRDefault="00897496" w:rsidP="00897496">
      <w:pPr>
        <w:pStyle w:val="PL"/>
        <w:rPr>
          <w:del w:id="690" w:author="Bruno Landais" w:date="2021-04-30T10:12:00Z"/>
          <w:lang w:val="en-US"/>
        </w:rPr>
      </w:pPr>
      <w:del w:id="691" w:author="Bruno Landais" w:date="2021-04-30T10:12:00Z">
        <w:r w:rsidDel="000B1FD0">
          <w:rPr>
            <w:lang w:val="en-US"/>
          </w:rPr>
          <w:delText xml:space="preserve">        </w:delText>
        </w:r>
        <w:r w:rsidRPr="002E5CBA" w:rsidDel="000B1FD0">
          <w:rPr>
            <w:lang w:val="en-US"/>
          </w:rPr>
          <w:delText xml:space="preserve">          description: </w:delText>
        </w:r>
        <w:r w:rsidDel="000B1FD0">
          <w:rPr>
            <w:lang w:val="en-US"/>
          </w:rPr>
          <w:delText>permanent redirect</w:delText>
        </w:r>
      </w:del>
    </w:p>
    <w:p w14:paraId="7373BEE3" w14:textId="3E38676C" w:rsidR="00897496" w:rsidRPr="003B2883" w:rsidDel="000B1FD0" w:rsidRDefault="00897496" w:rsidP="00897496">
      <w:pPr>
        <w:pStyle w:val="PL"/>
        <w:rPr>
          <w:del w:id="692" w:author="Bruno Landais" w:date="2021-04-30T10:12:00Z"/>
        </w:rPr>
      </w:pPr>
      <w:del w:id="693" w:author="Bruno Landais" w:date="2021-04-30T10:12:00Z">
        <w:r w:rsidDel="000B1FD0">
          <w:delText xml:space="preserve">        </w:delText>
        </w:r>
        <w:r w:rsidRPr="003B2883" w:rsidDel="000B1FD0">
          <w:delText xml:space="preserve">          content:</w:delText>
        </w:r>
      </w:del>
    </w:p>
    <w:p w14:paraId="3A6EED12" w14:textId="558C60E0" w:rsidR="00897496" w:rsidRPr="003B2883" w:rsidDel="000B1FD0" w:rsidRDefault="00897496" w:rsidP="00897496">
      <w:pPr>
        <w:pStyle w:val="PL"/>
        <w:rPr>
          <w:del w:id="694" w:author="Bruno Landais" w:date="2021-04-30T10:12:00Z"/>
        </w:rPr>
      </w:pPr>
      <w:del w:id="695" w:author="Bruno Landais" w:date="2021-04-30T10:12:00Z">
        <w:r w:rsidRPr="003B2883" w:rsidDel="000B1FD0">
          <w:delText xml:space="preserve">        </w:delText>
        </w:r>
        <w:r w:rsidDel="000B1FD0">
          <w:delText xml:space="preserve">        </w:delText>
        </w:r>
        <w:r w:rsidRPr="003B2883" w:rsidDel="000B1FD0">
          <w:delText xml:space="preserve">    application/problem+json:</w:delText>
        </w:r>
      </w:del>
    </w:p>
    <w:p w14:paraId="4C89A6E0" w14:textId="4C0838DE" w:rsidR="00897496" w:rsidRPr="003B2883" w:rsidDel="000B1FD0" w:rsidRDefault="00897496" w:rsidP="00897496">
      <w:pPr>
        <w:pStyle w:val="PL"/>
        <w:rPr>
          <w:del w:id="696" w:author="Bruno Landais" w:date="2021-04-30T10:12:00Z"/>
        </w:rPr>
      </w:pPr>
      <w:del w:id="697" w:author="Bruno Landais" w:date="2021-04-30T10:12:00Z">
        <w:r w:rsidRPr="003B2883" w:rsidDel="000B1FD0">
          <w:delText xml:space="preserve">                      schema:</w:delText>
        </w:r>
      </w:del>
    </w:p>
    <w:p w14:paraId="57D3C953" w14:textId="61DAEBA7" w:rsidR="00897496" w:rsidRPr="000B376D" w:rsidDel="000B1FD0" w:rsidRDefault="00897496" w:rsidP="00897496">
      <w:pPr>
        <w:pStyle w:val="PL"/>
        <w:rPr>
          <w:del w:id="698" w:author="Bruno Landais" w:date="2021-04-30T10:12:00Z"/>
        </w:rPr>
      </w:pPr>
      <w:del w:id="699" w:author="Bruno Landais" w:date="2021-04-30T10:12:00Z">
        <w:r w:rsidRPr="003B2883" w:rsidDel="000B1FD0">
          <w:delText xml:space="preserve">                        $ref: 'TS29571_CommonData.yaml#/components/schemas/ProblemDetails'</w:delText>
        </w:r>
      </w:del>
    </w:p>
    <w:p w14:paraId="72DF48D8" w14:textId="659D352F" w:rsidR="00897496" w:rsidDel="000B1FD0" w:rsidRDefault="00897496" w:rsidP="00897496">
      <w:pPr>
        <w:pStyle w:val="PL"/>
        <w:rPr>
          <w:del w:id="700" w:author="Bruno Landais" w:date="2021-04-30T10:12:00Z"/>
        </w:rPr>
      </w:pPr>
      <w:del w:id="701" w:author="Bruno Landais" w:date="2021-04-30T10:12:00Z">
        <w:r w:rsidDel="000B1FD0">
          <w:delText xml:space="preserve">                  headers:</w:delText>
        </w:r>
      </w:del>
    </w:p>
    <w:p w14:paraId="7AFA828C" w14:textId="30C0A211" w:rsidR="00897496" w:rsidDel="000B1FD0" w:rsidRDefault="00897496" w:rsidP="00897496">
      <w:pPr>
        <w:pStyle w:val="PL"/>
        <w:rPr>
          <w:del w:id="702" w:author="Bruno Landais" w:date="2021-04-30T10:12:00Z"/>
        </w:rPr>
      </w:pPr>
      <w:del w:id="703" w:author="Bruno Landais" w:date="2021-04-30T10:12:00Z">
        <w:r w:rsidDel="000B1FD0">
          <w:delText xml:space="preserve">                  </w:delText>
        </w:r>
        <w:r w:rsidDel="000B1FD0">
          <w:rPr>
            <w:rFonts w:hint="eastAsia"/>
            <w:lang w:eastAsia="zh-CN"/>
          </w:rPr>
          <w:delText xml:space="preserve">  </w:delText>
        </w:r>
        <w:r w:rsidDel="000B1FD0">
          <w:delText>Location:</w:delText>
        </w:r>
      </w:del>
    </w:p>
    <w:p w14:paraId="776F2D44" w14:textId="71DD1FD8" w:rsidR="00897496" w:rsidDel="000B1FD0" w:rsidRDefault="00897496" w:rsidP="00897496">
      <w:pPr>
        <w:pStyle w:val="PL"/>
        <w:rPr>
          <w:del w:id="704" w:author="Bruno Landais" w:date="2021-04-30T10:12:00Z"/>
        </w:rPr>
      </w:pPr>
      <w:del w:id="705" w:author="Bruno Landais" w:date="2021-04-30T10:12: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description: '</w:delText>
        </w:r>
        <w:r w:rsidDel="000B1FD0">
          <w:rPr>
            <w:rFonts w:hint="eastAsia"/>
            <w:lang w:eastAsia="zh-CN"/>
          </w:rPr>
          <w:delText>A</w:delText>
        </w:r>
        <w:r w:rsidDel="000B1FD0">
          <w:delText xml:space="preserve">n alternative URI of the </w:delText>
        </w:r>
        <w:r w:rsidDel="000B1FD0">
          <w:rPr>
            <w:rFonts w:hint="eastAsia"/>
            <w:lang w:eastAsia="zh-CN"/>
          </w:rPr>
          <w:delText xml:space="preserve">resource located </w:delText>
        </w:r>
        <w:r w:rsidDel="000B1FD0">
          <w:rPr>
            <w:lang w:eastAsia="zh-CN"/>
          </w:rPr>
          <w:delText xml:space="preserve">on </w:delText>
        </w:r>
        <w:r w:rsidRPr="007C440A" w:rsidDel="000B1FD0">
          <w:rPr>
            <w:lang w:eastAsia="zh-CN"/>
          </w:rPr>
          <w:delText>an alternative service instance within the</w:delText>
        </w:r>
        <w:r w:rsidDel="000B1FD0">
          <w:rPr>
            <w:rFonts w:hint="eastAsia"/>
            <w:lang w:eastAsia="zh-CN"/>
          </w:rPr>
          <w:delText xml:space="preserve"> </w:delText>
        </w:r>
        <w:r w:rsidDel="000B1FD0">
          <w:rPr>
            <w:lang w:eastAsia="zh-CN"/>
          </w:rPr>
          <w:delText xml:space="preserve">same </w:delText>
        </w:r>
        <w:r w:rsidDel="000B1FD0">
          <w:delText>SMF or SMF (service) set'</w:delText>
        </w:r>
      </w:del>
    </w:p>
    <w:p w14:paraId="7F288601" w14:textId="35FA9EB7" w:rsidR="00897496" w:rsidDel="000B1FD0" w:rsidRDefault="00897496" w:rsidP="00897496">
      <w:pPr>
        <w:pStyle w:val="PL"/>
        <w:rPr>
          <w:del w:id="706" w:author="Bruno Landais" w:date="2021-04-30T10:12:00Z"/>
        </w:rPr>
      </w:pPr>
      <w:del w:id="707" w:author="Bruno Landais" w:date="2021-04-30T10:12: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required: true</w:delText>
        </w:r>
      </w:del>
    </w:p>
    <w:p w14:paraId="50A9E1C1" w14:textId="3AEB2F57" w:rsidR="00897496" w:rsidDel="000B1FD0" w:rsidRDefault="00897496" w:rsidP="00897496">
      <w:pPr>
        <w:pStyle w:val="PL"/>
        <w:rPr>
          <w:del w:id="708" w:author="Bruno Landais" w:date="2021-04-30T10:12:00Z"/>
        </w:rPr>
      </w:pPr>
      <w:del w:id="709" w:author="Bruno Landais" w:date="2021-04-30T10:12: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rPr>
            <w:rFonts w:hint="eastAsia"/>
            <w:lang w:eastAsia="zh-CN"/>
          </w:rPr>
          <w:delText xml:space="preserve"> </w:delText>
        </w:r>
        <w:r w:rsidDel="000B1FD0">
          <w:delText>schema:</w:delText>
        </w:r>
      </w:del>
    </w:p>
    <w:p w14:paraId="204679AA" w14:textId="3E733B0E" w:rsidR="00897496" w:rsidDel="000B1FD0" w:rsidRDefault="00897496" w:rsidP="00897496">
      <w:pPr>
        <w:pStyle w:val="PL"/>
        <w:rPr>
          <w:del w:id="710" w:author="Bruno Landais" w:date="2021-04-30T10:12:00Z"/>
        </w:rPr>
      </w:pPr>
      <w:del w:id="711" w:author="Bruno Landais" w:date="2021-04-30T10:12: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type: string</w:delText>
        </w:r>
      </w:del>
    </w:p>
    <w:p w14:paraId="4AB62C59" w14:textId="3171D487" w:rsidR="00897496" w:rsidDel="000B1FD0" w:rsidRDefault="00897496" w:rsidP="00897496">
      <w:pPr>
        <w:pStyle w:val="PL"/>
        <w:rPr>
          <w:del w:id="712" w:author="Bruno Landais" w:date="2021-04-30T10:12:00Z"/>
        </w:rPr>
      </w:pPr>
      <w:del w:id="713" w:author="Bruno Landais" w:date="2021-04-30T10:12:00Z">
        <w:r w:rsidDel="000B1FD0">
          <w:delText xml:space="preserve">            </w:delText>
        </w:r>
        <w:r w:rsidDel="000B1FD0">
          <w:rPr>
            <w:rFonts w:hint="eastAsia"/>
            <w:lang w:eastAsia="zh-CN"/>
          </w:rPr>
          <w:delText xml:space="preserve">        </w:delText>
        </w:r>
        <w:r w:rsidDel="000B1FD0">
          <w:delText>3gpp-Sbi-Target-Nf-Id:</w:delText>
        </w:r>
      </w:del>
    </w:p>
    <w:p w14:paraId="49D03802" w14:textId="114EC7B1" w:rsidR="00897496" w:rsidDel="000B1FD0" w:rsidRDefault="00897496" w:rsidP="00897496">
      <w:pPr>
        <w:pStyle w:val="PL"/>
        <w:rPr>
          <w:del w:id="714" w:author="Bruno Landais" w:date="2021-04-30T10:12:00Z"/>
          <w:lang w:eastAsia="zh-CN"/>
        </w:rPr>
      </w:pPr>
      <w:del w:id="715" w:author="Bruno Landais" w:date="2021-04-30T10:12:00Z">
        <w:r w:rsidDel="000B1FD0">
          <w:rPr>
            <w:rFonts w:hint="eastAsia"/>
            <w:lang w:eastAsia="zh-CN"/>
          </w:rPr>
          <w:delText xml:space="preserve">                      </w:delText>
        </w:r>
        <w:r w:rsidDel="000B1FD0">
          <w:delText>description: 'Identifier of target SMF (service) instance towards which the request is redirected'</w:delText>
        </w:r>
      </w:del>
    </w:p>
    <w:p w14:paraId="54019139" w14:textId="7BEF208D" w:rsidR="00897496" w:rsidDel="000B1FD0" w:rsidRDefault="00897496" w:rsidP="00897496">
      <w:pPr>
        <w:pStyle w:val="PL"/>
        <w:rPr>
          <w:del w:id="716" w:author="Bruno Landais" w:date="2021-04-30T10:12:00Z"/>
        </w:rPr>
      </w:pPr>
      <w:del w:id="717" w:author="Bruno Landais" w:date="2021-04-30T10:12:00Z">
        <w:r w:rsidDel="000B1FD0">
          <w:delText xml:space="preserve">              </w:delText>
        </w:r>
        <w:r w:rsidDel="000B1FD0">
          <w:rPr>
            <w:rFonts w:hint="eastAsia"/>
            <w:lang w:eastAsia="zh-CN"/>
          </w:rPr>
          <w:delText xml:space="preserve">        </w:delText>
        </w:r>
        <w:r w:rsidDel="000B1FD0">
          <w:delText>schema:</w:delText>
        </w:r>
      </w:del>
    </w:p>
    <w:p w14:paraId="5B2D1225" w14:textId="4F775DCF" w:rsidR="00897496" w:rsidRPr="000B376D" w:rsidDel="000B1FD0" w:rsidRDefault="00897496" w:rsidP="00897496">
      <w:pPr>
        <w:pStyle w:val="PL"/>
        <w:rPr>
          <w:del w:id="718" w:author="Bruno Landais" w:date="2021-04-30T10:12:00Z"/>
        </w:rPr>
      </w:pPr>
      <w:del w:id="719" w:author="Bruno Landais" w:date="2021-04-30T10:12:00Z">
        <w:r w:rsidDel="000B1FD0">
          <w:delText xml:space="preserve">                </w:delText>
        </w:r>
        <w:r w:rsidDel="000B1FD0">
          <w:rPr>
            <w:rFonts w:hint="eastAsia"/>
            <w:lang w:eastAsia="zh-CN"/>
          </w:rPr>
          <w:delText xml:space="preserve">        </w:delText>
        </w:r>
        <w:r w:rsidDel="000B1FD0">
          <w:delText>type: string</w:delText>
        </w:r>
      </w:del>
    </w:p>
    <w:p w14:paraId="6B1DF87F" w14:textId="77777777" w:rsidR="00897496" w:rsidRDefault="00897496" w:rsidP="00897496">
      <w:pPr>
        <w:pStyle w:val="PL"/>
        <w:rPr>
          <w:lang w:val="en-US"/>
        </w:rPr>
      </w:pPr>
      <w:r>
        <w:rPr>
          <w:lang w:val="en-US"/>
        </w:rPr>
        <w:t xml:space="preserve">                '400':</w:t>
      </w:r>
    </w:p>
    <w:p w14:paraId="77D2FEEB" w14:textId="77777777" w:rsidR="00897496" w:rsidRDefault="00897496" w:rsidP="00897496">
      <w:pPr>
        <w:pStyle w:val="PL"/>
        <w:rPr>
          <w:lang w:val="en-US"/>
        </w:rPr>
      </w:pPr>
      <w:r>
        <w:rPr>
          <w:lang w:val="en-US"/>
        </w:rPr>
        <w:t xml:space="preserve">                  $ref: 'TS29571_CommonData.yaml#/components/responses/400'</w:t>
      </w:r>
    </w:p>
    <w:p w14:paraId="748A7507" w14:textId="77777777" w:rsidR="00897496" w:rsidRDefault="00897496" w:rsidP="00897496">
      <w:pPr>
        <w:pStyle w:val="PL"/>
        <w:rPr>
          <w:lang w:val="en-US"/>
        </w:rPr>
      </w:pPr>
      <w:r>
        <w:rPr>
          <w:lang w:val="en-US"/>
        </w:rPr>
        <w:t xml:space="preserve">                '403':</w:t>
      </w:r>
    </w:p>
    <w:p w14:paraId="7EB890E4" w14:textId="77777777" w:rsidR="00897496" w:rsidRDefault="00897496" w:rsidP="00897496">
      <w:pPr>
        <w:pStyle w:val="PL"/>
        <w:rPr>
          <w:lang w:val="en-US"/>
        </w:rPr>
      </w:pPr>
      <w:r>
        <w:rPr>
          <w:lang w:val="en-US"/>
        </w:rPr>
        <w:t xml:space="preserve">                  </w:t>
      </w:r>
      <w:r>
        <w:t>$ref: 'TS29571_CommonData.yaml#/components/responses/403'</w:t>
      </w:r>
    </w:p>
    <w:p w14:paraId="099B64B5" w14:textId="77777777" w:rsidR="00897496" w:rsidRDefault="00897496" w:rsidP="00897496">
      <w:pPr>
        <w:pStyle w:val="PL"/>
        <w:rPr>
          <w:lang w:val="en-US"/>
        </w:rPr>
      </w:pPr>
      <w:r>
        <w:rPr>
          <w:lang w:val="en-US"/>
        </w:rPr>
        <w:t xml:space="preserve">                '404':</w:t>
      </w:r>
    </w:p>
    <w:p w14:paraId="29731A32" w14:textId="77777777" w:rsidR="00897496" w:rsidRDefault="00897496" w:rsidP="00897496">
      <w:pPr>
        <w:pStyle w:val="PL"/>
        <w:rPr>
          <w:lang w:val="en-US"/>
        </w:rPr>
      </w:pPr>
      <w:r>
        <w:rPr>
          <w:lang w:val="en-US"/>
        </w:rPr>
        <w:t xml:space="preserve">                  $ref: 'TS29571_CommonData.yaml#/components/responses/404'</w:t>
      </w:r>
    </w:p>
    <w:p w14:paraId="3FC0AA9C" w14:textId="77777777" w:rsidR="00897496" w:rsidRDefault="00897496" w:rsidP="00897496">
      <w:pPr>
        <w:pStyle w:val="PL"/>
        <w:rPr>
          <w:lang w:val="en-US"/>
        </w:rPr>
      </w:pPr>
      <w:r>
        <w:rPr>
          <w:lang w:val="en-US"/>
        </w:rPr>
        <w:t xml:space="preserve">                '411':</w:t>
      </w:r>
    </w:p>
    <w:p w14:paraId="5D5DF039" w14:textId="77777777" w:rsidR="00897496" w:rsidRDefault="00897496" w:rsidP="00897496">
      <w:pPr>
        <w:pStyle w:val="PL"/>
        <w:rPr>
          <w:lang w:val="en-US"/>
        </w:rPr>
      </w:pPr>
      <w:r>
        <w:rPr>
          <w:lang w:val="en-US"/>
        </w:rPr>
        <w:t xml:space="preserve">                  $ref: 'TS29571_CommonData.yaml#/components/responses/411'</w:t>
      </w:r>
    </w:p>
    <w:p w14:paraId="77D59478" w14:textId="77777777" w:rsidR="00897496" w:rsidRDefault="00897496" w:rsidP="00897496">
      <w:pPr>
        <w:pStyle w:val="PL"/>
        <w:rPr>
          <w:lang w:val="en-US"/>
        </w:rPr>
      </w:pPr>
      <w:r>
        <w:rPr>
          <w:lang w:val="en-US"/>
        </w:rPr>
        <w:t xml:space="preserve">                '413':</w:t>
      </w:r>
    </w:p>
    <w:p w14:paraId="57ADB0A9" w14:textId="77777777" w:rsidR="00897496" w:rsidRDefault="00897496" w:rsidP="00897496">
      <w:pPr>
        <w:pStyle w:val="PL"/>
        <w:rPr>
          <w:lang w:val="en-US"/>
        </w:rPr>
      </w:pPr>
      <w:r>
        <w:rPr>
          <w:lang w:val="en-US"/>
        </w:rPr>
        <w:t xml:space="preserve">                  $ref: 'TS29571_CommonData.yaml#/components/responses/413'</w:t>
      </w:r>
    </w:p>
    <w:p w14:paraId="3D5F20FB" w14:textId="77777777" w:rsidR="00897496" w:rsidRDefault="00897496" w:rsidP="00897496">
      <w:pPr>
        <w:pStyle w:val="PL"/>
        <w:rPr>
          <w:lang w:val="en-US"/>
        </w:rPr>
      </w:pPr>
      <w:r>
        <w:rPr>
          <w:lang w:val="en-US"/>
        </w:rPr>
        <w:t xml:space="preserve">                '415':</w:t>
      </w:r>
    </w:p>
    <w:p w14:paraId="05811202" w14:textId="77777777" w:rsidR="00897496" w:rsidRDefault="00897496" w:rsidP="00897496">
      <w:pPr>
        <w:pStyle w:val="PL"/>
        <w:rPr>
          <w:lang w:val="en-US"/>
        </w:rPr>
      </w:pPr>
      <w:r>
        <w:rPr>
          <w:lang w:val="en-US"/>
        </w:rPr>
        <w:t xml:space="preserve">                  $ref: 'TS29571_CommonData.yaml#/components/responses/415'</w:t>
      </w:r>
    </w:p>
    <w:p w14:paraId="439C7B84" w14:textId="77777777" w:rsidR="00897496" w:rsidRDefault="00897496" w:rsidP="00897496">
      <w:pPr>
        <w:pStyle w:val="PL"/>
        <w:rPr>
          <w:lang w:val="en-US"/>
        </w:rPr>
      </w:pPr>
      <w:r>
        <w:rPr>
          <w:lang w:val="en-US"/>
        </w:rPr>
        <w:t xml:space="preserve">                '429':</w:t>
      </w:r>
    </w:p>
    <w:p w14:paraId="653B57E9" w14:textId="77777777" w:rsidR="00897496" w:rsidRDefault="00897496" w:rsidP="00897496">
      <w:pPr>
        <w:pStyle w:val="PL"/>
        <w:rPr>
          <w:lang w:val="en-US"/>
        </w:rPr>
      </w:pPr>
      <w:r>
        <w:rPr>
          <w:lang w:val="en-US"/>
        </w:rPr>
        <w:t xml:space="preserve">                  $ref: 'TS29571_CommonData.yaml#/components/responses/429'</w:t>
      </w:r>
    </w:p>
    <w:p w14:paraId="30A86122" w14:textId="77777777" w:rsidR="00897496" w:rsidRDefault="00897496" w:rsidP="00897496">
      <w:pPr>
        <w:pStyle w:val="PL"/>
        <w:rPr>
          <w:lang w:val="en-US"/>
        </w:rPr>
      </w:pPr>
      <w:r>
        <w:rPr>
          <w:lang w:val="en-US"/>
        </w:rPr>
        <w:t xml:space="preserve">                '500':</w:t>
      </w:r>
    </w:p>
    <w:p w14:paraId="46A326E0" w14:textId="77777777" w:rsidR="00897496" w:rsidRDefault="00897496" w:rsidP="00897496">
      <w:pPr>
        <w:pStyle w:val="PL"/>
      </w:pPr>
      <w:r>
        <w:rPr>
          <w:lang w:val="en-US"/>
        </w:rPr>
        <w:t xml:space="preserve">                  </w:t>
      </w:r>
      <w:r>
        <w:t>$ref: 'TS29571_CommonData.yaml#/components/responses/500'</w:t>
      </w:r>
    </w:p>
    <w:p w14:paraId="7C172AD3" w14:textId="77777777" w:rsidR="00897496" w:rsidRDefault="00897496" w:rsidP="00897496">
      <w:pPr>
        <w:pStyle w:val="PL"/>
        <w:rPr>
          <w:lang w:val="en-US"/>
        </w:rPr>
      </w:pPr>
      <w:r>
        <w:rPr>
          <w:lang w:val="en-US"/>
        </w:rPr>
        <w:t xml:space="preserve">                '503':</w:t>
      </w:r>
    </w:p>
    <w:p w14:paraId="1FD2DD7C" w14:textId="77777777" w:rsidR="00897496" w:rsidRDefault="00897496" w:rsidP="00897496">
      <w:pPr>
        <w:pStyle w:val="PL"/>
      </w:pPr>
      <w:r>
        <w:rPr>
          <w:lang w:val="en-US"/>
        </w:rPr>
        <w:t xml:space="preserve">                  </w:t>
      </w:r>
      <w:r>
        <w:t>$ref: 'TS29571_CommonData.yaml#/components/responses/503'</w:t>
      </w:r>
    </w:p>
    <w:p w14:paraId="7787A932" w14:textId="77777777" w:rsidR="00897496" w:rsidRDefault="00897496" w:rsidP="00897496">
      <w:pPr>
        <w:pStyle w:val="PL"/>
        <w:rPr>
          <w:lang w:val="en-US"/>
        </w:rPr>
      </w:pPr>
      <w:r>
        <w:rPr>
          <w:lang w:val="en-US"/>
        </w:rPr>
        <w:t xml:space="preserve">                default:</w:t>
      </w:r>
    </w:p>
    <w:p w14:paraId="2A72EA7C" w14:textId="77777777" w:rsidR="00897496" w:rsidRDefault="00897496" w:rsidP="00897496">
      <w:pPr>
        <w:pStyle w:val="PL"/>
        <w:rPr>
          <w:lang w:val="en-US"/>
        </w:rPr>
      </w:pPr>
      <w:r>
        <w:rPr>
          <w:lang w:val="en-US"/>
        </w:rPr>
        <w:t xml:space="preserve">                  $ref: 'TS29571_CommonData.yaml#/components/responses/default'</w:t>
      </w:r>
    </w:p>
    <w:p w14:paraId="159A72B0" w14:textId="77777777" w:rsidR="00897496" w:rsidRPr="002E5CBA" w:rsidRDefault="00897496" w:rsidP="00897496">
      <w:pPr>
        <w:pStyle w:val="PL"/>
        <w:rPr>
          <w:lang w:val="en-US"/>
        </w:rPr>
      </w:pPr>
    </w:p>
    <w:p w14:paraId="612E8308" w14:textId="77777777" w:rsidR="00897496" w:rsidRPr="002E5CBA" w:rsidRDefault="00897496" w:rsidP="00897496">
      <w:pPr>
        <w:pStyle w:val="PL"/>
        <w:rPr>
          <w:lang w:val="en-US"/>
        </w:rPr>
      </w:pPr>
    </w:p>
    <w:p w14:paraId="5065B37B" w14:textId="77777777" w:rsidR="00897496" w:rsidRPr="002E5CBA" w:rsidRDefault="00897496" w:rsidP="00897496">
      <w:pPr>
        <w:pStyle w:val="PL"/>
        <w:rPr>
          <w:lang w:val="en-US"/>
        </w:rPr>
      </w:pPr>
      <w:r w:rsidRPr="002E5CBA">
        <w:rPr>
          <w:lang w:val="en-US"/>
        </w:rPr>
        <w:t xml:space="preserve">        update:</w:t>
      </w:r>
    </w:p>
    <w:p w14:paraId="68A34CE6" w14:textId="77777777" w:rsidR="00897496" w:rsidRPr="002E5CBA" w:rsidRDefault="00897496" w:rsidP="00897496">
      <w:pPr>
        <w:pStyle w:val="PL"/>
        <w:rPr>
          <w:lang w:val="en-US"/>
        </w:rPr>
      </w:pPr>
      <w:r w:rsidRPr="002E5CBA">
        <w:rPr>
          <w:lang w:val="en-US"/>
        </w:rPr>
        <w:t xml:space="preserve">          '{$request.body#/vsmfPduSessionUri}/modify':</w:t>
      </w:r>
    </w:p>
    <w:p w14:paraId="5BC9FDE0" w14:textId="77777777" w:rsidR="00897496" w:rsidRPr="002E5CBA" w:rsidRDefault="00897496" w:rsidP="00897496">
      <w:pPr>
        <w:pStyle w:val="PL"/>
        <w:rPr>
          <w:lang w:val="en-US"/>
        </w:rPr>
      </w:pPr>
      <w:r w:rsidRPr="002E5CBA">
        <w:rPr>
          <w:lang w:val="en-US"/>
        </w:rPr>
        <w:t xml:space="preserve">            post:</w:t>
      </w:r>
    </w:p>
    <w:p w14:paraId="6F1D70E9" w14:textId="77777777" w:rsidR="00897496" w:rsidRPr="002E5CBA" w:rsidRDefault="00897496" w:rsidP="00897496">
      <w:pPr>
        <w:pStyle w:val="PL"/>
        <w:rPr>
          <w:lang w:val="en-US"/>
        </w:rPr>
      </w:pPr>
      <w:r w:rsidRPr="002E5CBA">
        <w:rPr>
          <w:lang w:val="en-US"/>
        </w:rPr>
        <w:t xml:space="preserve">              summary:  Update (initiated by H-SMF)</w:t>
      </w:r>
    </w:p>
    <w:p w14:paraId="5781821F" w14:textId="77777777" w:rsidR="00897496" w:rsidRPr="002E5CBA" w:rsidRDefault="00897496" w:rsidP="00897496">
      <w:pPr>
        <w:pStyle w:val="PL"/>
        <w:rPr>
          <w:lang w:val="en-US"/>
        </w:rPr>
      </w:pPr>
      <w:r w:rsidRPr="002E5CBA">
        <w:rPr>
          <w:lang w:val="en-US"/>
        </w:rPr>
        <w:t xml:space="preserve">              tags:</w:t>
      </w:r>
    </w:p>
    <w:p w14:paraId="1E69B342" w14:textId="77777777" w:rsidR="00897496" w:rsidRPr="002E5CBA" w:rsidRDefault="00897496" w:rsidP="00897496">
      <w:pPr>
        <w:pStyle w:val="PL"/>
        <w:rPr>
          <w:lang w:val="en-US"/>
        </w:rPr>
      </w:pPr>
      <w:r w:rsidRPr="002E5CBA">
        <w:rPr>
          <w:lang w:val="en-US"/>
        </w:rPr>
        <w:t xml:space="preserve">                - Individual PDU session (V-SMF)</w:t>
      </w:r>
    </w:p>
    <w:p w14:paraId="580EB634" w14:textId="77777777" w:rsidR="00897496" w:rsidRPr="002E5CBA" w:rsidRDefault="00897496" w:rsidP="00897496">
      <w:pPr>
        <w:pStyle w:val="PL"/>
        <w:rPr>
          <w:lang w:val="en-US"/>
        </w:rPr>
      </w:pPr>
      <w:r w:rsidRPr="002E5CBA">
        <w:rPr>
          <w:lang w:val="en-US"/>
        </w:rPr>
        <w:t xml:space="preserve">              operationId: ModifyPduSession</w:t>
      </w:r>
    </w:p>
    <w:p w14:paraId="4770D0D1" w14:textId="77777777" w:rsidR="00897496" w:rsidRDefault="00897496" w:rsidP="00897496">
      <w:pPr>
        <w:pStyle w:val="PL"/>
        <w:rPr>
          <w:lang w:val="en-US"/>
        </w:rPr>
      </w:pPr>
      <w:r w:rsidRPr="002E5CBA">
        <w:rPr>
          <w:lang w:val="en-US"/>
        </w:rPr>
        <w:t xml:space="preserve">              requestBody:</w:t>
      </w:r>
    </w:p>
    <w:p w14:paraId="4E07B94B" w14:textId="77777777" w:rsidR="00897496" w:rsidRPr="002E5CBA" w:rsidRDefault="00897496" w:rsidP="00897496">
      <w:pPr>
        <w:pStyle w:val="PL"/>
        <w:rPr>
          <w:lang w:val="en-US"/>
        </w:rPr>
      </w:pPr>
      <w:r>
        <w:rPr>
          <w:lang w:val="en-US"/>
        </w:rPr>
        <w:t xml:space="preserve">  </w:t>
      </w:r>
      <w:r w:rsidRPr="002E5CBA">
        <w:rPr>
          <w:lang w:val="en-US"/>
        </w:rPr>
        <w:t xml:space="preserve">            </w:t>
      </w:r>
      <w:r>
        <w:rPr>
          <w:lang w:val="en-US"/>
        </w:rPr>
        <w:t xml:space="preserve">  $ref: </w:t>
      </w:r>
      <w:r w:rsidRPr="002E5CBA">
        <w:rPr>
          <w:lang w:val="en-US"/>
        </w:rPr>
        <w:t>'#/components/</w:t>
      </w:r>
      <w:r>
        <w:rPr>
          <w:lang w:val="en-US"/>
        </w:rPr>
        <w:t>requestBodies</w:t>
      </w:r>
      <w:r w:rsidRPr="002E5CBA">
        <w:rPr>
          <w:lang w:val="en-US"/>
        </w:rPr>
        <w:t>/</w:t>
      </w:r>
      <w:r>
        <w:t>VsmfUpdateRequestBody'</w:t>
      </w:r>
    </w:p>
    <w:p w14:paraId="195C4425" w14:textId="77777777" w:rsidR="00897496" w:rsidRPr="002E5CBA" w:rsidRDefault="00897496" w:rsidP="00897496">
      <w:pPr>
        <w:pStyle w:val="PL"/>
        <w:rPr>
          <w:lang w:val="en-US"/>
        </w:rPr>
      </w:pPr>
      <w:r w:rsidRPr="002E5CBA">
        <w:rPr>
          <w:lang w:val="en-US"/>
        </w:rPr>
        <w:t xml:space="preserve">              responses:</w:t>
      </w:r>
    </w:p>
    <w:p w14:paraId="03AF0760" w14:textId="77777777" w:rsidR="00897496" w:rsidRDefault="00897496" w:rsidP="00897496">
      <w:pPr>
        <w:pStyle w:val="PL"/>
        <w:rPr>
          <w:lang w:val="en-US"/>
        </w:rPr>
      </w:pPr>
      <w:r w:rsidRPr="002E5CBA">
        <w:rPr>
          <w:lang w:val="en-US"/>
        </w:rPr>
        <w:t xml:space="preserve">                '200':</w:t>
      </w:r>
    </w:p>
    <w:p w14:paraId="6CBAAFBC" w14:textId="77777777" w:rsidR="00897496" w:rsidRPr="002E5CBA" w:rsidRDefault="00897496" w:rsidP="00897496">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Response200</w:t>
      </w:r>
      <w:r w:rsidRPr="002E5CBA">
        <w:rPr>
          <w:lang w:val="en-US"/>
        </w:rPr>
        <w:t>'</w:t>
      </w:r>
    </w:p>
    <w:p w14:paraId="50F4B289" w14:textId="77777777" w:rsidR="00897496" w:rsidRPr="002E5CBA" w:rsidRDefault="00897496" w:rsidP="00897496">
      <w:pPr>
        <w:pStyle w:val="PL"/>
        <w:rPr>
          <w:lang w:val="en-US"/>
        </w:rPr>
      </w:pPr>
      <w:r w:rsidRPr="002E5CBA">
        <w:rPr>
          <w:lang w:val="en-US"/>
        </w:rPr>
        <w:t xml:space="preserve">                '204':</w:t>
      </w:r>
    </w:p>
    <w:p w14:paraId="567219B2" w14:textId="77777777" w:rsidR="00897496" w:rsidRDefault="00897496" w:rsidP="00897496">
      <w:pPr>
        <w:pStyle w:val="PL"/>
        <w:rPr>
          <w:lang w:val="en-US"/>
        </w:rPr>
      </w:pPr>
      <w:r w:rsidRPr="002E5CBA">
        <w:rPr>
          <w:lang w:val="en-US"/>
        </w:rPr>
        <w:t xml:space="preserve">                  description: successful update of a PDU session without content in the response</w:t>
      </w:r>
    </w:p>
    <w:p w14:paraId="72509907" w14:textId="31569E86" w:rsidR="00897496" w:rsidRDefault="00897496" w:rsidP="00897496">
      <w:pPr>
        <w:pStyle w:val="PL"/>
        <w:rPr>
          <w:ins w:id="720" w:author="Bruno Landais" w:date="2021-04-30T10:12:00Z"/>
          <w:lang w:val="en-US"/>
        </w:rPr>
      </w:pPr>
      <w:r w:rsidRPr="002E5CBA">
        <w:rPr>
          <w:lang w:val="en-US"/>
        </w:rPr>
        <w:t xml:space="preserve">   </w:t>
      </w:r>
      <w:r>
        <w:rPr>
          <w:lang w:val="en-US"/>
        </w:rPr>
        <w:t xml:space="preserve">        </w:t>
      </w:r>
      <w:r w:rsidRPr="002E5CBA">
        <w:rPr>
          <w:lang w:val="en-US"/>
        </w:rPr>
        <w:t xml:space="preserve">     '</w:t>
      </w:r>
      <w:r>
        <w:rPr>
          <w:lang w:val="en-US"/>
        </w:rPr>
        <w:t>307</w:t>
      </w:r>
      <w:r w:rsidRPr="002E5CBA">
        <w:rPr>
          <w:lang w:val="en-US"/>
        </w:rPr>
        <w:t>':</w:t>
      </w:r>
    </w:p>
    <w:p w14:paraId="630C49BA" w14:textId="040DAD26" w:rsidR="000B1FD0" w:rsidRPr="002E5CBA" w:rsidRDefault="000B1FD0" w:rsidP="00897496">
      <w:pPr>
        <w:pStyle w:val="PL"/>
        <w:rPr>
          <w:lang w:val="en-US"/>
        </w:rPr>
      </w:pPr>
      <w:ins w:id="721" w:author="Bruno Landais" w:date="2021-04-30T10:12:00Z">
        <w:r w:rsidRPr="002E5CBA">
          <w:rPr>
            <w:lang w:val="en-US"/>
          </w:rPr>
          <w:t xml:space="preserve">   </w:t>
        </w:r>
        <w:r>
          <w:rPr>
            <w:lang w:val="en-US"/>
          </w:rPr>
          <w:t xml:space="preserve">        </w:t>
        </w:r>
        <w:r w:rsidRPr="002E5CBA">
          <w:rPr>
            <w:lang w:val="en-US"/>
          </w:rPr>
          <w:t xml:space="preserve">     </w:t>
        </w:r>
        <w:r>
          <w:rPr>
            <w:lang w:val="en-US"/>
          </w:rPr>
          <w:t xml:space="preserve">  $ref: </w:t>
        </w:r>
        <w:r w:rsidRPr="00690A26">
          <w:t>'TS29571_CommonData.yaml#/components/</w:t>
        </w:r>
        <w:r>
          <w:t>responses/307'</w:t>
        </w:r>
      </w:ins>
    </w:p>
    <w:p w14:paraId="190B99CE" w14:textId="5AC76487" w:rsidR="00897496" w:rsidDel="000B1FD0" w:rsidRDefault="00897496" w:rsidP="00897496">
      <w:pPr>
        <w:pStyle w:val="PL"/>
        <w:rPr>
          <w:del w:id="722" w:author="Bruno Landais" w:date="2021-04-30T10:12:00Z"/>
          <w:lang w:val="en-US"/>
        </w:rPr>
      </w:pPr>
      <w:del w:id="723" w:author="Bruno Landais" w:date="2021-04-30T10:12:00Z">
        <w:r w:rsidDel="000B1FD0">
          <w:rPr>
            <w:lang w:val="en-US"/>
          </w:rPr>
          <w:delText xml:space="preserve">        </w:delText>
        </w:r>
        <w:r w:rsidRPr="002E5CBA" w:rsidDel="000B1FD0">
          <w:rPr>
            <w:lang w:val="en-US"/>
          </w:rPr>
          <w:delText xml:space="preserve">          description: </w:delText>
        </w:r>
        <w:r w:rsidDel="000B1FD0">
          <w:rPr>
            <w:lang w:val="en-US"/>
          </w:rPr>
          <w:delText>temporary redirect</w:delText>
        </w:r>
      </w:del>
    </w:p>
    <w:p w14:paraId="6D183BD7" w14:textId="3D0E83D2" w:rsidR="00897496" w:rsidRPr="003B2883" w:rsidDel="000B1FD0" w:rsidRDefault="00897496" w:rsidP="00897496">
      <w:pPr>
        <w:pStyle w:val="PL"/>
        <w:rPr>
          <w:del w:id="724" w:author="Bruno Landais" w:date="2021-04-30T10:12:00Z"/>
        </w:rPr>
      </w:pPr>
      <w:del w:id="725" w:author="Bruno Landais" w:date="2021-04-30T10:12:00Z">
        <w:r w:rsidDel="000B1FD0">
          <w:delText xml:space="preserve">        </w:delText>
        </w:r>
        <w:r w:rsidRPr="003B2883" w:rsidDel="000B1FD0">
          <w:delText xml:space="preserve">          content:</w:delText>
        </w:r>
      </w:del>
    </w:p>
    <w:p w14:paraId="55BC964C" w14:textId="3F5B31A7" w:rsidR="00897496" w:rsidRPr="003B2883" w:rsidDel="000B1FD0" w:rsidRDefault="00897496" w:rsidP="00897496">
      <w:pPr>
        <w:pStyle w:val="PL"/>
        <w:rPr>
          <w:del w:id="726" w:author="Bruno Landais" w:date="2021-04-30T10:12:00Z"/>
        </w:rPr>
      </w:pPr>
      <w:del w:id="727" w:author="Bruno Landais" w:date="2021-04-30T10:12:00Z">
        <w:r w:rsidRPr="003B2883" w:rsidDel="000B1FD0">
          <w:delText xml:space="preserve">        </w:delText>
        </w:r>
        <w:r w:rsidDel="000B1FD0">
          <w:delText xml:space="preserve">        </w:delText>
        </w:r>
        <w:r w:rsidRPr="003B2883" w:rsidDel="000B1FD0">
          <w:delText xml:space="preserve">    application/problem+json:</w:delText>
        </w:r>
      </w:del>
    </w:p>
    <w:p w14:paraId="3EDED0BA" w14:textId="35D55DD3" w:rsidR="00897496" w:rsidRPr="003B2883" w:rsidDel="000B1FD0" w:rsidRDefault="00897496" w:rsidP="00897496">
      <w:pPr>
        <w:pStyle w:val="PL"/>
        <w:rPr>
          <w:del w:id="728" w:author="Bruno Landais" w:date="2021-04-30T10:12:00Z"/>
        </w:rPr>
      </w:pPr>
      <w:del w:id="729" w:author="Bruno Landais" w:date="2021-04-30T10:12:00Z">
        <w:r w:rsidRPr="003B2883" w:rsidDel="000B1FD0">
          <w:delText xml:space="preserve">                      schema:</w:delText>
        </w:r>
      </w:del>
    </w:p>
    <w:p w14:paraId="04FA57B9" w14:textId="2C01A091" w:rsidR="00897496" w:rsidRPr="000B376D" w:rsidDel="000B1FD0" w:rsidRDefault="00897496" w:rsidP="00897496">
      <w:pPr>
        <w:pStyle w:val="PL"/>
        <w:rPr>
          <w:del w:id="730" w:author="Bruno Landais" w:date="2021-04-30T10:12:00Z"/>
        </w:rPr>
      </w:pPr>
      <w:del w:id="731" w:author="Bruno Landais" w:date="2021-04-30T10:12:00Z">
        <w:r w:rsidRPr="003B2883" w:rsidDel="000B1FD0">
          <w:delText xml:space="preserve">                        $ref: 'TS29571_CommonData.yaml#/components/schemas/ProblemDetails'</w:delText>
        </w:r>
      </w:del>
    </w:p>
    <w:p w14:paraId="13041A1E" w14:textId="3914BD5E" w:rsidR="00897496" w:rsidDel="000B1FD0" w:rsidRDefault="00897496" w:rsidP="00897496">
      <w:pPr>
        <w:pStyle w:val="PL"/>
        <w:rPr>
          <w:del w:id="732" w:author="Bruno Landais" w:date="2021-04-30T10:12:00Z"/>
        </w:rPr>
      </w:pPr>
      <w:del w:id="733" w:author="Bruno Landais" w:date="2021-04-30T10:12:00Z">
        <w:r w:rsidDel="000B1FD0">
          <w:delText xml:space="preserve">                  headers:</w:delText>
        </w:r>
      </w:del>
    </w:p>
    <w:p w14:paraId="1F6AB66F" w14:textId="32AB3D3A" w:rsidR="00897496" w:rsidDel="000B1FD0" w:rsidRDefault="00897496" w:rsidP="00897496">
      <w:pPr>
        <w:pStyle w:val="PL"/>
        <w:rPr>
          <w:del w:id="734" w:author="Bruno Landais" w:date="2021-04-30T10:12:00Z"/>
        </w:rPr>
      </w:pPr>
      <w:del w:id="735" w:author="Bruno Landais" w:date="2021-04-30T10:12:00Z">
        <w:r w:rsidDel="000B1FD0">
          <w:delText xml:space="preserve">                  </w:delText>
        </w:r>
        <w:r w:rsidDel="000B1FD0">
          <w:rPr>
            <w:rFonts w:hint="eastAsia"/>
            <w:lang w:eastAsia="zh-CN"/>
          </w:rPr>
          <w:delText xml:space="preserve">  </w:delText>
        </w:r>
        <w:r w:rsidDel="000B1FD0">
          <w:delText>Location:</w:delText>
        </w:r>
      </w:del>
    </w:p>
    <w:p w14:paraId="5BE58961" w14:textId="4602E1E6" w:rsidR="00897496" w:rsidDel="000B1FD0" w:rsidRDefault="00897496" w:rsidP="00897496">
      <w:pPr>
        <w:pStyle w:val="PL"/>
        <w:rPr>
          <w:del w:id="736" w:author="Bruno Landais" w:date="2021-04-30T10:12:00Z"/>
        </w:rPr>
      </w:pPr>
      <w:del w:id="737" w:author="Bruno Landais" w:date="2021-04-30T10:12: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description: '</w:delText>
        </w:r>
        <w:r w:rsidDel="000B1FD0">
          <w:rPr>
            <w:rFonts w:hint="eastAsia"/>
            <w:lang w:eastAsia="zh-CN"/>
          </w:rPr>
          <w:delText>A</w:delText>
        </w:r>
        <w:r w:rsidDel="000B1FD0">
          <w:delText xml:space="preserve">n alternative URI of the </w:delText>
        </w:r>
        <w:r w:rsidDel="000B1FD0">
          <w:rPr>
            <w:rFonts w:hint="eastAsia"/>
            <w:lang w:eastAsia="zh-CN"/>
          </w:rPr>
          <w:delText xml:space="preserve">resource located </w:delText>
        </w:r>
        <w:r w:rsidDel="000B1FD0">
          <w:rPr>
            <w:lang w:eastAsia="zh-CN"/>
          </w:rPr>
          <w:delText xml:space="preserve">on </w:delText>
        </w:r>
        <w:r w:rsidRPr="007C440A" w:rsidDel="000B1FD0">
          <w:rPr>
            <w:lang w:eastAsia="zh-CN"/>
          </w:rPr>
          <w:delText>an alternative service instance within the</w:delText>
        </w:r>
        <w:r w:rsidDel="000B1FD0">
          <w:rPr>
            <w:rFonts w:hint="eastAsia"/>
            <w:lang w:eastAsia="zh-CN"/>
          </w:rPr>
          <w:delText xml:space="preserve"> </w:delText>
        </w:r>
        <w:r w:rsidDel="000B1FD0">
          <w:rPr>
            <w:lang w:eastAsia="zh-CN"/>
          </w:rPr>
          <w:delText xml:space="preserve">same </w:delText>
        </w:r>
        <w:r w:rsidDel="000B1FD0">
          <w:delText>SMF or SMF (service) set'</w:delText>
        </w:r>
      </w:del>
    </w:p>
    <w:p w14:paraId="0FD42BE7" w14:textId="754EA35E" w:rsidR="00897496" w:rsidDel="000B1FD0" w:rsidRDefault="00897496" w:rsidP="00897496">
      <w:pPr>
        <w:pStyle w:val="PL"/>
        <w:rPr>
          <w:del w:id="738" w:author="Bruno Landais" w:date="2021-04-30T10:12:00Z"/>
        </w:rPr>
      </w:pPr>
      <w:del w:id="739" w:author="Bruno Landais" w:date="2021-04-30T10:12: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required: true</w:delText>
        </w:r>
      </w:del>
    </w:p>
    <w:p w14:paraId="59A4F257" w14:textId="73089E1B" w:rsidR="00897496" w:rsidDel="000B1FD0" w:rsidRDefault="00897496" w:rsidP="00897496">
      <w:pPr>
        <w:pStyle w:val="PL"/>
        <w:rPr>
          <w:del w:id="740" w:author="Bruno Landais" w:date="2021-04-30T10:12:00Z"/>
        </w:rPr>
      </w:pPr>
      <w:del w:id="741" w:author="Bruno Landais" w:date="2021-04-30T10:12: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rPr>
            <w:rFonts w:hint="eastAsia"/>
            <w:lang w:eastAsia="zh-CN"/>
          </w:rPr>
          <w:delText xml:space="preserve"> </w:delText>
        </w:r>
        <w:r w:rsidDel="000B1FD0">
          <w:delText>schema:</w:delText>
        </w:r>
      </w:del>
    </w:p>
    <w:p w14:paraId="27F1E101" w14:textId="38B427A9" w:rsidR="00897496" w:rsidDel="000B1FD0" w:rsidRDefault="00897496" w:rsidP="00897496">
      <w:pPr>
        <w:pStyle w:val="PL"/>
        <w:rPr>
          <w:del w:id="742" w:author="Bruno Landais" w:date="2021-04-30T10:12:00Z"/>
        </w:rPr>
      </w:pPr>
      <w:del w:id="743" w:author="Bruno Landais" w:date="2021-04-30T10:12: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type: string</w:delText>
        </w:r>
      </w:del>
    </w:p>
    <w:p w14:paraId="05519E56" w14:textId="2044D87F" w:rsidR="00897496" w:rsidDel="000B1FD0" w:rsidRDefault="00897496" w:rsidP="00897496">
      <w:pPr>
        <w:pStyle w:val="PL"/>
        <w:rPr>
          <w:del w:id="744" w:author="Bruno Landais" w:date="2021-04-30T10:12:00Z"/>
        </w:rPr>
      </w:pPr>
      <w:del w:id="745" w:author="Bruno Landais" w:date="2021-04-30T10:12:00Z">
        <w:r w:rsidDel="000B1FD0">
          <w:delText xml:space="preserve">            </w:delText>
        </w:r>
        <w:r w:rsidDel="000B1FD0">
          <w:rPr>
            <w:rFonts w:hint="eastAsia"/>
            <w:lang w:eastAsia="zh-CN"/>
          </w:rPr>
          <w:delText xml:space="preserve">        </w:delText>
        </w:r>
        <w:r w:rsidDel="000B1FD0">
          <w:delText>3gpp-Sbi-Target-Nf-Id:</w:delText>
        </w:r>
      </w:del>
    </w:p>
    <w:p w14:paraId="2733FAD9" w14:textId="15E882E8" w:rsidR="00897496" w:rsidDel="000B1FD0" w:rsidRDefault="00897496" w:rsidP="00897496">
      <w:pPr>
        <w:pStyle w:val="PL"/>
        <w:rPr>
          <w:del w:id="746" w:author="Bruno Landais" w:date="2021-04-30T10:12:00Z"/>
          <w:lang w:eastAsia="zh-CN"/>
        </w:rPr>
      </w:pPr>
      <w:del w:id="747" w:author="Bruno Landais" w:date="2021-04-30T10:12:00Z">
        <w:r w:rsidDel="000B1FD0">
          <w:rPr>
            <w:rFonts w:hint="eastAsia"/>
            <w:lang w:eastAsia="zh-CN"/>
          </w:rPr>
          <w:delText xml:space="preserve">                      </w:delText>
        </w:r>
        <w:r w:rsidDel="000B1FD0">
          <w:delText>description: 'Identifier of target SMF (service) instance towards which the request is redirected'</w:delText>
        </w:r>
      </w:del>
    </w:p>
    <w:p w14:paraId="102B13C1" w14:textId="513601FE" w:rsidR="00897496" w:rsidDel="000B1FD0" w:rsidRDefault="00897496" w:rsidP="00897496">
      <w:pPr>
        <w:pStyle w:val="PL"/>
        <w:rPr>
          <w:del w:id="748" w:author="Bruno Landais" w:date="2021-04-30T10:12:00Z"/>
        </w:rPr>
      </w:pPr>
      <w:del w:id="749" w:author="Bruno Landais" w:date="2021-04-30T10:12:00Z">
        <w:r w:rsidDel="000B1FD0">
          <w:delText xml:space="preserve">              </w:delText>
        </w:r>
        <w:r w:rsidDel="000B1FD0">
          <w:rPr>
            <w:rFonts w:hint="eastAsia"/>
            <w:lang w:eastAsia="zh-CN"/>
          </w:rPr>
          <w:delText xml:space="preserve">        </w:delText>
        </w:r>
        <w:r w:rsidDel="000B1FD0">
          <w:delText>schema:</w:delText>
        </w:r>
      </w:del>
    </w:p>
    <w:p w14:paraId="5FA17A13" w14:textId="2A3CDF93" w:rsidR="00897496" w:rsidRPr="000B376D" w:rsidDel="000B1FD0" w:rsidRDefault="00897496" w:rsidP="00897496">
      <w:pPr>
        <w:pStyle w:val="PL"/>
        <w:rPr>
          <w:del w:id="750" w:author="Bruno Landais" w:date="2021-04-30T10:12:00Z"/>
        </w:rPr>
      </w:pPr>
      <w:del w:id="751" w:author="Bruno Landais" w:date="2021-04-30T10:12:00Z">
        <w:r w:rsidDel="000B1FD0">
          <w:delText xml:space="preserve">                </w:delText>
        </w:r>
        <w:r w:rsidDel="000B1FD0">
          <w:rPr>
            <w:rFonts w:hint="eastAsia"/>
            <w:lang w:eastAsia="zh-CN"/>
          </w:rPr>
          <w:delText xml:space="preserve">        </w:delText>
        </w:r>
        <w:r w:rsidDel="000B1FD0">
          <w:delText>type: string</w:delText>
        </w:r>
      </w:del>
    </w:p>
    <w:p w14:paraId="50D51620" w14:textId="7C59DC85" w:rsidR="00897496" w:rsidRDefault="00897496" w:rsidP="00897496">
      <w:pPr>
        <w:pStyle w:val="PL"/>
        <w:rPr>
          <w:ins w:id="752" w:author="Bruno Landais" w:date="2021-04-30T10:12:00Z"/>
          <w:lang w:val="en-US"/>
        </w:rPr>
      </w:pPr>
      <w:r w:rsidRPr="002E5CBA">
        <w:rPr>
          <w:lang w:val="en-US"/>
        </w:rPr>
        <w:t xml:space="preserve">   </w:t>
      </w:r>
      <w:r>
        <w:rPr>
          <w:lang w:val="en-US"/>
        </w:rPr>
        <w:t xml:space="preserve">        </w:t>
      </w:r>
      <w:r w:rsidRPr="002E5CBA">
        <w:rPr>
          <w:lang w:val="en-US"/>
        </w:rPr>
        <w:t xml:space="preserve">     '</w:t>
      </w:r>
      <w:r>
        <w:rPr>
          <w:lang w:val="en-US"/>
        </w:rPr>
        <w:t>308</w:t>
      </w:r>
      <w:r w:rsidRPr="002E5CBA">
        <w:rPr>
          <w:lang w:val="en-US"/>
        </w:rPr>
        <w:t>':</w:t>
      </w:r>
    </w:p>
    <w:p w14:paraId="1E6DDD85" w14:textId="736F58B9" w:rsidR="000B1FD0" w:rsidRPr="002E5CBA" w:rsidRDefault="000B1FD0" w:rsidP="00897496">
      <w:pPr>
        <w:pStyle w:val="PL"/>
        <w:rPr>
          <w:lang w:val="en-US"/>
        </w:rPr>
      </w:pPr>
      <w:ins w:id="753" w:author="Bruno Landais" w:date="2021-04-30T10:12:00Z">
        <w:r w:rsidRPr="002E5CBA">
          <w:rPr>
            <w:lang w:val="en-US"/>
          </w:rPr>
          <w:t xml:space="preserve">   </w:t>
        </w:r>
        <w:r>
          <w:rPr>
            <w:lang w:val="en-US"/>
          </w:rPr>
          <w:t xml:space="preserve">        </w:t>
        </w:r>
        <w:r w:rsidRPr="002E5CBA">
          <w:rPr>
            <w:lang w:val="en-US"/>
          </w:rPr>
          <w:t xml:space="preserve">     </w:t>
        </w:r>
        <w:r>
          <w:rPr>
            <w:lang w:val="en-US"/>
          </w:rPr>
          <w:t xml:space="preserve">  $ref: </w:t>
        </w:r>
        <w:r w:rsidRPr="00690A26">
          <w:t>'TS29571_CommonData.yaml#/components/</w:t>
        </w:r>
        <w:r>
          <w:t>responses/308'</w:t>
        </w:r>
      </w:ins>
    </w:p>
    <w:p w14:paraId="19BEA0B2" w14:textId="385DA2FF" w:rsidR="00897496" w:rsidDel="000B1FD0" w:rsidRDefault="00897496" w:rsidP="00897496">
      <w:pPr>
        <w:pStyle w:val="PL"/>
        <w:rPr>
          <w:del w:id="754" w:author="Bruno Landais" w:date="2021-04-30T10:13:00Z"/>
          <w:lang w:val="en-US"/>
        </w:rPr>
      </w:pPr>
      <w:del w:id="755" w:author="Bruno Landais" w:date="2021-04-30T10:13:00Z">
        <w:r w:rsidDel="000B1FD0">
          <w:rPr>
            <w:lang w:val="en-US"/>
          </w:rPr>
          <w:delText xml:space="preserve">        </w:delText>
        </w:r>
        <w:r w:rsidRPr="002E5CBA" w:rsidDel="000B1FD0">
          <w:rPr>
            <w:lang w:val="en-US"/>
          </w:rPr>
          <w:delText xml:space="preserve">          description: </w:delText>
        </w:r>
        <w:r w:rsidDel="000B1FD0">
          <w:rPr>
            <w:lang w:val="en-US"/>
          </w:rPr>
          <w:delText>permanent redirect</w:delText>
        </w:r>
      </w:del>
    </w:p>
    <w:p w14:paraId="412782B0" w14:textId="46055CD8" w:rsidR="00897496" w:rsidRPr="003B2883" w:rsidDel="000B1FD0" w:rsidRDefault="00897496" w:rsidP="00897496">
      <w:pPr>
        <w:pStyle w:val="PL"/>
        <w:rPr>
          <w:del w:id="756" w:author="Bruno Landais" w:date="2021-04-30T10:13:00Z"/>
        </w:rPr>
      </w:pPr>
      <w:del w:id="757" w:author="Bruno Landais" w:date="2021-04-30T10:13:00Z">
        <w:r w:rsidDel="000B1FD0">
          <w:delText xml:space="preserve">        </w:delText>
        </w:r>
        <w:r w:rsidRPr="003B2883" w:rsidDel="000B1FD0">
          <w:delText xml:space="preserve">          content:</w:delText>
        </w:r>
      </w:del>
    </w:p>
    <w:p w14:paraId="23CD725B" w14:textId="1E6D119B" w:rsidR="00897496" w:rsidRPr="003B2883" w:rsidDel="000B1FD0" w:rsidRDefault="00897496" w:rsidP="00897496">
      <w:pPr>
        <w:pStyle w:val="PL"/>
        <w:rPr>
          <w:del w:id="758" w:author="Bruno Landais" w:date="2021-04-30T10:13:00Z"/>
        </w:rPr>
      </w:pPr>
      <w:del w:id="759" w:author="Bruno Landais" w:date="2021-04-30T10:13:00Z">
        <w:r w:rsidRPr="003B2883" w:rsidDel="000B1FD0">
          <w:delText xml:space="preserve">        </w:delText>
        </w:r>
        <w:r w:rsidDel="000B1FD0">
          <w:delText xml:space="preserve">        </w:delText>
        </w:r>
        <w:r w:rsidRPr="003B2883" w:rsidDel="000B1FD0">
          <w:delText xml:space="preserve">    application/problem+json:</w:delText>
        </w:r>
      </w:del>
    </w:p>
    <w:p w14:paraId="1BA8CD6D" w14:textId="59554FBB" w:rsidR="00897496" w:rsidRPr="003B2883" w:rsidDel="000B1FD0" w:rsidRDefault="00897496" w:rsidP="00897496">
      <w:pPr>
        <w:pStyle w:val="PL"/>
        <w:rPr>
          <w:del w:id="760" w:author="Bruno Landais" w:date="2021-04-30T10:13:00Z"/>
        </w:rPr>
      </w:pPr>
      <w:del w:id="761" w:author="Bruno Landais" w:date="2021-04-30T10:13:00Z">
        <w:r w:rsidRPr="003B2883" w:rsidDel="000B1FD0">
          <w:delText xml:space="preserve">                      schema:</w:delText>
        </w:r>
      </w:del>
    </w:p>
    <w:p w14:paraId="35DD8333" w14:textId="1C908EE7" w:rsidR="00897496" w:rsidRPr="000B376D" w:rsidDel="000B1FD0" w:rsidRDefault="00897496" w:rsidP="00897496">
      <w:pPr>
        <w:pStyle w:val="PL"/>
        <w:rPr>
          <w:del w:id="762" w:author="Bruno Landais" w:date="2021-04-30T10:13:00Z"/>
        </w:rPr>
      </w:pPr>
      <w:del w:id="763" w:author="Bruno Landais" w:date="2021-04-30T10:13:00Z">
        <w:r w:rsidRPr="003B2883" w:rsidDel="000B1FD0">
          <w:delText xml:space="preserve">                        $ref: 'TS29571_CommonData.yaml#/components/schemas/ProblemDetails'</w:delText>
        </w:r>
      </w:del>
    </w:p>
    <w:p w14:paraId="0DFF02A3" w14:textId="1C5CA033" w:rsidR="00897496" w:rsidDel="000B1FD0" w:rsidRDefault="00897496" w:rsidP="00897496">
      <w:pPr>
        <w:pStyle w:val="PL"/>
        <w:rPr>
          <w:del w:id="764" w:author="Bruno Landais" w:date="2021-04-30T10:13:00Z"/>
        </w:rPr>
      </w:pPr>
      <w:del w:id="765" w:author="Bruno Landais" w:date="2021-04-30T10:13:00Z">
        <w:r w:rsidDel="000B1FD0">
          <w:delText xml:space="preserve">                  headers:</w:delText>
        </w:r>
      </w:del>
    </w:p>
    <w:p w14:paraId="0B14E928" w14:textId="6EA5A63C" w:rsidR="00897496" w:rsidDel="000B1FD0" w:rsidRDefault="00897496" w:rsidP="00897496">
      <w:pPr>
        <w:pStyle w:val="PL"/>
        <w:rPr>
          <w:del w:id="766" w:author="Bruno Landais" w:date="2021-04-30T10:13:00Z"/>
        </w:rPr>
      </w:pPr>
      <w:del w:id="767" w:author="Bruno Landais" w:date="2021-04-30T10:13:00Z">
        <w:r w:rsidDel="000B1FD0">
          <w:delText xml:space="preserve">                  </w:delText>
        </w:r>
        <w:r w:rsidDel="000B1FD0">
          <w:rPr>
            <w:rFonts w:hint="eastAsia"/>
            <w:lang w:eastAsia="zh-CN"/>
          </w:rPr>
          <w:delText xml:space="preserve">  </w:delText>
        </w:r>
        <w:r w:rsidDel="000B1FD0">
          <w:delText>Location:</w:delText>
        </w:r>
      </w:del>
    </w:p>
    <w:p w14:paraId="3C415103" w14:textId="67BF5719" w:rsidR="00897496" w:rsidDel="000B1FD0" w:rsidRDefault="00897496" w:rsidP="00897496">
      <w:pPr>
        <w:pStyle w:val="PL"/>
        <w:rPr>
          <w:del w:id="768" w:author="Bruno Landais" w:date="2021-04-30T10:13:00Z"/>
        </w:rPr>
      </w:pPr>
      <w:del w:id="769" w:author="Bruno Landais" w:date="2021-04-30T10:13: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description: '</w:delText>
        </w:r>
        <w:r w:rsidDel="000B1FD0">
          <w:rPr>
            <w:rFonts w:hint="eastAsia"/>
            <w:lang w:eastAsia="zh-CN"/>
          </w:rPr>
          <w:delText>A</w:delText>
        </w:r>
        <w:r w:rsidDel="000B1FD0">
          <w:delText xml:space="preserve">n alternative URI of the </w:delText>
        </w:r>
        <w:r w:rsidDel="000B1FD0">
          <w:rPr>
            <w:rFonts w:hint="eastAsia"/>
            <w:lang w:eastAsia="zh-CN"/>
          </w:rPr>
          <w:delText xml:space="preserve">resource located </w:delText>
        </w:r>
        <w:r w:rsidDel="000B1FD0">
          <w:rPr>
            <w:lang w:eastAsia="zh-CN"/>
          </w:rPr>
          <w:delText xml:space="preserve">on </w:delText>
        </w:r>
        <w:r w:rsidRPr="007C440A" w:rsidDel="000B1FD0">
          <w:rPr>
            <w:lang w:eastAsia="zh-CN"/>
          </w:rPr>
          <w:delText>an alternative service instance within the</w:delText>
        </w:r>
        <w:r w:rsidDel="000B1FD0">
          <w:rPr>
            <w:rFonts w:hint="eastAsia"/>
            <w:lang w:eastAsia="zh-CN"/>
          </w:rPr>
          <w:delText xml:space="preserve"> </w:delText>
        </w:r>
        <w:r w:rsidDel="000B1FD0">
          <w:rPr>
            <w:lang w:eastAsia="zh-CN"/>
          </w:rPr>
          <w:delText xml:space="preserve">same </w:delText>
        </w:r>
        <w:r w:rsidDel="000B1FD0">
          <w:delText>SMF or SMF (service) set'</w:delText>
        </w:r>
      </w:del>
    </w:p>
    <w:p w14:paraId="30CDC3BF" w14:textId="1E1E8336" w:rsidR="00897496" w:rsidDel="000B1FD0" w:rsidRDefault="00897496" w:rsidP="00897496">
      <w:pPr>
        <w:pStyle w:val="PL"/>
        <w:rPr>
          <w:del w:id="770" w:author="Bruno Landais" w:date="2021-04-30T10:13:00Z"/>
        </w:rPr>
      </w:pPr>
      <w:del w:id="771" w:author="Bruno Landais" w:date="2021-04-30T10:13: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required: true</w:delText>
        </w:r>
      </w:del>
    </w:p>
    <w:p w14:paraId="60DB4030" w14:textId="129EA4B8" w:rsidR="00897496" w:rsidDel="000B1FD0" w:rsidRDefault="00897496" w:rsidP="00897496">
      <w:pPr>
        <w:pStyle w:val="PL"/>
        <w:rPr>
          <w:del w:id="772" w:author="Bruno Landais" w:date="2021-04-30T10:13:00Z"/>
        </w:rPr>
      </w:pPr>
      <w:del w:id="773" w:author="Bruno Landais" w:date="2021-04-30T10:13: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rPr>
            <w:rFonts w:hint="eastAsia"/>
            <w:lang w:eastAsia="zh-CN"/>
          </w:rPr>
          <w:delText xml:space="preserve"> </w:delText>
        </w:r>
        <w:r w:rsidDel="000B1FD0">
          <w:delText>schema:</w:delText>
        </w:r>
      </w:del>
    </w:p>
    <w:p w14:paraId="563A6E6B" w14:textId="1FE7C6B7" w:rsidR="00897496" w:rsidDel="000B1FD0" w:rsidRDefault="00897496" w:rsidP="00897496">
      <w:pPr>
        <w:pStyle w:val="PL"/>
        <w:rPr>
          <w:del w:id="774" w:author="Bruno Landais" w:date="2021-04-30T10:13:00Z"/>
        </w:rPr>
      </w:pPr>
      <w:del w:id="775" w:author="Bruno Landais" w:date="2021-04-30T10:13: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type: string</w:delText>
        </w:r>
      </w:del>
    </w:p>
    <w:p w14:paraId="1AAAD7D0" w14:textId="0DEF2FEF" w:rsidR="00897496" w:rsidDel="000B1FD0" w:rsidRDefault="00897496" w:rsidP="00897496">
      <w:pPr>
        <w:pStyle w:val="PL"/>
        <w:rPr>
          <w:del w:id="776" w:author="Bruno Landais" w:date="2021-04-30T10:13:00Z"/>
        </w:rPr>
      </w:pPr>
      <w:del w:id="777" w:author="Bruno Landais" w:date="2021-04-30T10:13:00Z">
        <w:r w:rsidDel="000B1FD0">
          <w:delText xml:space="preserve">            </w:delText>
        </w:r>
        <w:r w:rsidDel="000B1FD0">
          <w:rPr>
            <w:rFonts w:hint="eastAsia"/>
            <w:lang w:eastAsia="zh-CN"/>
          </w:rPr>
          <w:delText xml:space="preserve">        </w:delText>
        </w:r>
        <w:r w:rsidDel="000B1FD0">
          <w:delText>3gpp-Sbi-Target-Nf-Id:</w:delText>
        </w:r>
      </w:del>
    </w:p>
    <w:p w14:paraId="27261158" w14:textId="71C3BB1F" w:rsidR="00897496" w:rsidDel="000B1FD0" w:rsidRDefault="00897496" w:rsidP="00897496">
      <w:pPr>
        <w:pStyle w:val="PL"/>
        <w:rPr>
          <w:del w:id="778" w:author="Bruno Landais" w:date="2021-04-30T10:13:00Z"/>
          <w:lang w:eastAsia="zh-CN"/>
        </w:rPr>
      </w:pPr>
      <w:del w:id="779" w:author="Bruno Landais" w:date="2021-04-30T10:13:00Z">
        <w:r w:rsidDel="000B1FD0">
          <w:rPr>
            <w:rFonts w:hint="eastAsia"/>
            <w:lang w:eastAsia="zh-CN"/>
          </w:rPr>
          <w:delText xml:space="preserve">                      </w:delText>
        </w:r>
        <w:r w:rsidDel="000B1FD0">
          <w:delText>description: 'Identifier of target SMF (service) instance towards which the request is redirected'</w:delText>
        </w:r>
      </w:del>
    </w:p>
    <w:p w14:paraId="7A741B15" w14:textId="2AD9EC6C" w:rsidR="00897496" w:rsidDel="000B1FD0" w:rsidRDefault="00897496" w:rsidP="00897496">
      <w:pPr>
        <w:pStyle w:val="PL"/>
        <w:rPr>
          <w:del w:id="780" w:author="Bruno Landais" w:date="2021-04-30T10:13:00Z"/>
        </w:rPr>
      </w:pPr>
      <w:del w:id="781" w:author="Bruno Landais" w:date="2021-04-30T10:13:00Z">
        <w:r w:rsidDel="000B1FD0">
          <w:delText xml:space="preserve">              </w:delText>
        </w:r>
        <w:r w:rsidDel="000B1FD0">
          <w:rPr>
            <w:rFonts w:hint="eastAsia"/>
            <w:lang w:eastAsia="zh-CN"/>
          </w:rPr>
          <w:delText xml:space="preserve">        </w:delText>
        </w:r>
        <w:r w:rsidDel="000B1FD0">
          <w:delText>schema:</w:delText>
        </w:r>
      </w:del>
    </w:p>
    <w:p w14:paraId="533FE4B9" w14:textId="2BD1E67C" w:rsidR="00897496" w:rsidRPr="000B376D" w:rsidDel="000B1FD0" w:rsidRDefault="00897496" w:rsidP="00897496">
      <w:pPr>
        <w:pStyle w:val="PL"/>
        <w:rPr>
          <w:del w:id="782" w:author="Bruno Landais" w:date="2021-04-30T10:13:00Z"/>
        </w:rPr>
      </w:pPr>
      <w:del w:id="783" w:author="Bruno Landais" w:date="2021-04-30T10:13:00Z">
        <w:r w:rsidDel="000B1FD0">
          <w:delText xml:space="preserve">                </w:delText>
        </w:r>
        <w:r w:rsidDel="000B1FD0">
          <w:rPr>
            <w:rFonts w:hint="eastAsia"/>
            <w:lang w:eastAsia="zh-CN"/>
          </w:rPr>
          <w:delText xml:space="preserve">        </w:delText>
        </w:r>
        <w:r w:rsidDel="000B1FD0">
          <w:delText>type: string</w:delText>
        </w:r>
      </w:del>
    </w:p>
    <w:p w14:paraId="55365CDB" w14:textId="77777777" w:rsidR="00897496" w:rsidRPr="002E5CBA" w:rsidRDefault="00897496" w:rsidP="00897496">
      <w:pPr>
        <w:pStyle w:val="PL"/>
        <w:rPr>
          <w:lang w:val="en-US"/>
        </w:rPr>
      </w:pPr>
      <w:r w:rsidRPr="002E5CBA">
        <w:rPr>
          <w:lang w:val="en-US"/>
        </w:rPr>
        <w:t xml:space="preserve">                '</w:t>
      </w:r>
      <w:r>
        <w:rPr>
          <w:lang w:val="en-US"/>
        </w:rPr>
        <w:t>400</w:t>
      </w:r>
      <w:r w:rsidRPr="002E5CBA">
        <w:rPr>
          <w:lang w:val="en-US"/>
        </w:rPr>
        <w:t>':</w:t>
      </w:r>
    </w:p>
    <w:p w14:paraId="21951A9F" w14:textId="77777777" w:rsidR="00897496" w:rsidRPr="002E5CBA" w:rsidRDefault="00897496" w:rsidP="00897496">
      <w:pPr>
        <w:pStyle w:val="PL"/>
        <w:rPr>
          <w:lang w:val="en-US"/>
        </w:rPr>
      </w:pPr>
      <w:r>
        <w:rPr>
          <w:lang w:val="en-US"/>
        </w:rPr>
        <w:t xml:space="preserve">  </w:t>
      </w: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702B102A" w14:textId="77777777" w:rsidR="00897496" w:rsidRPr="002E5CBA" w:rsidRDefault="00897496" w:rsidP="00897496">
      <w:pPr>
        <w:pStyle w:val="PL"/>
        <w:rPr>
          <w:lang w:val="en-US"/>
        </w:rPr>
      </w:pPr>
      <w:r w:rsidRPr="002E5CBA">
        <w:rPr>
          <w:lang w:val="en-US"/>
        </w:rPr>
        <w:t xml:space="preserve">                </w:t>
      </w:r>
      <w:r>
        <w:rPr>
          <w:lang w:val="en-US"/>
        </w:rPr>
        <w:t>'403</w:t>
      </w:r>
      <w:r w:rsidRPr="002E5CBA">
        <w:rPr>
          <w:lang w:val="en-US"/>
        </w:rPr>
        <w:t>':</w:t>
      </w:r>
    </w:p>
    <w:p w14:paraId="3F180342" w14:textId="77777777" w:rsidR="00897496" w:rsidRPr="002E5CBA" w:rsidRDefault="00897496" w:rsidP="00897496">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1741D950" w14:textId="77777777" w:rsidR="00897496" w:rsidRPr="002E5CBA" w:rsidRDefault="00897496" w:rsidP="00897496">
      <w:pPr>
        <w:pStyle w:val="PL"/>
        <w:rPr>
          <w:lang w:val="en-US"/>
        </w:rPr>
      </w:pPr>
      <w:r w:rsidRPr="002E5CBA">
        <w:rPr>
          <w:lang w:val="en-US"/>
        </w:rPr>
        <w:t xml:space="preserve">                '</w:t>
      </w:r>
      <w:r>
        <w:rPr>
          <w:lang w:val="en-US"/>
        </w:rPr>
        <w:t>404</w:t>
      </w:r>
      <w:r w:rsidRPr="002E5CBA">
        <w:rPr>
          <w:lang w:val="en-US"/>
        </w:rPr>
        <w:t>':</w:t>
      </w:r>
    </w:p>
    <w:p w14:paraId="543A9FD6" w14:textId="77777777" w:rsidR="00897496" w:rsidRDefault="00897496" w:rsidP="00897496">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6812C369" w14:textId="77777777" w:rsidR="00897496" w:rsidRPr="002E5CBA" w:rsidRDefault="00897496" w:rsidP="00897496">
      <w:pPr>
        <w:pStyle w:val="PL"/>
        <w:rPr>
          <w:lang w:val="en-US"/>
        </w:rPr>
      </w:pPr>
      <w:r w:rsidRPr="002E5CBA">
        <w:rPr>
          <w:lang w:val="en-US"/>
        </w:rPr>
        <w:t xml:space="preserve">                '</w:t>
      </w:r>
      <w:r>
        <w:rPr>
          <w:lang w:val="en-US"/>
        </w:rPr>
        <w:t>409</w:t>
      </w:r>
      <w:r w:rsidRPr="002E5CBA">
        <w:rPr>
          <w:lang w:val="en-US"/>
        </w:rPr>
        <w:t>':</w:t>
      </w:r>
    </w:p>
    <w:p w14:paraId="32DF77D9" w14:textId="77777777" w:rsidR="00897496" w:rsidRDefault="00897496" w:rsidP="00897496">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42059E77" w14:textId="77777777" w:rsidR="00897496" w:rsidRDefault="00897496" w:rsidP="00897496">
      <w:pPr>
        <w:pStyle w:val="PL"/>
        <w:rPr>
          <w:lang w:val="en-US"/>
        </w:rPr>
      </w:pPr>
      <w:r w:rsidRPr="002E5CBA">
        <w:rPr>
          <w:lang w:val="en-US"/>
        </w:rPr>
        <w:t xml:space="preserve">                </w:t>
      </w:r>
      <w:r>
        <w:rPr>
          <w:lang w:val="en-US"/>
        </w:rPr>
        <w:t>'411':</w:t>
      </w:r>
    </w:p>
    <w:p w14:paraId="6C9D24E1"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639CA9EC" w14:textId="77777777" w:rsidR="00897496" w:rsidRDefault="00897496" w:rsidP="00897496">
      <w:pPr>
        <w:pStyle w:val="PL"/>
        <w:rPr>
          <w:lang w:val="en-US"/>
        </w:rPr>
      </w:pPr>
      <w:r w:rsidRPr="002E5CBA">
        <w:rPr>
          <w:lang w:val="en-US"/>
        </w:rPr>
        <w:t xml:space="preserve">                </w:t>
      </w:r>
      <w:r>
        <w:rPr>
          <w:lang w:val="en-US"/>
        </w:rPr>
        <w:t>'413':</w:t>
      </w:r>
    </w:p>
    <w:p w14:paraId="0C2FA904"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1B73AF9C" w14:textId="77777777" w:rsidR="00897496" w:rsidRDefault="00897496" w:rsidP="00897496">
      <w:pPr>
        <w:pStyle w:val="PL"/>
        <w:rPr>
          <w:lang w:val="en-US"/>
        </w:rPr>
      </w:pPr>
      <w:r w:rsidRPr="002E5CBA">
        <w:rPr>
          <w:lang w:val="en-US"/>
        </w:rPr>
        <w:t xml:space="preserve">                </w:t>
      </w:r>
      <w:r>
        <w:rPr>
          <w:lang w:val="en-US"/>
        </w:rPr>
        <w:t>'415':</w:t>
      </w:r>
    </w:p>
    <w:p w14:paraId="4024AD24"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5A132421" w14:textId="77777777" w:rsidR="00897496" w:rsidRDefault="00897496" w:rsidP="00897496">
      <w:pPr>
        <w:pStyle w:val="PL"/>
        <w:rPr>
          <w:lang w:val="en-US"/>
        </w:rPr>
      </w:pPr>
      <w:r w:rsidRPr="002E5CBA">
        <w:rPr>
          <w:lang w:val="en-US"/>
        </w:rPr>
        <w:t xml:space="preserve">                </w:t>
      </w:r>
      <w:r>
        <w:rPr>
          <w:lang w:val="en-US"/>
        </w:rPr>
        <w:t>'429':</w:t>
      </w:r>
    </w:p>
    <w:p w14:paraId="2B5DEEF7" w14:textId="77777777" w:rsidR="00897496" w:rsidRPr="002E5CBA"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4DA53F90" w14:textId="77777777" w:rsidR="00897496" w:rsidRPr="002E5CBA" w:rsidRDefault="00897496" w:rsidP="00897496">
      <w:pPr>
        <w:pStyle w:val="PL"/>
        <w:rPr>
          <w:lang w:val="en-US"/>
        </w:rPr>
      </w:pPr>
      <w:r w:rsidRPr="002E5CBA">
        <w:rPr>
          <w:lang w:val="en-US"/>
        </w:rPr>
        <w:t xml:space="preserve">                '</w:t>
      </w:r>
      <w:r>
        <w:rPr>
          <w:lang w:val="en-US"/>
        </w:rPr>
        <w:t>500</w:t>
      </w:r>
      <w:r w:rsidRPr="002E5CBA">
        <w:rPr>
          <w:lang w:val="en-US"/>
        </w:rPr>
        <w:t>':</w:t>
      </w:r>
    </w:p>
    <w:p w14:paraId="57845C3D" w14:textId="77777777" w:rsidR="00897496" w:rsidRDefault="00897496" w:rsidP="00897496">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0BD383B4" w14:textId="77777777" w:rsidR="00897496" w:rsidRPr="002E5CBA" w:rsidRDefault="00897496" w:rsidP="00897496">
      <w:pPr>
        <w:pStyle w:val="PL"/>
        <w:rPr>
          <w:lang w:val="en-US"/>
        </w:rPr>
      </w:pPr>
      <w:r w:rsidRPr="002E5CBA">
        <w:rPr>
          <w:lang w:val="en-US"/>
        </w:rPr>
        <w:t xml:space="preserve">                '</w:t>
      </w:r>
      <w:r>
        <w:rPr>
          <w:lang w:val="en-US"/>
        </w:rPr>
        <w:t>503</w:t>
      </w:r>
      <w:r w:rsidRPr="002E5CBA">
        <w:rPr>
          <w:lang w:val="en-US"/>
        </w:rPr>
        <w:t>':</w:t>
      </w:r>
    </w:p>
    <w:p w14:paraId="4C704750" w14:textId="77777777" w:rsidR="00897496" w:rsidRPr="002E5CBA" w:rsidRDefault="00897496" w:rsidP="00897496">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0A6CA760" w14:textId="77777777" w:rsidR="00897496" w:rsidRPr="002E5CBA" w:rsidRDefault="00897496" w:rsidP="00897496">
      <w:pPr>
        <w:pStyle w:val="PL"/>
        <w:rPr>
          <w:lang w:val="en-US"/>
        </w:rPr>
      </w:pPr>
      <w:r w:rsidRPr="002E5CBA">
        <w:rPr>
          <w:lang w:val="en-US"/>
        </w:rPr>
        <w:t xml:space="preserve">                '</w:t>
      </w:r>
      <w:r>
        <w:rPr>
          <w:lang w:val="en-US"/>
        </w:rPr>
        <w:t>504</w:t>
      </w:r>
      <w:r w:rsidRPr="002E5CBA">
        <w:rPr>
          <w:lang w:val="en-US"/>
        </w:rPr>
        <w:t>':</w:t>
      </w:r>
    </w:p>
    <w:p w14:paraId="055DC327" w14:textId="77777777" w:rsidR="00897496" w:rsidRPr="002E5CBA" w:rsidRDefault="00897496" w:rsidP="00897496">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79146843" w14:textId="77777777" w:rsidR="00897496" w:rsidRDefault="00897496" w:rsidP="00897496">
      <w:pPr>
        <w:pStyle w:val="PL"/>
        <w:rPr>
          <w:lang w:val="en-US"/>
        </w:rPr>
      </w:pPr>
      <w:r w:rsidRPr="002E5CBA">
        <w:rPr>
          <w:lang w:val="en-US"/>
        </w:rPr>
        <w:t xml:space="preserve">                default:</w:t>
      </w:r>
    </w:p>
    <w:p w14:paraId="1EF0BBEB"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a.yaml#/components/responses/default</w:t>
      </w:r>
      <w:r w:rsidRPr="001F14B1">
        <w:rPr>
          <w:lang w:val="en-US"/>
        </w:rPr>
        <w:t>'</w:t>
      </w:r>
    </w:p>
    <w:p w14:paraId="1465D74D" w14:textId="77777777" w:rsidR="00897496" w:rsidRDefault="00897496" w:rsidP="00897496">
      <w:pPr>
        <w:pStyle w:val="PL"/>
        <w:rPr>
          <w:lang w:val="en-US"/>
        </w:rPr>
      </w:pPr>
    </w:p>
    <w:p w14:paraId="22016FE7" w14:textId="77777777" w:rsidR="00897496" w:rsidRDefault="00897496" w:rsidP="00897496">
      <w:pPr>
        <w:pStyle w:val="PL"/>
        <w:rPr>
          <w:lang w:val="en-US"/>
        </w:rPr>
      </w:pPr>
      <w:r>
        <w:rPr>
          <w:lang w:val="en-US"/>
        </w:rPr>
        <w:t xml:space="preserve">        update-ismf:</w:t>
      </w:r>
    </w:p>
    <w:p w14:paraId="2C2EBCF9" w14:textId="77777777" w:rsidR="00897496" w:rsidRDefault="00897496" w:rsidP="00897496">
      <w:pPr>
        <w:pStyle w:val="PL"/>
        <w:rPr>
          <w:lang w:val="en-US"/>
        </w:rPr>
      </w:pPr>
      <w:r>
        <w:rPr>
          <w:lang w:val="en-US"/>
        </w:rPr>
        <w:t xml:space="preserve">          '{$request.body#/ismfPduSessionUri}/modify':</w:t>
      </w:r>
    </w:p>
    <w:p w14:paraId="18145DF2" w14:textId="77777777" w:rsidR="00897496" w:rsidRDefault="00897496" w:rsidP="00897496">
      <w:pPr>
        <w:pStyle w:val="PL"/>
        <w:rPr>
          <w:lang w:val="en-US"/>
        </w:rPr>
      </w:pPr>
      <w:r>
        <w:rPr>
          <w:lang w:val="en-US"/>
        </w:rPr>
        <w:t xml:space="preserve">            post:</w:t>
      </w:r>
    </w:p>
    <w:p w14:paraId="6064DD4F" w14:textId="77777777" w:rsidR="00897496" w:rsidRPr="002E5CBA" w:rsidRDefault="00897496" w:rsidP="00897496">
      <w:pPr>
        <w:pStyle w:val="PL"/>
        <w:rPr>
          <w:lang w:val="en-US"/>
        </w:rPr>
      </w:pPr>
      <w:r w:rsidRPr="002E5CBA">
        <w:rPr>
          <w:lang w:val="en-US"/>
        </w:rPr>
        <w:t xml:space="preserve">              summary:  Update (initiated by SMF)</w:t>
      </w:r>
    </w:p>
    <w:p w14:paraId="188B1C15" w14:textId="77777777" w:rsidR="00897496" w:rsidRPr="002E5CBA" w:rsidRDefault="00897496" w:rsidP="00897496">
      <w:pPr>
        <w:pStyle w:val="PL"/>
        <w:rPr>
          <w:lang w:val="en-US"/>
        </w:rPr>
      </w:pPr>
      <w:r w:rsidRPr="002E5CBA">
        <w:rPr>
          <w:lang w:val="en-US"/>
        </w:rPr>
        <w:t xml:space="preserve">              tags:</w:t>
      </w:r>
    </w:p>
    <w:p w14:paraId="2BC11930" w14:textId="77777777" w:rsidR="00897496" w:rsidRPr="002E5CBA" w:rsidRDefault="00897496" w:rsidP="00897496">
      <w:pPr>
        <w:pStyle w:val="PL"/>
        <w:rPr>
          <w:lang w:val="en-US"/>
        </w:rPr>
      </w:pPr>
      <w:r w:rsidRPr="002E5CBA">
        <w:rPr>
          <w:lang w:val="en-US"/>
        </w:rPr>
        <w:t xml:space="preserve">                - Individual PDU session (</w:t>
      </w:r>
      <w:r>
        <w:rPr>
          <w:lang w:val="en-US"/>
        </w:rPr>
        <w:t>I</w:t>
      </w:r>
      <w:r w:rsidRPr="002E5CBA">
        <w:rPr>
          <w:lang w:val="en-US"/>
        </w:rPr>
        <w:t>-SMF)</w:t>
      </w:r>
    </w:p>
    <w:p w14:paraId="29F00BD3" w14:textId="77777777" w:rsidR="00897496" w:rsidRDefault="00897496" w:rsidP="00897496">
      <w:pPr>
        <w:pStyle w:val="PL"/>
        <w:rPr>
          <w:lang w:val="en-US"/>
        </w:rPr>
      </w:pPr>
      <w:r w:rsidRPr="002E5CBA">
        <w:rPr>
          <w:lang w:val="en-US"/>
        </w:rPr>
        <w:t xml:space="preserve">              operationId: ModifyPduSession</w:t>
      </w:r>
      <w:r>
        <w:rPr>
          <w:lang w:val="en-US"/>
        </w:rPr>
        <w:t>-ismf</w:t>
      </w:r>
    </w:p>
    <w:p w14:paraId="790258C5" w14:textId="77777777" w:rsidR="00897496" w:rsidRDefault="00897496" w:rsidP="00897496">
      <w:pPr>
        <w:pStyle w:val="PL"/>
        <w:rPr>
          <w:lang w:val="en-US"/>
        </w:rPr>
      </w:pPr>
      <w:r w:rsidRPr="002E5CBA">
        <w:rPr>
          <w:lang w:val="en-US"/>
        </w:rPr>
        <w:t xml:space="preserve">              requestBody:</w:t>
      </w:r>
    </w:p>
    <w:p w14:paraId="6A146377" w14:textId="77777777" w:rsidR="00897496" w:rsidRDefault="00897496" w:rsidP="00897496">
      <w:pPr>
        <w:pStyle w:val="PL"/>
        <w:rPr>
          <w:lang w:val="en-US"/>
        </w:rPr>
      </w:pPr>
      <w:r>
        <w:rPr>
          <w:lang w:val="en-US"/>
        </w:rPr>
        <w:t xml:space="preserve">  </w:t>
      </w:r>
      <w:r w:rsidRPr="002E5CBA">
        <w:rPr>
          <w:lang w:val="en-US"/>
        </w:rPr>
        <w:t xml:space="preserve">            </w:t>
      </w:r>
      <w:r>
        <w:rPr>
          <w:lang w:val="en-US"/>
        </w:rPr>
        <w:t xml:space="preserve">  $ref: </w:t>
      </w:r>
      <w:r w:rsidRPr="002E5CBA">
        <w:rPr>
          <w:lang w:val="en-US"/>
        </w:rPr>
        <w:t>'#/components/</w:t>
      </w:r>
      <w:r>
        <w:rPr>
          <w:lang w:val="en-US"/>
        </w:rPr>
        <w:t>requestBodies</w:t>
      </w:r>
      <w:r w:rsidRPr="002E5CBA">
        <w:rPr>
          <w:lang w:val="en-US"/>
        </w:rPr>
        <w:t>/</w:t>
      </w:r>
      <w:r>
        <w:t>VsmfUpdateRequestBody'</w:t>
      </w:r>
    </w:p>
    <w:p w14:paraId="2B38CDA2" w14:textId="77777777" w:rsidR="00897496" w:rsidRPr="002E5CBA" w:rsidRDefault="00897496" w:rsidP="00897496">
      <w:pPr>
        <w:pStyle w:val="PL"/>
        <w:rPr>
          <w:lang w:val="en-US"/>
        </w:rPr>
      </w:pPr>
      <w:r w:rsidRPr="002E5CBA">
        <w:rPr>
          <w:lang w:val="en-US"/>
        </w:rPr>
        <w:t xml:space="preserve">              responses:</w:t>
      </w:r>
    </w:p>
    <w:p w14:paraId="3D358DED" w14:textId="77777777" w:rsidR="00897496" w:rsidRDefault="00897496" w:rsidP="00897496">
      <w:pPr>
        <w:pStyle w:val="PL"/>
        <w:rPr>
          <w:lang w:val="en-US"/>
        </w:rPr>
      </w:pPr>
      <w:r w:rsidRPr="002E5CBA">
        <w:rPr>
          <w:lang w:val="en-US"/>
        </w:rPr>
        <w:t xml:space="preserve">                '200':</w:t>
      </w:r>
    </w:p>
    <w:p w14:paraId="4A92A147" w14:textId="77777777" w:rsidR="00897496" w:rsidRPr="002E5CBA" w:rsidRDefault="00897496" w:rsidP="00897496">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Response200</w:t>
      </w:r>
      <w:r w:rsidRPr="002E5CBA">
        <w:rPr>
          <w:lang w:val="en-US"/>
        </w:rPr>
        <w:t>'</w:t>
      </w:r>
    </w:p>
    <w:p w14:paraId="7641F502" w14:textId="77777777" w:rsidR="00897496" w:rsidRPr="002E5CBA" w:rsidRDefault="00897496" w:rsidP="00897496">
      <w:pPr>
        <w:pStyle w:val="PL"/>
        <w:rPr>
          <w:lang w:val="en-US"/>
        </w:rPr>
      </w:pPr>
      <w:r w:rsidRPr="002E5CBA">
        <w:rPr>
          <w:lang w:val="en-US"/>
        </w:rPr>
        <w:t xml:space="preserve">                '204':</w:t>
      </w:r>
    </w:p>
    <w:p w14:paraId="5B615439" w14:textId="77777777" w:rsidR="00897496" w:rsidRDefault="00897496" w:rsidP="00897496">
      <w:pPr>
        <w:pStyle w:val="PL"/>
        <w:rPr>
          <w:lang w:val="en-US"/>
        </w:rPr>
      </w:pPr>
      <w:r w:rsidRPr="002E5CBA">
        <w:rPr>
          <w:lang w:val="en-US"/>
        </w:rPr>
        <w:t xml:space="preserve">                  description: successful update of a PDU session without content in the response</w:t>
      </w:r>
    </w:p>
    <w:p w14:paraId="3FE8EA58" w14:textId="2E83EC67" w:rsidR="00897496" w:rsidRDefault="00897496" w:rsidP="00897496">
      <w:pPr>
        <w:pStyle w:val="PL"/>
        <w:rPr>
          <w:ins w:id="784" w:author="Bruno Landais" w:date="2021-04-30T10:13:00Z"/>
          <w:lang w:val="en-US"/>
        </w:rPr>
      </w:pPr>
      <w:r w:rsidRPr="002E5CBA">
        <w:rPr>
          <w:lang w:val="en-US"/>
        </w:rPr>
        <w:t xml:space="preserve">   </w:t>
      </w:r>
      <w:r>
        <w:rPr>
          <w:lang w:val="en-US"/>
        </w:rPr>
        <w:t xml:space="preserve">        </w:t>
      </w:r>
      <w:r w:rsidRPr="002E5CBA">
        <w:rPr>
          <w:lang w:val="en-US"/>
        </w:rPr>
        <w:t xml:space="preserve">     '</w:t>
      </w:r>
      <w:r>
        <w:rPr>
          <w:lang w:val="en-US"/>
        </w:rPr>
        <w:t>307</w:t>
      </w:r>
      <w:r w:rsidRPr="002E5CBA">
        <w:rPr>
          <w:lang w:val="en-US"/>
        </w:rPr>
        <w:t>':</w:t>
      </w:r>
    </w:p>
    <w:p w14:paraId="1610FE97" w14:textId="28AC47BE" w:rsidR="000B1FD0" w:rsidRPr="002E5CBA" w:rsidRDefault="000B1FD0" w:rsidP="00897496">
      <w:pPr>
        <w:pStyle w:val="PL"/>
        <w:rPr>
          <w:lang w:val="en-US"/>
        </w:rPr>
      </w:pPr>
      <w:ins w:id="785" w:author="Bruno Landais" w:date="2021-04-30T10:13:00Z">
        <w:r w:rsidRPr="002E5CBA">
          <w:rPr>
            <w:lang w:val="en-US"/>
          </w:rPr>
          <w:t xml:space="preserve">   </w:t>
        </w:r>
        <w:r>
          <w:rPr>
            <w:lang w:val="en-US"/>
          </w:rPr>
          <w:t xml:space="preserve">        </w:t>
        </w:r>
        <w:r w:rsidRPr="002E5CBA">
          <w:rPr>
            <w:lang w:val="en-US"/>
          </w:rPr>
          <w:t xml:space="preserve">     </w:t>
        </w:r>
        <w:r>
          <w:rPr>
            <w:lang w:val="en-US"/>
          </w:rPr>
          <w:t xml:space="preserve">  $ref: </w:t>
        </w:r>
        <w:r w:rsidRPr="00690A26">
          <w:t>'TS29571_CommonData.yaml#/components/</w:t>
        </w:r>
        <w:r>
          <w:t>responses/307'</w:t>
        </w:r>
      </w:ins>
    </w:p>
    <w:p w14:paraId="6573116D" w14:textId="04D4DEEE" w:rsidR="00897496" w:rsidDel="000B1FD0" w:rsidRDefault="00897496" w:rsidP="00897496">
      <w:pPr>
        <w:pStyle w:val="PL"/>
        <w:rPr>
          <w:del w:id="786" w:author="Bruno Landais" w:date="2021-04-30T10:13:00Z"/>
          <w:lang w:val="en-US"/>
        </w:rPr>
      </w:pPr>
      <w:del w:id="787" w:author="Bruno Landais" w:date="2021-04-30T10:13:00Z">
        <w:r w:rsidDel="000B1FD0">
          <w:rPr>
            <w:lang w:val="en-US"/>
          </w:rPr>
          <w:delText xml:space="preserve">        </w:delText>
        </w:r>
        <w:r w:rsidRPr="002E5CBA" w:rsidDel="000B1FD0">
          <w:rPr>
            <w:lang w:val="en-US"/>
          </w:rPr>
          <w:delText xml:space="preserve">          description: </w:delText>
        </w:r>
        <w:r w:rsidDel="000B1FD0">
          <w:rPr>
            <w:lang w:val="en-US"/>
          </w:rPr>
          <w:delText>temporary redirect</w:delText>
        </w:r>
      </w:del>
    </w:p>
    <w:p w14:paraId="0A706C2D" w14:textId="0DDCD6A8" w:rsidR="00897496" w:rsidRPr="003B2883" w:rsidDel="000B1FD0" w:rsidRDefault="00897496" w:rsidP="00897496">
      <w:pPr>
        <w:pStyle w:val="PL"/>
        <w:rPr>
          <w:del w:id="788" w:author="Bruno Landais" w:date="2021-04-30T10:13:00Z"/>
        </w:rPr>
      </w:pPr>
      <w:del w:id="789" w:author="Bruno Landais" w:date="2021-04-30T10:13:00Z">
        <w:r w:rsidDel="000B1FD0">
          <w:delText xml:space="preserve">        </w:delText>
        </w:r>
        <w:r w:rsidRPr="003B2883" w:rsidDel="000B1FD0">
          <w:delText xml:space="preserve">          content:</w:delText>
        </w:r>
      </w:del>
    </w:p>
    <w:p w14:paraId="15F2AB34" w14:textId="29CDCC72" w:rsidR="00897496" w:rsidRPr="003B2883" w:rsidDel="000B1FD0" w:rsidRDefault="00897496" w:rsidP="00897496">
      <w:pPr>
        <w:pStyle w:val="PL"/>
        <w:rPr>
          <w:del w:id="790" w:author="Bruno Landais" w:date="2021-04-30T10:13:00Z"/>
        </w:rPr>
      </w:pPr>
      <w:del w:id="791" w:author="Bruno Landais" w:date="2021-04-30T10:13:00Z">
        <w:r w:rsidRPr="003B2883" w:rsidDel="000B1FD0">
          <w:delText xml:space="preserve">        </w:delText>
        </w:r>
        <w:r w:rsidDel="000B1FD0">
          <w:delText xml:space="preserve">        </w:delText>
        </w:r>
        <w:r w:rsidRPr="003B2883" w:rsidDel="000B1FD0">
          <w:delText xml:space="preserve">    application/problem+json:</w:delText>
        </w:r>
      </w:del>
    </w:p>
    <w:p w14:paraId="199EADDA" w14:textId="5AB044A8" w:rsidR="00897496" w:rsidRPr="003B2883" w:rsidDel="000B1FD0" w:rsidRDefault="00897496" w:rsidP="00897496">
      <w:pPr>
        <w:pStyle w:val="PL"/>
        <w:rPr>
          <w:del w:id="792" w:author="Bruno Landais" w:date="2021-04-30T10:13:00Z"/>
        </w:rPr>
      </w:pPr>
      <w:del w:id="793" w:author="Bruno Landais" w:date="2021-04-30T10:13:00Z">
        <w:r w:rsidRPr="003B2883" w:rsidDel="000B1FD0">
          <w:delText xml:space="preserve">                      schema:</w:delText>
        </w:r>
      </w:del>
    </w:p>
    <w:p w14:paraId="7780545E" w14:textId="724C1AED" w:rsidR="00897496" w:rsidRPr="000B376D" w:rsidDel="000B1FD0" w:rsidRDefault="00897496" w:rsidP="00897496">
      <w:pPr>
        <w:pStyle w:val="PL"/>
        <w:rPr>
          <w:del w:id="794" w:author="Bruno Landais" w:date="2021-04-30T10:13:00Z"/>
        </w:rPr>
      </w:pPr>
      <w:del w:id="795" w:author="Bruno Landais" w:date="2021-04-30T10:13:00Z">
        <w:r w:rsidRPr="003B2883" w:rsidDel="000B1FD0">
          <w:delText xml:space="preserve">                        $ref: 'TS29571_CommonData.yaml#/components/schemas/ProblemDetails'</w:delText>
        </w:r>
      </w:del>
    </w:p>
    <w:p w14:paraId="113181A1" w14:textId="7FB916F2" w:rsidR="00897496" w:rsidDel="000B1FD0" w:rsidRDefault="00897496" w:rsidP="00897496">
      <w:pPr>
        <w:pStyle w:val="PL"/>
        <w:rPr>
          <w:del w:id="796" w:author="Bruno Landais" w:date="2021-04-30T10:13:00Z"/>
        </w:rPr>
      </w:pPr>
      <w:del w:id="797" w:author="Bruno Landais" w:date="2021-04-30T10:13:00Z">
        <w:r w:rsidDel="000B1FD0">
          <w:delText xml:space="preserve">                  headers:</w:delText>
        </w:r>
      </w:del>
    </w:p>
    <w:p w14:paraId="3346AB1F" w14:textId="3242E6C5" w:rsidR="00897496" w:rsidDel="000B1FD0" w:rsidRDefault="00897496" w:rsidP="00897496">
      <w:pPr>
        <w:pStyle w:val="PL"/>
        <w:rPr>
          <w:del w:id="798" w:author="Bruno Landais" w:date="2021-04-30T10:13:00Z"/>
        </w:rPr>
      </w:pPr>
      <w:del w:id="799" w:author="Bruno Landais" w:date="2021-04-30T10:13:00Z">
        <w:r w:rsidDel="000B1FD0">
          <w:delText xml:space="preserve">                  </w:delText>
        </w:r>
        <w:r w:rsidDel="000B1FD0">
          <w:rPr>
            <w:rFonts w:hint="eastAsia"/>
            <w:lang w:eastAsia="zh-CN"/>
          </w:rPr>
          <w:delText xml:space="preserve">  </w:delText>
        </w:r>
        <w:r w:rsidDel="000B1FD0">
          <w:delText>Location:</w:delText>
        </w:r>
      </w:del>
    </w:p>
    <w:p w14:paraId="391F8F7E" w14:textId="609F0517" w:rsidR="00897496" w:rsidDel="000B1FD0" w:rsidRDefault="00897496" w:rsidP="00897496">
      <w:pPr>
        <w:pStyle w:val="PL"/>
        <w:rPr>
          <w:del w:id="800" w:author="Bruno Landais" w:date="2021-04-30T10:13:00Z"/>
        </w:rPr>
      </w:pPr>
      <w:del w:id="801" w:author="Bruno Landais" w:date="2021-04-30T10:13: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description: '</w:delText>
        </w:r>
        <w:r w:rsidDel="000B1FD0">
          <w:rPr>
            <w:rFonts w:hint="eastAsia"/>
            <w:lang w:eastAsia="zh-CN"/>
          </w:rPr>
          <w:delText>A</w:delText>
        </w:r>
        <w:r w:rsidDel="000B1FD0">
          <w:delText xml:space="preserve">n alternative URI of the </w:delText>
        </w:r>
        <w:r w:rsidDel="000B1FD0">
          <w:rPr>
            <w:rFonts w:hint="eastAsia"/>
            <w:lang w:eastAsia="zh-CN"/>
          </w:rPr>
          <w:delText xml:space="preserve">resource located </w:delText>
        </w:r>
        <w:r w:rsidDel="000B1FD0">
          <w:rPr>
            <w:lang w:eastAsia="zh-CN"/>
          </w:rPr>
          <w:delText xml:space="preserve">on </w:delText>
        </w:r>
        <w:r w:rsidRPr="007C440A" w:rsidDel="000B1FD0">
          <w:rPr>
            <w:lang w:eastAsia="zh-CN"/>
          </w:rPr>
          <w:delText>an alternative service instance within the</w:delText>
        </w:r>
        <w:r w:rsidDel="000B1FD0">
          <w:rPr>
            <w:rFonts w:hint="eastAsia"/>
            <w:lang w:eastAsia="zh-CN"/>
          </w:rPr>
          <w:delText xml:space="preserve"> </w:delText>
        </w:r>
        <w:r w:rsidDel="000B1FD0">
          <w:rPr>
            <w:lang w:eastAsia="zh-CN"/>
          </w:rPr>
          <w:delText xml:space="preserve">same </w:delText>
        </w:r>
        <w:r w:rsidDel="000B1FD0">
          <w:delText>SMF or SMF (service) set'</w:delText>
        </w:r>
      </w:del>
    </w:p>
    <w:p w14:paraId="0AD09657" w14:textId="3C6FE14D" w:rsidR="00897496" w:rsidDel="000B1FD0" w:rsidRDefault="00897496" w:rsidP="00897496">
      <w:pPr>
        <w:pStyle w:val="PL"/>
        <w:rPr>
          <w:del w:id="802" w:author="Bruno Landais" w:date="2021-04-30T10:13:00Z"/>
        </w:rPr>
      </w:pPr>
      <w:del w:id="803" w:author="Bruno Landais" w:date="2021-04-30T10:13: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required: true</w:delText>
        </w:r>
      </w:del>
    </w:p>
    <w:p w14:paraId="7F24389B" w14:textId="0692AC9C" w:rsidR="00897496" w:rsidDel="000B1FD0" w:rsidRDefault="00897496" w:rsidP="00897496">
      <w:pPr>
        <w:pStyle w:val="PL"/>
        <w:rPr>
          <w:del w:id="804" w:author="Bruno Landais" w:date="2021-04-30T10:13:00Z"/>
        </w:rPr>
      </w:pPr>
      <w:del w:id="805" w:author="Bruno Landais" w:date="2021-04-30T10:13: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rPr>
            <w:rFonts w:hint="eastAsia"/>
            <w:lang w:eastAsia="zh-CN"/>
          </w:rPr>
          <w:delText xml:space="preserve"> </w:delText>
        </w:r>
        <w:r w:rsidDel="000B1FD0">
          <w:delText>schema:</w:delText>
        </w:r>
      </w:del>
    </w:p>
    <w:p w14:paraId="2B9C8A92" w14:textId="1889FE32" w:rsidR="00897496" w:rsidDel="000B1FD0" w:rsidRDefault="00897496" w:rsidP="00897496">
      <w:pPr>
        <w:pStyle w:val="PL"/>
        <w:rPr>
          <w:del w:id="806" w:author="Bruno Landais" w:date="2021-04-30T10:13:00Z"/>
        </w:rPr>
      </w:pPr>
      <w:del w:id="807" w:author="Bruno Landais" w:date="2021-04-30T10:13: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type: string</w:delText>
        </w:r>
      </w:del>
    </w:p>
    <w:p w14:paraId="2F7CCB0C" w14:textId="4FC2A9D7" w:rsidR="00897496" w:rsidDel="000B1FD0" w:rsidRDefault="00897496" w:rsidP="00897496">
      <w:pPr>
        <w:pStyle w:val="PL"/>
        <w:rPr>
          <w:del w:id="808" w:author="Bruno Landais" w:date="2021-04-30T10:13:00Z"/>
        </w:rPr>
      </w:pPr>
      <w:del w:id="809" w:author="Bruno Landais" w:date="2021-04-30T10:13:00Z">
        <w:r w:rsidDel="000B1FD0">
          <w:delText xml:space="preserve">            </w:delText>
        </w:r>
        <w:r w:rsidDel="000B1FD0">
          <w:rPr>
            <w:rFonts w:hint="eastAsia"/>
            <w:lang w:eastAsia="zh-CN"/>
          </w:rPr>
          <w:delText xml:space="preserve">        </w:delText>
        </w:r>
        <w:r w:rsidDel="000B1FD0">
          <w:delText>3gpp-Sbi-Target-Nf-Id:</w:delText>
        </w:r>
      </w:del>
    </w:p>
    <w:p w14:paraId="61865430" w14:textId="79F67C36" w:rsidR="00897496" w:rsidDel="000B1FD0" w:rsidRDefault="00897496" w:rsidP="00897496">
      <w:pPr>
        <w:pStyle w:val="PL"/>
        <w:rPr>
          <w:del w:id="810" w:author="Bruno Landais" w:date="2021-04-30T10:13:00Z"/>
          <w:lang w:eastAsia="zh-CN"/>
        </w:rPr>
      </w:pPr>
      <w:del w:id="811" w:author="Bruno Landais" w:date="2021-04-30T10:13:00Z">
        <w:r w:rsidDel="000B1FD0">
          <w:rPr>
            <w:rFonts w:hint="eastAsia"/>
            <w:lang w:eastAsia="zh-CN"/>
          </w:rPr>
          <w:delText xml:space="preserve">                      </w:delText>
        </w:r>
        <w:r w:rsidDel="000B1FD0">
          <w:delText>description: 'Identifier of target SMF (service) instance towards which the request is redirected'</w:delText>
        </w:r>
      </w:del>
    </w:p>
    <w:p w14:paraId="7958A48E" w14:textId="1A78359D" w:rsidR="00897496" w:rsidDel="000B1FD0" w:rsidRDefault="00897496" w:rsidP="00897496">
      <w:pPr>
        <w:pStyle w:val="PL"/>
        <w:rPr>
          <w:del w:id="812" w:author="Bruno Landais" w:date="2021-04-30T10:13:00Z"/>
        </w:rPr>
      </w:pPr>
      <w:del w:id="813" w:author="Bruno Landais" w:date="2021-04-30T10:13:00Z">
        <w:r w:rsidDel="000B1FD0">
          <w:delText xml:space="preserve">              </w:delText>
        </w:r>
        <w:r w:rsidDel="000B1FD0">
          <w:rPr>
            <w:rFonts w:hint="eastAsia"/>
            <w:lang w:eastAsia="zh-CN"/>
          </w:rPr>
          <w:delText xml:space="preserve">        </w:delText>
        </w:r>
        <w:r w:rsidDel="000B1FD0">
          <w:delText>schema:</w:delText>
        </w:r>
      </w:del>
    </w:p>
    <w:p w14:paraId="58ADC3BC" w14:textId="219C54C2" w:rsidR="00897496" w:rsidRPr="000B376D" w:rsidDel="000B1FD0" w:rsidRDefault="00897496" w:rsidP="00897496">
      <w:pPr>
        <w:pStyle w:val="PL"/>
        <w:rPr>
          <w:del w:id="814" w:author="Bruno Landais" w:date="2021-04-30T10:13:00Z"/>
        </w:rPr>
      </w:pPr>
      <w:del w:id="815" w:author="Bruno Landais" w:date="2021-04-30T10:13:00Z">
        <w:r w:rsidDel="000B1FD0">
          <w:delText xml:space="preserve">                </w:delText>
        </w:r>
        <w:r w:rsidDel="000B1FD0">
          <w:rPr>
            <w:rFonts w:hint="eastAsia"/>
            <w:lang w:eastAsia="zh-CN"/>
          </w:rPr>
          <w:delText xml:space="preserve">        </w:delText>
        </w:r>
        <w:r w:rsidDel="000B1FD0">
          <w:delText>type: string</w:delText>
        </w:r>
      </w:del>
    </w:p>
    <w:p w14:paraId="1D3AEFB8" w14:textId="056C5053" w:rsidR="00897496" w:rsidRDefault="00897496" w:rsidP="00897496">
      <w:pPr>
        <w:pStyle w:val="PL"/>
        <w:rPr>
          <w:ins w:id="816" w:author="Bruno Landais" w:date="2021-04-30T10:13:00Z"/>
          <w:lang w:val="en-US"/>
        </w:rPr>
      </w:pPr>
      <w:r w:rsidRPr="002E5CBA">
        <w:rPr>
          <w:lang w:val="en-US"/>
        </w:rPr>
        <w:t xml:space="preserve">   </w:t>
      </w:r>
      <w:r>
        <w:rPr>
          <w:lang w:val="en-US"/>
        </w:rPr>
        <w:t xml:space="preserve">        </w:t>
      </w:r>
      <w:r w:rsidRPr="002E5CBA">
        <w:rPr>
          <w:lang w:val="en-US"/>
        </w:rPr>
        <w:t xml:space="preserve">     '</w:t>
      </w:r>
      <w:r>
        <w:rPr>
          <w:lang w:val="en-US"/>
        </w:rPr>
        <w:t>308</w:t>
      </w:r>
      <w:r w:rsidRPr="002E5CBA">
        <w:rPr>
          <w:lang w:val="en-US"/>
        </w:rPr>
        <w:t>':</w:t>
      </w:r>
    </w:p>
    <w:p w14:paraId="27523C52" w14:textId="30DBD4C2" w:rsidR="000B1FD0" w:rsidRPr="002E5CBA" w:rsidRDefault="000B1FD0" w:rsidP="00897496">
      <w:pPr>
        <w:pStyle w:val="PL"/>
        <w:rPr>
          <w:lang w:val="en-US"/>
        </w:rPr>
      </w:pPr>
      <w:ins w:id="817" w:author="Bruno Landais" w:date="2021-04-30T10:13:00Z">
        <w:r w:rsidRPr="002E5CBA">
          <w:rPr>
            <w:lang w:val="en-US"/>
          </w:rPr>
          <w:t xml:space="preserve">   </w:t>
        </w:r>
        <w:r>
          <w:rPr>
            <w:lang w:val="en-US"/>
          </w:rPr>
          <w:t xml:space="preserve">        </w:t>
        </w:r>
        <w:r w:rsidRPr="002E5CBA">
          <w:rPr>
            <w:lang w:val="en-US"/>
          </w:rPr>
          <w:t xml:space="preserve">     </w:t>
        </w:r>
        <w:r>
          <w:rPr>
            <w:lang w:val="en-US"/>
          </w:rPr>
          <w:t xml:space="preserve">  $ref: </w:t>
        </w:r>
        <w:r w:rsidRPr="00690A26">
          <w:t>'TS29571_CommonData.yaml#/components/</w:t>
        </w:r>
        <w:r>
          <w:t>responses/308'</w:t>
        </w:r>
      </w:ins>
    </w:p>
    <w:p w14:paraId="790B3950" w14:textId="4E9EE27D" w:rsidR="00897496" w:rsidDel="000B1FD0" w:rsidRDefault="00897496" w:rsidP="00897496">
      <w:pPr>
        <w:pStyle w:val="PL"/>
        <w:rPr>
          <w:del w:id="818" w:author="Bruno Landais" w:date="2021-04-30T10:13:00Z"/>
          <w:lang w:val="en-US"/>
        </w:rPr>
      </w:pPr>
      <w:del w:id="819" w:author="Bruno Landais" w:date="2021-04-30T10:13:00Z">
        <w:r w:rsidDel="000B1FD0">
          <w:rPr>
            <w:lang w:val="en-US"/>
          </w:rPr>
          <w:delText xml:space="preserve">        </w:delText>
        </w:r>
        <w:r w:rsidRPr="002E5CBA" w:rsidDel="000B1FD0">
          <w:rPr>
            <w:lang w:val="en-US"/>
          </w:rPr>
          <w:delText xml:space="preserve">          description: </w:delText>
        </w:r>
        <w:r w:rsidDel="000B1FD0">
          <w:rPr>
            <w:lang w:val="en-US"/>
          </w:rPr>
          <w:delText>permanent redirect</w:delText>
        </w:r>
      </w:del>
    </w:p>
    <w:p w14:paraId="3EA2993D" w14:textId="5B32A98A" w:rsidR="00897496" w:rsidRPr="003B2883" w:rsidDel="000B1FD0" w:rsidRDefault="00897496" w:rsidP="00897496">
      <w:pPr>
        <w:pStyle w:val="PL"/>
        <w:rPr>
          <w:del w:id="820" w:author="Bruno Landais" w:date="2021-04-30T10:13:00Z"/>
        </w:rPr>
      </w:pPr>
      <w:del w:id="821" w:author="Bruno Landais" w:date="2021-04-30T10:13:00Z">
        <w:r w:rsidDel="000B1FD0">
          <w:delText xml:space="preserve">        </w:delText>
        </w:r>
        <w:r w:rsidRPr="003B2883" w:rsidDel="000B1FD0">
          <w:delText xml:space="preserve">          content:</w:delText>
        </w:r>
      </w:del>
    </w:p>
    <w:p w14:paraId="7EDD97A4" w14:textId="465AD386" w:rsidR="00897496" w:rsidRPr="003B2883" w:rsidDel="000B1FD0" w:rsidRDefault="00897496" w:rsidP="00897496">
      <w:pPr>
        <w:pStyle w:val="PL"/>
        <w:rPr>
          <w:del w:id="822" w:author="Bruno Landais" w:date="2021-04-30T10:13:00Z"/>
        </w:rPr>
      </w:pPr>
      <w:del w:id="823" w:author="Bruno Landais" w:date="2021-04-30T10:13:00Z">
        <w:r w:rsidRPr="003B2883" w:rsidDel="000B1FD0">
          <w:delText xml:space="preserve">        </w:delText>
        </w:r>
        <w:r w:rsidDel="000B1FD0">
          <w:delText xml:space="preserve">        </w:delText>
        </w:r>
        <w:r w:rsidRPr="003B2883" w:rsidDel="000B1FD0">
          <w:delText xml:space="preserve">    application/problem+json:</w:delText>
        </w:r>
      </w:del>
    </w:p>
    <w:p w14:paraId="160F70A8" w14:textId="4474EC99" w:rsidR="00897496" w:rsidRPr="003B2883" w:rsidDel="000B1FD0" w:rsidRDefault="00897496" w:rsidP="00897496">
      <w:pPr>
        <w:pStyle w:val="PL"/>
        <w:rPr>
          <w:del w:id="824" w:author="Bruno Landais" w:date="2021-04-30T10:13:00Z"/>
        </w:rPr>
      </w:pPr>
      <w:del w:id="825" w:author="Bruno Landais" w:date="2021-04-30T10:13:00Z">
        <w:r w:rsidRPr="003B2883" w:rsidDel="000B1FD0">
          <w:delText xml:space="preserve">                      schema:</w:delText>
        </w:r>
      </w:del>
    </w:p>
    <w:p w14:paraId="69619D18" w14:textId="6D5C1025" w:rsidR="00897496" w:rsidRPr="000B376D" w:rsidDel="000B1FD0" w:rsidRDefault="00897496" w:rsidP="00897496">
      <w:pPr>
        <w:pStyle w:val="PL"/>
        <w:rPr>
          <w:del w:id="826" w:author="Bruno Landais" w:date="2021-04-30T10:13:00Z"/>
        </w:rPr>
      </w:pPr>
      <w:del w:id="827" w:author="Bruno Landais" w:date="2021-04-30T10:13:00Z">
        <w:r w:rsidRPr="003B2883" w:rsidDel="000B1FD0">
          <w:delText xml:space="preserve">                        $ref: 'TS29571_CommonData.yaml#/components/schemas/ProblemDetails'</w:delText>
        </w:r>
      </w:del>
    </w:p>
    <w:p w14:paraId="60D4872C" w14:textId="73FBF8F3" w:rsidR="00897496" w:rsidDel="000B1FD0" w:rsidRDefault="00897496" w:rsidP="00897496">
      <w:pPr>
        <w:pStyle w:val="PL"/>
        <w:rPr>
          <w:del w:id="828" w:author="Bruno Landais" w:date="2021-04-30T10:13:00Z"/>
        </w:rPr>
      </w:pPr>
      <w:del w:id="829" w:author="Bruno Landais" w:date="2021-04-30T10:13:00Z">
        <w:r w:rsidDel="000B1FD0">
          <w:delText xml:space="preserve">                  headers:</w:delText>
        </w:r>
      </w:del>
    </w:p>
    <w:p w14:paraId="54527A93" w14:textId="70F2621C" w:rsidR="00897496" w:rsidDel="000B1FD0" w:rsidRDefault="00897496" w:rsidP="00897496">
      <w:pPr>
        <w:pStyle w:val="PL"/>
        <w:rPr>
          <w:del w:id="830" w:author="Bruno Landais" w:date="2021-04-30T10:13:00Z"/>
        </w:rPr>
      </w:pPr>
      <w:del w:id="831" w:author="Bruno Landais" w:date="2021-04-30T10:13:00Z">
        <w:r w:rsidDel="000B1FD0">
          <w:delText xml:space="preserve">                  </w:delText>
        </w:r>
        <w:r w:rsidDel="000B1FD0">
          <w:rPr>
            <w:rFonts w:hint="eastAsia"/>
            <w:lang w:eastAsia="zh-CN"/>
          </w:rPr>
          <w:delText xml:space="preserve">  </w:delText>
        </w:r>
        <w:r w:rsidDel="000B1FD0">
          <w:delText>Location:</w:delText>
        </w:r>
      </w:del>
    </w:p>
    <w:p w14:paraId="7B354033" w14:textId="549B03F4" w:rsidR="00897496" w:rsidDel="000B1FD0" w:rsidRDefault="00897496" w:rsidP="00897496">
      <w:pPr>
        <w:pStyle w:val="PL"/>
        <w:rPr>
          <w:del w:id="832" w:author="Bruno Landais" w:date="2021-04-30T10:13:00Z"/>
        </w:rPr>
      </w:pPr>
      <w:del w:id="833" w:author="Bruno Landais" w:date="2021-04-30T10:13: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description: '</w:delText>
        </w:r>
        <w:r w:rsidDel="000B1FD0">
          <w:rPr>
            <w:rFonts w:hint="eastAsia"/>
            <w:lang w:eastAsia="zh-CN"/>
          </w:rPr>
          <w:delText>A</w:delText>
        </w:r>
        <w:r w:rsidDel="000B1FD0">
          <w:delText xml:space="preserve">n alternative URI of the </w:delText>
        </w:r>
        <w:r w:rsidDel="000B1FD0">
          <w:rPr>
            <w:rFonts w:hint="eastAsia"/>
            <w:lang w:eastAsia="zh-CN"/>
          </w:rPr>
          <w:delText xml:space="preserve">resource located </w:delText>
        </w:r>
        <w:r w:rsidDel="000B1FD0">
          <w:rPr>
            <w:lang w:eastAsia="zh-CN"/>
          </w:rPr>
          <w:delText xml:space="preserve">on </w:delText>
        </w:r>
        <w:r w:rsidRPr="007C440A" w:rsidDel="000B1FD0">
          <w:rPr>
            <w:lang w:eastAsia="zh-CN"/>
          </w:rPr>
          <w:delText>an alternative service instance within the</w:delText>
        </w:r>
        <w:r w:rsidDel="000B1FD0">
          <w:rPr>
            <w:rFonts w:hint="eastAsia"/>
            <w:lang w:eastAsia="zh-CN"/>
          </w:rPr>
          <w:delText xml:space="preserve"> </w:delText>
        </w:r>
        <w:r w:rsidDel="000B1FD0">
          <w:rPr>
            <w:lang w:eastAsia="zh-CN"/>
          </w:rPr>
          <w:delText xml:space="preserve">same </w:delText>
        </w:r>
        <w:r w:rsidDel="000B1FD0">
          <w:delText>SMF or SMF (service) set'</w:delText>
        </w:r>
      </w:del>
    </w:p>
    <w:p w14:paraId="44ECECD2" w14:textId="2A9355BB" w:rsidR="00897496" w:rsidDel="000B1FD0" w:rsidRDefault="00897496" w:rsidP="00897496">
      <w:pPr>
        <w:pStyle w:val="PL"/>
        <w:rPr>
          <w:del w:id="834" w:author="Bruno Landais" w:date="2021-04-30T10:13:00Z"/>
        </w:rPr>
      </w:pPr>
      <w:del w:id="835" w:author="Bruno Landais" w:date="2021-04-30T10:13: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required: true</w:delText>
        </w:r>
      </w:del>
    </w:p>
    <w:p w14:paraId="50461DB6" w14:textId="7FA4A057" w:rsidR="00897496" w:rsidDel="000B1FD0" w:rsidRDefault="00897496" w:rsidP="00897496">
      <w:pPr>
        <w:pStyle w:val="PL"/>
        <w:rPr>
          <w:del w:id="836" w:author="Bruno Landais" w:date="2021-04-30T10:13:00Z"/>
        </w:rPr>
      </w:pPr>
      <w:del w:id="837" w:author="Bruno Landais" w:date="2021-04-30T10:13: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rPr>
            <w:rFonts w:hint="eastAsia"/>
            <w:lang w:eastAsia="zh-CN"/>
          </w:rPr>
          <w:delText xml:space="preserve"> </w:delText>
        </w:r>
        <w:r w:rsidDel="000B1FD0">
          <w:delText>schema:</w:delText>
        </w:r>
      </w:del>
    </w:p>
    <w:p w14:paraId="2CEEBEC3" w14:textId="2CDB87AE" w:rsidR="00897496" w:rsidDel="000B1FD0" w:rsidRDefault="00897496" w:rsidP="00897496">
      <w:pPr>
        <w:pStyle w:val="PL"/>
        <w:rPr>
          <w:del w:id="838" w:author="Bruno Landais" w:date="2021-04-30T10:13:00Z"/>
        </w:rPr>
      </w:pPr>
      <w:del w:id="839" w:author="Bruno Landais" w:date="2021-04-30T10:13: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type: string</w:delText>
        </w:r>
      </w:del>
    </w:p>
    <w:p w14:paraId="5E190B0A" w14:textId="622C193C" w:rsidR="00897496" w:rsidDel="000B1FD0" w:rsidRDefault="00897496" w:rsidP="00897496">
      <w:pPr>
        <w:pStyle w:val="PL"/>
        <w:rPr>
          <w:del w:id="840" w:author="Bruno Landais" w:date="2021-04-30T10:13:00Z"/>
        </w:rPr>
      </w:pPr>
      <w:del w:id="841" w:author="Bruno Landais" w:date="2021-04-30T10:13:00Z">
        <w:r w:rsidDel="000B1FD0">
          <w:delText xml:space="preserve">            </w:delText>
        </w:r>
        <w:r w:rsidDel="000B1FD0">
          <w:rPr>
            <w:rFonts w:hint="eastAsia"/>
            <w:lang w:eastAsia="zh-CN"/>
          </w:rPr>
          <w:delText xml:space="preserve">        </w:delText>
        </w:r>
        <w:r w:rsidDel="000B1FD0">
          <w:delText>3gpp-Sbi-Target-Nf-Id:</w:delText>
        </w:r>
      </w:del>
    </w:p>
    <w:p w14:paraId="01C9746D" w14:textId="57E79A9A" w:rsidR="00897496" w:rsidDel="000B1FD0" w:rsidRDefault="00897496" w:rsidP="00897496">
      <w:pPr>
        <w:pStyle w:val="PL"/>
        <w:rPr>
          <w:del w:id="842" w:author="Bruno Landais" w:date="2021-04-30T10:13:00Z"/>
          <w:lang w:eastAsia="zh-CN"/>
        </w:rPr>
      </w:pPr>
      <w:del w:id="843" w:author="Bruno Landais" w:date="2021-04-30T10:13:00Z">
        <w:r w:rsidDel="000B1FD0">
          <w:rPr>
            <w:rFonts w:hint="eastAsia"/>
            <w:lang w:eastAsia="zh-CN"/>
          </w:rPr>
          <w:delText xml:space="preserve">                      </w:delText>
        </w:r>
        <w:r w:rsidDel="000B1FD0">
          <w:delText>description: 'Identifier of target SMF (service) instance towards which the request is redirected'</w:delText>
        </w:r>
      </w:del>
    </w:p>
    <w:p w14:paraId="28841B64" w14:textId="5F3DFFF1" w:rsidR="00897496" w:rsidDel="000B1FD0" w:rsidRDefault="00897496" w:rsidP="00897496">
      <w:pPr>
        <w:pStyle w:val="PL"/>
        <w:rPr>
          <w:del w:id="844" w:author="Bruno Landais" w:date="2021-04-30T10:13:00Z"/>
        </w:rPr>
      </w:pPr>
      <w:del w:id="845" w:author="Bruno Landais" w:date="2021-04-30T10:13:00Z">
        <w:r w:rsidDel="000B1FD0">
          <w:delText xml:space="preserve">              </w:delText>
        </w:r>
        <w:r w:rsidDel="000B1FD0">
          <w:rPr>
            <w:rFonts w:hint="eastAsia"/>
            <w:lang w:eastAsia="zh-CN"/>
          </w:rPr>
          <w:delText xml:space="preserve">        </w:delText>
        </w:r>
        <w:r w:rsidDel="000B1FD0">
          <w:delText>schema:</w:delText>
        </w:r>
      </w:del>
    </w:p>
    <w:p w14:paraId="6F1BA218" w14:textId="162F5ACD" w:rsidR="00897496" w:rsidRPr="000B376D" w:rsidDel="000B1FD0" w:rsidRDefault="00897496" w:rsidP="00897496">
      <w:pPr>
        <w:pStyle w:val="PL"/>
        <w:rPr>
          <w:del w:id="846" w:author="Bruno Landais" w:date="2021-04-30T10:13:00Z"/>
        </w:rPr>
      </w:pPr>
      <w:del w:id="847" w:author="Bruno Landais" w:date="2021-04-30T10:13:00Z">
        <w:r w:rsidDel="000B1FD0">
          <w:delText xml:space="preserve">                </w:delText>
        </w:r>
        <w:r w:rsidDel="000B1FD0">
          <w:rPr>
            <w:rFonts w:hint="eastAsia"/>
            <w:lang w:eastAsia="zh-CN"/>
          </w:rPr>
          <w:delText xml:space="preserve">        </w:delText>
        </w:r>
        <w:r w:rsidDel="000B1FD0">
          <w:delText>type: string</w:delText>
        </w:r>
      </w:del>
    </w:p>
    <w:p w14:paraId="1226709A" w14:textId="77777777" w:rsidR="00897496" w:rsidRPr="002E5CBA" w:rsidRDefault="00897496" w:rsidP="00897496">
      <w:pPr>
        <w:pStyle w:val="PL"/>
        <w:rPr>
          <w:lang w:val="en-US"/>
        </w:rPr>
      </w:pPr>
      <w:r w:rsidRPr="002E5CBA">
        <w:rPr>
          <w:lang w:val="en-US"/>
        </w:rPr>
        <w:t xml:space="preserve">                '</w:t>
      </w:r>
      <w:r>
        <w:rPr>
          <w:lang w:val="en-US"/>
        </w:rPr>
        <w:t>400</w:t>
      </w:r>
      <w:r w:rsidRPr="002E5CBA">
        <w:rPr>
          <w:lang w:val="en-US"/>
        </w:rPr>
        <w:t>':</w:t>
      </w:r>
    </w:p>
    <w:p w14:paraId="67BA7D6A" w14:textId="77777777" w:rsidR="00897496" w:rsidRPr="002E5CBA" w:rsidRDefault="00897496" w:rsidP="00897496">
      <w:pPr>
        <w:pStyle w:val="PL"/>
        <w:rPr>
          <w:lang w:val="en-US"/>
        </w:rPr>
      </w:pPr>
      <w:r>
        <w:rPr>
          <w:lang w:val="en-US"/>
        </w:rPr>
        <w:t xml:space="preserve">  </w:t>
      </w: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786A318F" w14:textId="77777777" w:rsidR="00897496" w:rsidRPr="002E5CBA" w:rsidRDefault="00897496" w:rsidP="00897496">
      <w:pPr>
        <w:pStyle w:val="PL"/>
        <w:rPr>
          <w:lang w:val="en-US"/>
        </w:rPr>
      </w:pPr>
      <w:r w:rsidRPr="002E5CBA">
        <w:rPr>
          <w:lang w:val="en-US"/>
        </w:rPr>
        <w:t xml:space="preserve">                </w:t>
      </w:r>
      <w:r>
        <w:rPr>
          <w:lang w:val="en-US"/>
        </w:rPr>
        <w:t>'403</w:t>
      </w:r>
      <w:r w:rsidRPr="002E5CBA">
        <w:rPr>
          <w:lang w:val="en-US"/>
        </w:rPr>
        <w:t>':</w:t>
      </w:r>
    </w:p>
    <w:p w14:paraId="1CFC23ED" w14:textId="77777777" w:rsidR="00897496" w:rsidRPr="002E5CBA" w:rsidRDefault="00897496" w:rsidP="00897496">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0FFB0102" w14:textId="77777777" w:rsidR="00897496" w:rsidRPr="002E5CBA" w:rsidRDefault="00897496" w:rsidP="00897496">
      <w:pPr>
        <w:pStyle w:val="PL"/>
        <w:rPr>
          <w:lang w:val="en-US"/>
        </w:rPr>
      </w:pPr>
      <w:r w:rsidRPr="002E5CBA">
        <w:rPr>
          <w:lang w:val="en-US"/>
        </w:rPr>
        <w:t xml:space="preserve">                '</w:t>
      </w:r>
      <w:r>
        <w:rPr>
          <w:lang w:val="en-US"/>
        </w:rPr>
        <w:t>404</w:t>
      </w:r>
      <w:r w:rsidRPr="002E5CBA">
        <w:rPr>
          <w:lang w:val="en-US"/>
        </w:rPr>
        <w:t>':</w:t>
      </w:r>
    </w:p>
    <w:p w14:paraId="2B626F43" w14:textId="77777777" w:rsidR="00897496" w:rsidRDefault="00897496" w:rsidP="00897496">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7A532664" w14:textId="77777777" w:rsidR="00897496" w:rsidRDefault="00897496" w:rsidP="00897496">
      <w:pPr>
        <w:pStyle w:val="PL"/>
        <w:rPr>
          <w:lang w:val="en-US"/>
        </w:rPr>
      </w:pPr>
      <w:r w:rsidRPr="002E5CBA">
        <w:rPr>
          <w:lang w:val="en-US"/>
        </w:rPr>
        <w:t xml:space="preserve">                </w:t>
      </w:r>
      <w:r>
        <w:rPr>
          <w:lang w:val="en-US"/>
        </w:rPr>
        <w:t>'411':</w:t>
      </w:r>
    </w:p>
    <w:p w14:paraId="62F4CE5A"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649D2EA1" w14:textId="77777777" w:rsidR="00897496" w:rsidRDefault="00897496" w:rsidP="00897496">
      <w:pPr>
        <w:pStyle w:val="PL"/>
        <w:rPr>
          <w:lang w:val="en-US"/>
        </w:rPr>
      </w:pPr>
      <w:r w:rsidRPr="002E5CBA">
        <w:rPr>
          <w:lang w:val="en-US"/>
        </w:rPr>
        <w:t xml:space="preserve">                </w:t>
      </w:r>
      <w:r>
        <w:rPr>
          <w:lang w:val="en-US"/>
        </w:rPr>
        <w:t>'413':</w:t>
      </w:r>
    </w:p>
    <w:p w14:paraId="7D12D1D1"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56083E61" w14:textId="77777777" w:rsidR="00897496" w:rsidRDefault="00897496" w:rsidP="00897496">
      <w:pPr>
        <w:pStyle w:val="PL"/>
        <w:rPr>
          <w:lang w:val="en-US"/>
        </w:rPr>
      </w:pPr>
      <w:r w:rsidRPr="002E5CBA">
        <w:rPr>
          <w:lang w:val="en-US"/>
        </w:rPr>
        <w:t xml:space="preserve">                </w:t>
      </w:r>
      <w:r>
        <w:rPr>
          <w:lang w:val="en-US"/>
        </w:rPr>
        <w:t>'415':</w:t>
      </w:r>
    </w:p>
    <w:p w14:paraId="154DE808"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68CB37BF" w14:textId="77777777" w:rsidR="00897496" w:rsidRDefault="00897496" w:rsidP="00897496">
      <w:pPr>
        <w:pStyle w:val="PL"/>
        <w:rPr>
          <w:lang w:val="en-US"/>
        </w:rPr>
      </w:pPr>
      <w:r w:rsidRPr="002E5CBA">
        <w:rPr>
          <w:lang w:val="en-US"/>
        </w:rPr>
        <w:t xml:space="preserve">                </w:t>
      </w:r>
      <w:r>
        <w:rPr>
          <w:lang w:val="en-US"/>
        </w:rPr>
        <w:t>'429':</w:t>
      </w:r>
    </w:p>
    <w:p w14:paraId="5726871B" w14:textId="77777777" w:rsidR="00897496" w:rsidRPr="002E5CBA"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7C1A0626" w14:textId="77777777" w:rsidR="00897496" w:rsidRPr="002E5CBA" w:rsidRDefault="00897496" w:rsidP="00897496">
      <w:pPr>
        <w:pStyle w:val="PL"/>
        <w:rPr>
          <w:lang w:val="en-US"/>
        </w:rPr>
      </w:pPr>
      <w:r w:rsidRPr="002E5CBA">
        <w:rPr>
          <w:lang w:val="en-US"/>
        </w:rPr>
        <w:t xml:space="preserve">                '</w:t>
      </w:r>
      <w:r>
        <w:rPr>
          <w:lang w:val="en-US"/>
        </w:rPr>
        <w:t>500</w:t>
      </w:r>
      <w:r w:rsidRPr="002E5CBA">
        <w:rPr>
          <w:lang w:val="en-US"/>
        </w:rPr>
        <w:t>':</w:t>
      </w:r>
    </w:p>
    <w:p w14:paraId="0D6ADCDD" w14:textId="77777777" w:rsidR="00897496" w:rsidRDefault="00897496" w:rsidP="00897496">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57A7C3E7" w14:textId="77777777" w:rsidR="00897496" w:rsidRPr="002E5CBA" w:rsidRDefault="00897496" w:rsidP="00897496">
      <w:pPr>
        <w:pStyle w:val="PL"/>
        <w:rPr>
          <w:lang w:val="en-US"/>
        </w:rPr>
      </w:pPr>
      <w:r w:rsidRPr="002E5CBA">
        <w:rPr>
          <w:lang w:val="en-US"/>
        </w:rPr>
        <w:t xml:space="preserve">                '</w:t>
      </w:r>
      <w:r>
        <w:rPr>
          <w:lang w:val="en-US"/>
        </w:rPr>
        <w:t>503</w:t>
      </w:r>
      <w:r w:rsidRPr="002E5CBA">
        <w:rPr>
          <w:lang w:val="en-US"/>
        </w:rPr>
        <w:t>':</w:t>
      </w:r>
    </w:p>
    <w:p w14:paraId="5A1368E8" w14:textId="77777777" w:rsidR="00897496" w:rsidRPr="002E5CBA" w:rsidRDefault="00897496" w:rsidP="00897496">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35AC6D04" w14:textId="77777777" w:rsidR="00897496" w:rsidRPr="002E5CBA" w:rsidRDefault="00897496" w:rsidP="00897496">
      <w:pPr>
        <w:pStyle w:val="PL"/>
        <w:rPr>
          <w:lang w:val="en-US"/>
        </w:rPr>
      </w:pPr>
      <w:r w:rsidRPr="002E5CBA">
        <w:rPr>
          <w:lang w:val="en-US"/>
        </w:rPr>
        <w:t xml:space="preserve">                '</w:t>
      </w:r>
      <w:r>
        <w:rPr>
          <w:lang w:val="en-US"/>
        </w:rPr>
        <w:t>504</w:t>
      </w:r>
      <w:r w:rsidRPr="002E5CBA">
        <w:rPr>
          <w:lang w:val="en-US"/>
        </w:rPr>
        <w:t>':</w:t>
      </w:r>
    </w:p>
    <w:p w14:paraId="32DEF909" w14:textId="77777777" w:rsidR="00897496" w:rsidRPr="002E5CBA" w:rsidRDefault="00897496" w:rsidP="00897496">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2F04AC28" w14:textId="77777777" w:rsidR="00897496" w:rsidRDefault="00897496" w:rsidP="00897496">
      <w:pPr>
        <w:pStyle w:val="PL"/>
        <w:rPr>
          <w:lang w:val="en-US"/>
        </w:rPr>
      </w:pPr>
      <w:r w:rsidRPr="002E5CBA">
        <w:rPr>
          <w:lang w:val="en-US"/>
        </w:rPr>
        <w:t xml:space="preserve">                default:</w:t>
      </w:r>
    </w:p>
    <w:p w14:paraId="614D44DC"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a.yaml#/components/responses/default</w:t>
      </w:r>
      <w:r w:rsidRPr="001F14B1">
        <w:rPr>
          <w:lang w:val="en-US"/>
        </w:rPr>
        <w:t>'</w:t>
      </w:r>
    </w:p>
    <w:p w14:paraId="6C578CF4" w14:textId="77777777" w:rsidR="00897496" w:rsidRDefault="00897496" w:rsidP="00897496">
      <w:pPr>
        <w:pStyle w:val="PL"/>
        <w:rPr>
          <w:lang w:val="en-US"/>
        </w:rPr>
      </w:pPr>
    </w:p>
    <w:p w14:paraId="75C74F18" w14:textId="77777777" w:rsidR="00897496" w:rsidRPr="0085670C" w:rsidRDefault="00897496" w:rsidP="00897496">
      <w:pPr>
        <w:pStyle w:val="PL"/>
        <w:rPr>
          <w:lang w:val="en-US"/>
        </w:rPr>
      </w:pPr>
      <w:r w:rsidRPr="0085670C">
        <w:rPr>
          <w:lang w:val="en-US"/>
        </w:rPr>
        <w:t xml:space="preserve">        </w:t>
      </w:r>
      <w:r>
        <w:rPr>
          <w:lang w:val="en-US"/>
        </w:rPr>
        <w:t>t</w:t>
      </w:r>
      <w:r w:rsidRPr="0085670C">
        <w:rPr>
          <w:lang w:val="en-US"/>
        </w:rPr>
        <w:t>ransferMtData:</w:t>
      </w:r>
    </w:p>
    <w:p w14:paraId="7A323FA1" w14:textId="77777777" w:rsidR="00897496" w:rsidRPr="0085670C" w:rsidRDefault="00897496" w:rsidP="00897496">
      <w:pPr>
        <w:pStyle w:val="PL"/>
        <w:rPr>
          <w:lang w:val="en-US"/>
        </w:rPr>
      </w:pPr>
      <w:r w:rsidRPr="0085670C">
        <w:rPr>
          <w:lang w:val="en-US"/>
        </w:rPr>
        <w:t xml:space="preserve">          '{$request.body#/vsmfPduSessionUri}/transfer-mt-data':</w:t>
      </w:r>
    </w:p>
    <w:p w14:paraId="74C003B0" w14:textId="77777777" w:rsidR="00897496" w:rsidRPr="0085670C" w:rsidRDefault="00897496" w:rsidP="00897496">
      <w:pPr>
        <w:pStyle w:val="PL"/>
        <w:rPr>
          <w:lang w:val="en-US"/>
        </w:rPr>
      </w:pPr>
      <w:r w:rsidRPr="0085670C">
        <w:rPr>
          <w:lang w:val="en-US"/>
        </w:rPr>
        <w:t xml:space="preserve">            post:</w:t>
      </w:r>
    </w:p>
    <w:p w14:paraId="055A6F0D" w14:textId="77777777" w:rsidR="00897496" w:rsidRPr="0085670C" w:rsidRDefault="00897496" w:rsidP="00897496">
      <w:pPr>
        <w:pStyle w:val="PL"/>
        <w:rPr>
          <w:lang w:val="en-US"/>
        </w:rPr>
      </w:pPr>
      <w:r w:rsidRPr="0085670C">
        <w:rPr>
          <w:lang w:val="en-US"/>
        </w:rPr>
        <w:t xml:space="preserve">              summary:  Transfer MT Data</w:t>
      </w:r>
      <w:r>
        <w:rPr>
          <w:lang w:val="en-US"/>
        </w:rPr>
        <w:t xml:space="preserve"> (by H-SMF)</w:t>
      </w:r>
    </w:p>
    <w:p w14:paraId="7962FFCA" w14:textId="77777777" w:rsidR="00897496" w:rsidRPr="0085670C" w:rsidRDefault="00897496" w:rsidP="00897496">
      <w:pPr>
        <w:pStyle w:val="PL"/>
        <w:rPr>
          <w:lang w:val="en-US"/>
        </w:rPr>
      </w:pPr>
      <w:r w:rsidRPr="0085670C">
        <w:rPr>
          <w:lang w:val="en-US"/>
        </w:rPr>
        <w:t xml:space="preserve">              tags:</w:t>
      </w:r>
    </w:p>
    <w:p w14:paraId="65FBDFD1" w14:textId="77777777" w:rsidR="00897496" w:rsidRPr="0085670C" w:rsidRDefault="00897496" w:rsidP="00897496">
      <w:pPr>
        <w:pStyle w:val="PL"/>
        <w:rPr>
          <w:lang w:val="en-US"/>
        </w:rPr>
      </w:pPr>
      <w:r w:rsidRPr="0085670C">
        <w:rPr>
          <w:lang w:val="en-US"/>
        </w:rPr>
        <w:t xml:space="preserve">                - Individual PDU session (V-SMF)</w:t>
      </w:r>
    </w:p>
    <w:p w14:paraId="0AC64373" w14:textId="77777777" w:rsidR="00897496" w:rsidRPr="0085670C" w:rsidRDefault="00897496" w:rsidP="00897496">
      <w:pPr>
        <w:pStyle w:val="PL"/>
        <w:rPr>
          <w:lang w:val="en-US"/>
        </w:rPr>
      </w:pPr>
      <w:r w:rsidRPr="0085670C">
        <w:rPr>
          <w:lang w:val="en-US"/>
        </w:rPr>
        <w:t xml:space="preserve">              operationId: TransferMtData</w:t>
      </w:r>
    </w:p>
    <w:p w14:paraId="7316432E" w14:textId="77777777" w:rsidR="00897496" w:rsidRPr="0085670C" w:rsidRDefault="00897496" w:rsidP="00897496">
      <w:pPr>
        <w:pStyle w:val="PL"/>
        <w:rPr>
          <w:lang w:val="en-US"/>
        </w:rPr>
      </w:pPr>
      <w:r w:rsidRPr="0085670C">
        <w:rPr>
          <w:lang w:val="en-US"/>
        </w:rPr>
        <w:t xml:space="preserve">              requestBody:</w:t>
      </w:r>
    </w:p>
    <w:p w14:paraId="381C2297" w14:textId="77777777" w:rsidR="00897496" w:rsidRPr="0085670C" w:rsidRDefault="00897496" w:rsidP="00897496">
      <w:pPr>
        <w:pStyle w:val="PL"/>
        <w:rPr>
          <w:lang w:val="en-US"/>
        </w:rPr>
      </w:pPr>
      <w:r w:rsidRPr="0085670C">
        <w:rPr>
          <w:lang w:val="en-US"/>
        </w:rPr>
        <w:t xml:space="preserve">                description: representation of the payload of Transfer MT Data Request</w:t>
      </w:r>
    </w:p>
    <w:p w14:paraId="2A67BD78" w14:textId="77777777" w:rsidR="00897496" w:rsidRPr="0085670C" w:rsidRDefault="00897496" w:rsidP="00897496">
      <w:pPr>
        <w:pStyle w:val="PL"/>
        <w:rPr>
          <w:lang w:val="en-US"/>
        </w:rPr>
      </w:pPr>
      <w:r w:rsidRPr="0085670C">
        <w:rPr>
          <w:lang w:val="en-US"/>
        </w:rPr>
        <w:t xml:space="preserve">                required: true</w:t>
      </w:r>
    </w:p>
    <w:p w14:paraId="68DC6A6D" w14:textId="77777777" w:rsidR="00897496" w:rsidRPr="0085670C" w:rsidRDefault="00897496" w:rsidP="00897496">
      <w:pPr>
        <w:pStyle w:val="PL"/>
        <w:rPr>
          <w:lang w:val="en-US"/>
        </w:rPr>
      </w:pPr>
      <w:r w:rsidRPr="0085670C">
        <w:rPr>
          <w:lang w:val="en-US"/>
        </w:rPr>
        <w:t xml:space="preserve">                content:</w:t>
      </w:r>
    </w:p>
    <w:p w14:paraId="6AEBBC86" w14:textId="77777777" w:rsidR="00897496" w:rsidRPr="0085670C" w:rsidRDefault="00897496" w:rsidP="00897496">
      <w:pPr>
        <w:pStyle w:val="PL"/>
        <w:rPr>
          <w:lang w:val="en-US"/>
        </w:rPr>
      </w:pPr>
      <w:r w:rsidRPr="0085670C">
        <w:rPr>
          <w:lang w:val="en-US"/>
        </w:rPr>
        <w:t xml:space="preserve">                  multipart/related:  # message with a binary body part</w:t>
      </w:r>
    </w:p>
    <w:p w14:paraId="70AC5437" w14:textId="77777777" w:rsidR="00897496" w:rsidRPr="0085670C" w:rsidRDefault="00897496" w:rsidP="00897496">
      <w:pPr>
        <w:pStyle w:val="PL"/>
        <w:rPr>
          <w:lang w:val="en-US"/>
        </w:rPr>
      </w:pPr>
      <w:r w:rsidRPr="0085670C">
        <w:rPr>
          <w:lang w:val="en-US"/>
        </w:rPr>
        <w:t xml:space="preserve">                    schema:</w:t>
      </w:r>
    </w:p>
    <w:p w14:paraId="1E27C5C8" w14:textId="77777777" w:rsidR="00897496" w:rsidRPr="0085670C" w:rsidRDefault="00897496" w:rsidP="00897496">
      <w:pPr>
        <w:pStyle w:val="PL"/>
        <w:rPr>
          <w:lang w:val="en-US"/>
        </w:rPr>
      </w:pPr>
      <w:r w:rsidRPr="0085670C">
        <w:rPr>
          <w:lang w:val="en-US"/>
        </w:rPr>
        <w:t xml:space="preserve">                      type: object</w:t>
      </w:r>
    </w:p>
    <w:p w14:paraId="76DB509C" w14:textId="77777777" w:rsidR="00897496" w:rsidRPr="0085670C" w:rsidRDefault="00897496" w:rsidP="00897496">
      <w:pPr>
        <w:pStyle w:val="PL"/>
        <w:rPr>
          <w:lang w:val="en-US"/>
        </w:rPr>
      </w:pPr>
      <w:r w:rsidRPr="0085670C">
        <w:rPr>
          <w:lang w:val="en-US"/>
        </w:rPr>
        <w:t xml:space="preserve">                      properties:</w:t>
      </w:r>
    </w:p>
    <w:p w14:paraId="56B07166" w14:textId="77777777" w:rsidR="00897496" w:rsidRPr="0085670C" w:rsidRDefault="00897496" w:rsidP="00897496">
      <w:pPr>
        <w:pStyle w:val="PL"/>
        <w:rPr>
          <w:lang w:val="en-US"/>
        </w:rPr>
      </w:pPr>
      <w:r w:rsidRPr="0085670C">
        <w:rPr>
          <w:lang w:val="en-US"/>
        </w:rPr>
        <w:t xml:space="preserve">                        jsonData:</w:t>
      </w:r>
    </w:p>
    <w:p w14:paraId="49FB324B" w14:textId="77777777" w:rsidR="00897496" w:rsidRPr="0085670C" w:rsidRDefault="00897496" w:rsidP="00897496">
      <w:pPr>
        <w:pStyle w:val="PL"/>
        <w:rPr>
          <w:lang w:val="en-US"/>
        </w:rPr>
      </w:pPr>
      <w:r w:rsidRPr="0085670C">
        <w:rPr>
          <w:lang w:val="en-US"/>
        </w:rPr>
        <w:t xml:space="preserve">                          $ref: '#/components/schemas/Tra</w:t>
      </w:r>
      <w:r>
        <w:rPr>
          <w:lang w:val="en-US"/>
        </w:rPr>
        <w:t>n</w:t>
      </w:r>
      <w:r w:rsidRPr="0085670C">
        <w:rPr>
          <w:lang w:val="en-US"/>
        </w:rPr>
        <w:t>sferMtDataReqData'</w:t>
      </w:r>
    </w:p>
    <w:p w14:paraId="44C531BA" w14:textId="77777777" w:rsidR="00897496" w:rsidRPr="0085670C" w:rsidRDefault="00897496" w:rsidP="00897496">
      <w:pPr>
        <w:pStyle w:val="PL"/>
        <w:rPr>
          <w:lang w:val="en-US"/>
        </w:rPr>
      </w:pPr>
      <w:r w:rsidRPr="0085670C">
        <w:rPr>
          <w:lang w:val="en-US"/>
        </w:rPr>
        <w:t xml:space="preserve">                        binaryMtData:</w:t>
      </w:r>
    </w:p>
    <w:p w14:paraId="5C11752D" w14:textId="77777777" w:rsidR="00897496" w:rsidRPr="0085670C" w:rsidRDefault="00897496" w:rsidP="00897496">
      <w:pPr>
        <w:pStyle w:val="PL"/>
        <w:rPr>
          <w:lang w:val="en-US"/>
        </w:rPr>
      </w:pPr>
      <w:r w:rsidRPr="0085670C">
        <w:rPr>
          <w:lang w:val="en-US"/>
        </w:rPr>
        <w:t xml:space="preserve">                          type: string</w:t>
      </w:r>
    </w:p>
    <w:p w14:paraId="24C91990" w14:textId="77777777" w:rsidR="00897496" w:rsidRPr="0085670C" w:rsidRDefault="00897496" w:rsidP="00897496">
      <w:pPr>
        <w:pStyle w:val="PL"/>
        <w:rPr>
          <w:lang w:val="en-US"/>
        </w:rPr>
      </w:pPr>
      <w:r w:rsidRPr="0085670C">
        <w:rPr>
          <w:lang w:val="en-US"/>
        </w:rPr>
        <w:t xml:space="preserve">                          format: binary</w:t>
      </w:r>
    </w:p>
    <w:p w14:paraId="51E67776" w14:textId="77777777" w:rsidR="00897496" w:rsidRPr="0085670C" w:rsidRDefault="00897496" w:rsidP="00897496">
      <w:pPr>
        <w:pStyle w:val="PL"/>
        <w:rPr>
          <w:lang w:val="en-US"/>
        </w:rPr>
      </w:pPr>
      <w:r w:rsidRPr="0085670C">
        <w:rPr>
          <w:lang w:val="en-US"/>
        </w:rPr>
        <w:t xml:space="preserve">                    encoding:</w:t>
      </w:r>
    </w:p>
    <w:p w14:paraId="1181D505" w14:textId="77777777" w:rsidR="00897496" w:rsidRPr="0085670C" w:rsidRDefault="00897496" w:rsidP="00897496">
      <w:pPr>
        <w:pStyle w:val="PL"/>
        <w:rPr>
          <w:lang w:val="en-US"/>
        </w:rPr>
      </w:pPr>
      <w:r w:rsidRPr="0085670C">
        <w:rPr>
          <w:lang w:val="en-US"/>
        </w:rPr>
        <w:t xml:space="preserve">                      jsonData:</w:t>
      </w:r>
    </w:p>
    <w:p w14:paraId="3CD5CA8D" w14:textId="77777777" w:rsidR="00897496" w:rsidRPr="0085670C" w:rsidRDefault="00897496" w:rsidP="00897496">
      <w:pPr>
        <w:pStyle w:val="PL"/>
        <w:rPr>
          <w:lang w:val="en-US"/>
        </w:rPr>
      </w:pPr>
      <w:r w:rsidRPr="0085670C">
        <w:rPr>
          <w:lang w:val="en-US"/>
        </w:rPr>
        <w:t xml:space="preserve">                        contentType:  application/json</w:t>
      </w:r>
    </w:p>
    <w:p w14:paraId="70C863BA" w14:textId="77777777" w:rsidR="00897496" w:rsidRPr="0085670C" w:rsidRDefault="00897496" w:rsidP="00897496">
      <w:pPr>
        <w:pStyle w:val="PL"/>
        <w:rPr>
          <w:lang w:val="en-US"/>
        </w:rPr>
      </w:pPr>
      <w:r w:rsidRPr="0085670C">
        <w:rPr>
          <w:lang w:val="en-US"/>
        </w:rPr>
        <w:t xml:space="preserve">                      binaryMtData:</w:t>
      </w:r>
    </w:p>
    <w:p w14:paraId="52A6D4F9" w14:textId="77777777" w:rsidR="00897496" w:rsidRPr="0085670C" w:rsidRDefault="00897496" w:rsidP="00897496">
      <w:pPr>
        <w:pStyle w:val="PL"/>
        <w:rPr>
          <w:lang w:val="en-US"/>
        </w:rPr>
      </w:pPr>
      <w:r w:rsidRPr="0085670C">
        <w:rPr>
          <w:lang w:val="en-US"/>
        </w:rPr>
        <w:t xml:space="preserve">                        contentType:  application/vnd.3gpp.5gnas</w:t>
      </w:r>
    </w:p>
    <w:p w14:paraId="65453EC7" w14:textId="77777777" w:rsidR="00897496" w:rsidRPr="0085670C" w:rsidRDefault="00897496" w:rsidP="00897496">
      <w:pPr>
        <w:pStyle w:val="PL"/>
        <w:rPr>
          <w:lang w:val="en-US"/>
        </w:rPr>
      </w:pPr>
      <w:r w:rsidRPr="0085670C">
        <w:rPr>
          <w:lang w:val="en-US"/>
        </w:rPr>
        <w:t xml:space="preserve">                        headers:</w:t>
      </w:r>
    </w:p>
    <w:p w14:paraId="2C864ED5" w14:textId="77777777" w:rsidR="00897496" w:rsidRPr="0085670C" w:rsidRDefault="00897496" w:rsidP="00897496">
      <w:pPr>
        <w:pStyle w:val="PL"/>
        <w:rPr>
          <w:lang w:val="en-US"/>
        </w:rPr>
      </w:pPr>
      <w:r w:rsidRPr="0085670C">
        <w:rPr>
          <w:lang w:val="en-US"/>
        </w:rPr>
        <w:t xml:space="preserve">                          Content-Id:</w:t>
      </w:r>
    </w:p>
    <w:p w14:paraId="378B027E" w14:textId="77777777" w:rsidR="00897496" w:rsidRPr="0085670C" w:rsidRDefault="00897496" w:rsidP="00897496">
      <w:pPr>
        <w:pStyle w:val="PL"/>
        <w:rPr>
          <w:lang w:val="en-US"/>
        </w:rPr>
      </w:pPr>
      <w:r w:rsidRPr="0085670C">
        <w:rPr>
          <w:lang w:val="en-US"/>
        </w:rPr>
        <w:t xml:space="preserve">                            schema:</w:t>
      </w:r>
    </w:p>
    <w:p w14:paraId="6AEB6FB1" w14:textId="77777777" w:rsidR="00897496" w:rsidRPr="0085670C" w:rsidRDefault="00897496" w:rsidP="00897496">
      <w:pPr>
        <w:pStyle w:val="PL"/>
        <w:rPr>
          <w:lang w:val="en-US"/>
        </w:rPr>
      </w:pPr>
      <w:r w:rsidRPr="0085670C">
        <w:rPr>
          <w:lang w:val="en-US"/>
        </w:rPr>
        <w:t xml:space="preserve">                              type: string</w:t>
      </w:r>
    </w:p>
    <w:p w14:paraId="6528C3EC" w14:textId="77777777" w:rsidR="00897496" w:rsidRPr="0085670C" w:rsidRDefault="00897496" w:rsidP="00897496">
      <w:pPr>
        <w:pStyle w:val="PL"/>
        <w:rPr>
          <w:lang w:val="en-US"/>
        </w:rPr>
      </w:pPr>
      <w:r w:rsidRPr="0085670C">
        <w:rPr>
          <w:lang w:val="en-US"/>
        </w:rPr>
        <w:t xml:space="preserve">              responses:</w:t>
      </w:r>
    </w:p>
    <w:p w14:paraId="67F120DB" w14:textId="77777777" w:rsidR="00897496" w:rsidRPr="0085670C" w:rsidRDefault="00897496" w:rsidP="00897496">
      <w:pPr>
        <w:pStyle w:val="PL"/>
        <w:rPr>
          <w:lang w:val="en-US"/>
        </w:rPr>
      </w:pPr>
      <w:r w:rsidRPr="0085670C">
        <w:rPr>
          <w:lang w:val="en-US"/>
        </w:rPr>
        <w:t xml:space="preserve">                '204':</w:t>
      </w:r>
    </w:p>
    <w:p w14:paraId="28864F85" w14:textId="77777777" w:rsidR="00897496" w:rsidRDefault="00897496" w:rsidP="00897496">
      <w:pPr>
        <w:pStyle w:val="PL"/>
        <w:rPr>
          <w:lang w:val="en-US"/>
        </w:rPr>
      </w:pPr>
      <w:r w:rsidRPr="0085670C">
        <w:rPr>
          <w:lang w:val="en-US"/>
        </w:rPr>
        <w:t xml:space="preserve">                  description: successful transfering of MT data</w:t>
      </w:r>
    </w:p>
    <w:p w14:paraId="43A5729D" w14:textId="31BB2A63" w:rsidR="00897496" w:rsidRDefault="00897496" w:rsidP="00897496">
      <w:pPr>
        <w:pStyle w:val="PL"/>
        <w:rPr>
          <w:ins w:id="848" w:author="Bruno Landais" w:date="2021-04-30T10:14:00Z"/>
          <w:lang w:val="en-US"/>
        </w:rPr>
      </w:pPr>
      <w:r w:rsidRPr="002E5CBA">
        <w:rPr>
          <w:lang w:val="en-US"/>
        </w:rPr>
        <w:t xml:space="preserve">   </w:t>
      </w:r>
      <w:r>
        <w:rPr>
          <w:lang w:val="en-US"/>
        </w:rPr>
        <w:t xml:space="preserve">        </w:t>
      </w:r>
      <w:r w:rsidRPr="002E5CBA">
        <w:rPr>
          <w:lang w:val="en-US"/>
        </w:rPr>
        <w:t xml:space="preserve">     '</w:t>
      </w:r>
      <w:r>
        <w:rPr>
          <w:lang w:val="en-US"/>
        </w:rPr>
        <w:t>307</w:t>
      </w:r>
      <w:r w:rsidRPr="002E5CBA">
        <w:rPr>
          <w:lang w:val="en-US"/>
        </w:rPr>
        <w:t>':</w:t>
      </w:r>
    </w:p>
    <w:p w14:paraId="7455EF7A" w14:textId="4054EF54" w:rsidR="000B1FD0" w:rsidRPr="002E5CBA" w:rsidRDefault="000B1FD0" w:rsidP="00897496">
      <w:pPr>
        <w:pStyle w:val="PL"/>
        <w:rPr>
          <w:lang w:val="en-US"/>
        </w:rPr>
      </w:pPr>
      <w:ins w:id="849" w:author="Bruno Landais" w:date="2021-04-30T10:14:00Z">
        <w:r w:rsidRPr="002E5CBA">
          <w:rPr>
            <w:lang w:val="en-US"/>
          </w:rPr>
          <w:t xml:space="preserve">   </w:t>
        </w:r>
        <w:r>
          <w:rPr>
            <w:lang w:val="en-US"/>
          </w:rPr>
          <w:t xml:space="preserve">        </w:t>
        </w:r>
        <w:r w:rsidRPr="002E5CBA">
          <w:rPr>
            <w:lang w:val="en-US"/>
          </w:rPr>
          <w:t xml:space="preserve">     </w:t>
        </w:r>
        <w:r>
          <w:rPr>
            <w:lang w:val="en-US"/>
          </w:rPr>
          <w:t xml:space="preserve">  $ref: </w:t>
        </w:r>
        <w:r w:rsidRPr="00690A26">
          <w:t>'TS29571_CommonData.yaml#/components/</w:t>
        </w:r>
        <w:r>
          <w:t>responses/307'</w:t>
        </w:r>
      </w:ins>
    </w:p>
    <w:p w14:paraId="3D2ACDF2" w14:textId="1373A074" w:rsidR="00897496" w:rsidDel="000B1FD0" w:rsidRDefault="00897496" w:rsidP="00897496">
      <w:pPr>
        <w:pStyle w:val="PL"/>
        <w:rPr>
          <w:del w:id="850" w:author="Bruno Landais" w:date="2021-04-30T10:14:00Z"/>
          <w:lang w:val="en-US"/>
        </w:rPr>
      </w:pPr>
      <w:del w:id="851" w:author="Bruno Landais" w:date="2021-04-30T10:14:00Z">
        <w:r w:rsidDel="000B1FD0">
          <w:rPr>
            <w:lang w:val="en-US"/>
          </w:rPr>
          <w:delText xml:space="preserve">        </w:delText>
        </w:r>
        <w:r w:rsidRPr="002E5CBA" w:rsidDel="000B1FD0">
          <w:rPr>
            <w:lang w:val="en-US"/>
          </w:rPr>
          <w:delText xml:space="preserve">          description: </w:delText>
        </w:r>
        <w:r w:rsidDel="000B1FD0">
          <w:rPr>
            <w:lang w:val="en-US"/>
          </w:rPr>
          <w:delText>temporary redirect</w:delText>
        </w:r>
      </w:del>
    </w:p>
    <w:p w14:paraId="2E2B9FBF" w14:textId="5EDBA049" w:rsidR="00897496" w:rsidRPr="003B2883" w:rsidDel="000B1FD0" w:rsidRDefault="00897496" w:rsidP="00897496">
      <w:pPr>
        <w:pStyle w:val="PL"/>
        <w:rPr>
          <w:del w:id="852" w:author="Bruno Landais" w:date="2021-04-30T10:14:00Z"/>
        </w:rPr>
      </w:pPr>
      <w:del w:id="853" w:author="Bruno Landais" w:date="2021-04-30T10:14:00Z">
        <w:r w:rsidDel="000B1FD0">
          <w:delText xml:space="preserve">        </w:delText>
        </w:r>
        <w:r w:rsidRPr="003B2883" w:rsidDel="000B1FD0">
          <w:delText xml:space="preserve">          content:</w:delText>
        </w:r>
      </w:del>
    </w:p>
    <w:p w14:paraId="5A9C2C44" w14:textId="4B1FE68D" w:rsidR="00897496" w:rsidRPr="003B2883" w:rsidDel="000B1FD0" w:rsidRDefault="00897496" w:rsidP="00897496">
      <w:pPr>
        <w:pStyle w:val="PL"/>
        <w:rPr>
          <w:del w:id="854" w:author="Bruno Landais" w:date="2021-04-30T10:14:00Z"/>
        </w:rPr>
      </w:pPr>
      <w:del w:id="855" w:author="Bruno Landais" w:date="2021-04-30T10:14:00Z">
        <w:r w:rsidRPr="003B2883" w:rsidDel="000B1FD0">
          <w:delText xml:space="preserve">        </w:delText>
        </w:r>
        <w:r w:rsidDel="000B1FD0">
          <w:delText xml:space="preserve">        </w:delText>
        </w:r>
        <w:r w:rsidRPr="003B2883" w:rsidDel="000B1FD0">
          <w:delText xml:space="preserve">    application/problem+json:</w:delText>
        </w:r>
      </w:del>
    </w:p>
    <w:p w14:paraId="345B0A4A" w14:textId="23AB6630" w:rsidR="00897496" w:rsidRPr="003B2883" w:rsidDel="000B1FD0" w:rsidRDefault="00897496" w:rsidP="00897496">
      <w:pPr>
        <w:pStyle w:val="PL"/>
        <w:rPr>
          <w:del w:id="856" w:author="Bruno Landais" w:date="2021-04-30T10:14:00Z"/>
        </w:rPr>
      </w:pPr>
      <w:del w:id="857" w:author="Bruno Landais" w:date="2021-04-30T10:14:00Z">
        <w:r w:rsidRPr="003B2883" w:rsidDel="000B1FD0">
          <w:delText xml:space="preserve">                      schema:</w:delText>
        </w:r>
      </w:del>
    </w:p>
    <w:p w14:paraId="23A68DB4" w14:textId="0B64E9B5" w:rsidR="00897496" w:rsidRPr="000B376D" w:rsidDel="000B1FD0" w:rsidRDefault="00897496" w:rsidP="00897496">
      <w:pPr>
        <w:pStyle w:val="PL"/>
        <w:rPr>
          <w:del w:id="858" w:author="Bruno Landais" w:date="2021-04-30T10:14:00Z"/>
        </w:rPr>
      </w:pPr>
      <w:del w:id="859" w:author="Bruno Landais" w:date="2021-04-30T10:14:00Z">
        <w:r w:rsidRPr="003B2883" w:rsidDel="000B1FD0">
          <w:delText xml:space="preserve">                        $ref: 'TS29571_CommonData.yaml#/components/schemas/ProblemDetails'</w:delText>
        </w:r>
      </w:del>
    </w:p>
    <w:p w14:paraId="4796FD8B" w14:textId="2E190A56" w:rsidR="00897496" w:rsidDel="000B1FD0" w:rsidRDefault="00897496" w:rsidP="00897496">
      <w:pPr>
        <w:pStyle w:val="PL"/>
        <w:rPr>
          <w:del w:id="860" w:author="Bruno Landais" w:date="2021-04-30T10:14:00Z"/>
        </w:rPr>
      </w:pPr>
      <w:del w:id="861" w:author="Bruno Landais" w:date="2021-04-30T10:14:00Z">
        <w:r w:rsidDel="000B1FD0">
          <w:delText xml:space="preserve">                  headers:</w:delText>
        </w:r>
      </w:del>
    </w:p>
    <w:p w14:paraId="06899E75" w14:textId="584828C3" w:rsidR="00897496" w:rsidDel="000B1FD0" w:rsidRDefault="00897496" w:rsidP="00897496">
      <w:pPr>
        <w:pStyle w:val="PL"/>
        <w:rPr>
          <w:del w:id="862" w:author="Bruno Landais" w:date="2021-04-30T10:14:00Z"/>
        </w:rPr>
      </w:pPr>
      <w:del w:id="863" w:author="Bruno Landais" w:date="2021-04-30T10:14:00Z">
        <w:r w:rsidDel="000B1FD0">
          <w:delText xml:space="preserve">                  </w:delText>
        </w:r>
        <w:r w:rsidDel="000B1FD0">
          <w:rPr>
            <w:rFonts w:hint="eastAsia"/>
            <w:lang w:eastAsia="zh-CN"/>
          </w:rPr>
          <w:delText xml:space="preserve">  </w:delText>
        </w:r>
        <w:r w:rsidDel="000B1FD0">
          <w:delText>Location:</w:delText>
        </w:r>
      </w:del>
    </w:p>
    <w:p w14:paraId="6890A3A0" w14:textId="6240B428" w:rsidR="00897496" w:rsidDel="000B1FD0" w:rsidRDefault="00897496" w:rsidP="00897496">
      <w:pPr>
        <w:pStyle w:val="PL"/>
        <w:rPr>
          <w:del w:id="864" w:author="Bruno Landais" w:date="2021-04-30T10:14:00Z"/>
        </w:rPr>
      </w:pPr>
      <w:del w:id="865" w:author="Bruno Landais" w:date="2021-04-30T10:14: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description: '</w:delText>
        </w:r>
        <w:r w:rsidDel="000B1FD0">
          <w:rPr>
            <w:rFonts w:hint="eastAsia"/>
            <w:lang w:eastAsia="zh-CN"/>
          </w:rPr>
          <w:delText>A</w:delText>
        </w:r>
        <w:r w:rsidDel="000B1FD0">
          <w:delText xml:space="preserve">n alternative URI of the </w:delText>
        </w:r>
        <w:r w:rsidDel="000B1FD0">
          <w:rPr>
            <w:rFonts w:hint="eastAsia"/>
            <w:lang w:eastAsia="zh-CN"/>
          </w:rPr>
          <w:delText xml:space="preserve">resource located </w:delText>
        </w:r>
        <w:r w:rsidDel="000B1FD0">
          <w:rPr>
            <w:lang w:eastAsia="zh-CN"/>
          </w:rPr>
          <w:delText xml:space="preserve">on </w:delText>
        </w:r>
        <w:r w:rsidRPr="007C440A" w:rsidDel="000B1FD0">
          <w:rPr>
            <w:lang w:eastAsia="zh-CN"/>
          </w:rPr>
          <w:delText>an alternative service instance within the</w:delText>
        </w:r>
        <w:r w:rsidDel="000B1FD0">
          <w:rPr>
            <w:rFonts w:hint="eastAsia"/>
            <w:lang w:eastAsia="zh-CN"/>
          </w:rPr>
          <w:delText xml:space="preserve"> </w:delText>
        </w:r>
        <w:r w:rsidDel="000B1FD0">
          <w:rPr>
            <w:lang w:eastAsia="zh-CN"/>
          </w:rPr>
          <w:delText xml:space="preserve">same </w:delText>
        </w:r>
        <w:r w:rsidDel="000B1FD0">
          <w:delText>SMF or SMF (service) set'</w:delText>
        </w:r>
      </w:del>
    </w:p>
    <w:p w14:paraId="0FE22903" w14:textId="2EFC70C8" w:rsidR="00897496" w:rsidDel="000B1FD0" w:rsidRDefault="00897496" w:rsidP="00897496">
      <w:pPr>
        <w:pStyle w:val="PL"/>
        <w:rPr>
          <w:del w:id="866" w:author="Bruno Landais" w:date="2021-04-30T10:14:00Z"/>
        </w:rPr>
      </w:pPr>
      <w:del w:id="867" w:author="Bruno Landais" w:date="2021-04-30T10:14: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required: true</w:delText>
        </w:r>
      </w:del>
    </w:p>
    <w:p w14:paraId="724C238A" w14:textId="3C2C0F71" w:rsidR="00897496" w:rsidDel="000B1FD0" w:rsidRDefault="00897496" w:rsidP="00897496">
      <w:pPr>
        <w:pStyle w:val="PL"/>
        <w:rPr>
          <w:del w:id="868" w:author="Bruno Landais" w:date="2021-04-30T10:14:00Z"/>
        </w:rPr>
      </w:pPr>
      <w:del w:id="869" w:author="Bruno Landais" w:date="2021-04-30T10:14: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rPr>
            <w:rFonts w:hint="eastAsia"/>
            <w:lang w:eastAsia="zh-CN"/>
          </w:rPr>
          <w:delText xml:space="preserve"> </w:delText>
        </w:r>
        <w:r w:rsidDel="000B1FD0">
          <w:delText>schema:</w:delText>
        </w:r>
      </w:del>
    </w:p>
    <w:p w14:paraId="6DFC61F6" w14:textId="1DFE0C36" w:rsidR="00897496" w:rsidDel="000B1FD0" w:rsidRDefault="00897496" w:rsidP="00897496">
      <w:pPr>
        <w:pStyle w:val="PL"/>
        <w:rPr>
          <w:del w:id="870" w:author="Bruno Landais" w:date="2021-04-30T10:14:00Z"/>
        </w:rPr>
      </w:pPr>
      <w:del w:id="871" w:author="Bruno Landais" w:date="2021-04-30T10:14: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type: string</w:delText>
        </w:r>
      </w:del>
    </w:p>
    <w:p w14:paraId="06470BE3" w14:textId="3C36E46A" w:rsidR="00897496" w:rsidDel="000B1FD0" w:rsidRDefault="00897496" w:rsidP="00897496">
      <w:pPr>
        <w:pStyle w:val="PL"/>
        <w:rPr>
          <w:del w:id="872" w:author="Bruno Landais" w:date="2021-04-30T10:14:00Z"/>
        </w:rPr>
      </w:pPr>
      <w:del w:id="873" w:author="Bruno Landais" w:date="2021-04-30T10:14:00Z">
        <w:r w:rsidDel="000B1FD0">
          <w:delText xml:space="preserve">            </w:delText>
        </w:r>
        <w:r w:rsidDel="000B1FD0">
          <w:rPr>
            <w:rFonts w:hint="eastAsia"/>
            <w:lang w:eastAsia="zh-CN"/>
          </w:rPr>
          <w:delText xml:space="preserve">        </w:delText>
        </w:r>
        <w:r w:rsidDel="000B1FD0">
          <w:delText>3gpp-Sbi-Target-Nf-Id:</w:delText>
        </w:r>
      </w:del>
    </w:p>
    <w:p w14:paraId="6E9FBE22" w14:textId="229A0E6A" w:rsidR="00897496" w:rsidDel="000B1FD0" w:rsidRDefault="00897496" w:rsidP="00897496">
      <w:pPr>
        <w:pStyle w:val="PL"/>
        <w:rPr>
          <w:del w:id="874" w:author="Bruno Landais" w:date="2021-04-30T10:14:00Z"/>
          <w:lang w:eastAsia="zh-CN"/>
        </w:rPr>
      </w:pPr>
      <w:del w:id="875" w:author="Bruno Landais" w:date="2021-04-30T10:14:00Z">
        <w:r w:rsidDel="000B1FD0">
          <w:rPr>
            <w:rFonts w:hint="eastAsia"/>
            <w:lang w:eastAsia="zh-CN"/>
          </w:rPr>
          <w:delText xml:space="preserve">                      </w:delText>
        </w:r>
        <w:r w:rsidDel="000B1FD0">
          <w:delText>description: 'Identifier of target SMF (service) instance towards which the request is redirected'</w:delText>
        </w:r>
      </w:del>
    </w:p>
    <w:p w14:paraId="014E00D0" w14:textId="79A703C7" w:rsidR="00897496" w:rsidDel="000B1FD0" w:rsidRDefault="00897496" w:rsidP="00897496">
      <w:pPr>
        <w:pStyle w:val="PL"/>
        <w:rPr>
          <w:del w:id="876" w:author="Bruno Landais" w:date="2021-04-30T10:14:00Z"/>
        </w:rPr>
      </w:pPr>
      <w:del w:id="877" w:author="Bruno Landais" w:date="2021-04-30T10:14:00Z">
        <w:r w:rsidDel="000B1FD0">
          <w:delText xml:space="preserve">              </w:delText>
        </w:r>
        <w:r w:rsidDel="000B1FD0">
          <w:rPr>
            <w:rFonts w:hint="eastAsia"/>
            <w:lang w:eastAsia="zh-CN"/>
          </w:rPr>
          <w:delText xml:space="preserve">        </w:delText>
        </w:r>
        <w:r w:rsidDel="000B1FD0">
          <w:delText>schema:</w:delText>
        </w:r>
      </w:del>
    </w:p>
    <w:p w14:paraId="2881D2C0" w14:textId="21AD38E0" w:rsidR="00897496" w:rsidRPr="000B376D" w:rsidDel="000B1FD0" w:rsidRDefault="00897496" w:rsidP="00897496">
      <w:pPr>
        <w:pStyle w:val="PL"/>
        <w:rPr>
          <w:del w:id="878" w:author="Bruno Landais" w:date="2021-04-30T10:14:00Z"/>
        </w:rPr>
      </w:pPr>
      <w:del w:id="879" w:author="Bruno Landais" w:date="2021-04-30T10:14:00Z">
        <w:r w:rsidDel="000B1FD0">
          <w:delText xml:space="preserve">                </w:delText>
        </w:r>
        <w:r w:rsidDel="000B1FD0">
          <w:rPr>
            <w:rFonts w:hint="eastAsia"/>
            <w:lang w:eastAsia="zh-CN"/>
          </w:rPr>
          <w:delText xml:space="preserve">        </w:delText>
        </w:r>
        <w:r w:rsidDel="000B1FD0">
          <w:delText>type: string</w:delText>
        </w:r>
      </w:del>
    </w:p>
    <w:p w14:paraId="177EE985" w14:textId="0D6B9C54" w:rsidR="00897496" w:rsidRDefault="00897496" w:rsidP="00897496">
      <w:pPr>
        <w:pStyle w:val="PL"/>
        <w:rPr>
          <w:ins w:id="880" w:author="Bruno Landais" w:date="2021-04-30T10:14:00Z"/>
          <w:lang w:val="en-US"/>
        </w:rPr>
      </w:pPr>
      <w:r w:rsidRPr="002E5CBA">
        <w:rPr>
          <w:lang w:val="en-US"/>
        </w:rPr>
        <w:t xml:space="preserve">   </w:t>
      </w:r>
      <w:r>
        <w:rPr>
          <w:lang w:val="en-US"/>
        </w:rPr>
        <w:t xml:space="preserve">        </w:t>
      </w:r>
      <w:r w:rsidRPr="002E5CBA">
        <w:rPr>
          <w:lang w:val="en-US"/>
        </w:rPr>
        <w:t xml:space="preserve">     '</w:t>
      </w:r>
      <w:r>
        <w:rPr>
          <w:lang w:val="en-US"/>
        </w:rPr>
        <w:t>308</w:t>
      </w:r>
      <w:r w:rsidRPr="002E5CBA">
        <w:rPr>
          <w:lang w:val="en-US"/>
        </w:rPr>
        <w:t>':</w:t>
      </w:r>
    </w:p>
    <w:p w14:paraId="745909C5" w14:textId="7FFF4590" w:rsidR="000B1FD0" w:rsidRPr="002E5CBA" w:rsidRDefault="000B1FD0" w:rsidP="00897496">
      <w:pPr>
        <w:pStyle w:val="PL"/>
        <w:rPr>
          <w:lang w:val="en-US"/>
        </w:rPr>
      </w:pPr>
      <w:ins w:id="881" w:author="Bruno Landais" w:date="2021-04-30T10:14:00Z">
        <w:r w:rsidRPr="002E5CBA">
          <w:rPr>
            <w:lang w:val="en-US"/>
          </w:rPr>
          <w:t xml:space="preserve">   </w:t>
        </w:r>
        <w:r>
          <w:rPr>
            <w:lang w:val="en-US"/>
          </w:rPr>
          <w:t xml:space="preserve">        </w:t>
        </w:r>
        <w:r w:rsidRPr="002E5CBA">
          <w:rPr>
            <w:lang w:val="en-US"/>
          </w:rPr>
          <w:t xml:space="preserve">     </w:t>
        </w:r>
        <w:r>
          <w:rPr>
            <w:lang w:val="en-US"/>
          </w:rPr>
          <w:t xml:space="preserve">  $ref: </w:t>
        </w:r>
        <w:r w:rsidRPr="00690A26">
          <w:t>'TS29571_CommonData.yaml#/components/</w:t>
        </w:r>
        <w:r>
          <w:t>responses/308'</w:t>
        </w:r>
      </w:ins>
    </w:p>
    <w:p w14:paraId="7AD14328" w14:textId="21AD92E3" w:rsidR="00897496" w:rsidDel="000B1FD0" w:rsidRDefault="00897496" w:rsidP="00897496">
      <w:pPr>
        <w:pStyle w:val="PL"/>
        <w:rPr>
          <w:del w:id="882" w:author="Bruno Landais" w:date="2021-04-30T10:14:00Z"/>
          <w:lang w:val="en-US"/>
        </w:rPr>
      </w:pPr>
      <w:del w:id="883" w:author="Bruno Landais" w:date="2021-04-30T10:14:00Z">
        <w:r w:rsidDel="000B1FD0">
          <w:rPr>
            <w:lang w:val="en-US"/>
          </w:rPr>
          <w:delText xml:space="preserve">        </w:delText>
        </w:r>
        <w:r w:rsidRPr="002E5CBA" w:rsidDel="000B1FD0">
          <w:rPr>
            <w:lang w:val="en-US"/>
          </w:rPr>
          <w:delText xml:space="preserve">          description: </w:delText>
        </w:r>
        <w:r w:rsidDel="000B1FD0">
          <w:rPr>
            <w:lang w:val="en-US"/>
          </w:rPr>
          <w:delText>permanent redirect</w:delText>
        </w:r>
      </w:del>
    </w:p>
    <w:p w14:paraId="490A41B1" w14:textId="46B0C4AC" w:rsidR="00897496" w:rsidRPr="003B2883" w:rsidDel="000B1FD0" w:rsidRDefault="00897496" w:rsidP="00897496">
      <w:pPr>
        <w:pStyle w:val="PL"/>
        <w:rPr>
          <w:del w:id="884" w:author="Bruno Landais" w:date="2021-04-30T10:14:00Z"/>
        </w:rPr>
      </w:pPr>
      <w:del w:id="885" w:author="Bruno Landais" w:date="2021-04-30T10:14:00Z">
        <w:r w:rsidDel="000B1FD0">
          <w:delText xml:space="preserve">        </w:delText>
        </w:r>
        <w:r w:rsidRPr="003B2883" w:rsidDel="000B1FD0">
          <w:delText xml:space="preserve">          content:</w:delText>
        </w:r>
      </w:del>
    </w:p>
    <w:p w14:paraId="2986F19A" w14:textId="01E64B1B" w:rsidR="00897496" w:rsidRPr="003B2883" w:rsidDel="000B1FD0" w:rsidRDefault="00897496" w:rsidP="00897496">
      <w:pPr>
        <w:pStyle w:val="PL"/>
        <w:rPr>
          <w:del w:id="886" w:author="Bruno Landais" w:date="2021-04-30T10:14:00Z"/>
        </w:rPr>
      </w:pPr>
      <w:del w:id="887" w:author="Bruno Landais" w:date="2021-04-30T10:14:00Z">
        <w:r w:rsidRPr="003B2883" w:rsidDel="000B1FD0">
          <w:delText xml:space="preserve">        </w:delText>
        </w:r>
        <w:r w:rsidDel="000B1FD0">
          <w:delText xml:space="preserve">        </w:delText>
        </w:r>
        <w:r w:rsidRPr="003B2883" w:rsidDel="000B1FD0">
          <w:delText xml:space="preserve">    application/problem+json:</w:delText>
        </w:r>
      </w:del>
    </w:p>
    <w:p w14:paraId="38EF73AB" w14:textId="66189849" w:rsidR="00897496" w:rsidRPr="003B2883" w:rsidDel="000B1FD0" w:rsidRDefault="00897496" w:rsidP="00897496">
      <w:pPr>
        <w:pStyle w:val="PL"/>
        <w:rPr>
          <w:del w:id="888" w:author="Bruno Landais" w:date="2021-04-30T10:14:00Z"/>
        </w:rPr>
      </w:pPr>
      <w:del w:id="889" w:author="Bruno Landais" w:date="2021-04-30T10:14:00Z">
        <w:r w:rsidRPr="003B2883" w:rsidDel="000B1FD0">
          <w:delText xml:space="preserve">                      schema:</w:delText>
        </w:r>
      </w:del>
    </w:p>
    <w:p w14:paraId="55352EFA" w14:textId="2496BE1E" w:rsidR="00897496" w:rsidRPr="000B376D" w:rsidDel="000B1FD0" w:rsidRDefault="00897496" w:rsidP="00897496">
      <w:pPr>
        <w:pStyle w:val="PL"/>
        <w:rPr>
          <w:del w:id="890" w:author="Bruno Landais" w:date="2021-04-30T10:14:00Z"/>
        </w:rPr>
      </w:pPr>
      <w:del w:id="891" w:author="Bruno Landais" w:date="2021-04-30T10:14:00Z">
        <w:r w:rsidRPr="003B2883" w:rsidDel="000B1FD0">
          <w:delText xml:space="preserve">                        $ref: 'TS29571_CommonData.yaml#/components/schemas/ProblemDetails'</w:delText>
        </w:r>
      </w:del>
    </w:p>
    <w:p w14:paraId="74580E13" w14:textId="0A1EE237" w:rsidR="00897496" w:rsidDel="000B1FD0" w:rsidRDefault="00897496" w:rsidP="00897496">
      <w:pPr>
        <w:pStyle w:val="PL"/>
        <w:rPr>
          <w:del w:id="892" w:author="Bruno Landais" w:date="2021-04-30T10:14:00Z"/>
        </w:rPr>
      </w:pPr>
      <w:del w:id="893" w:author="Bruno Landais" w:date="2021-04-30T10:14:00Z">
        <w:r w:rsidDel="000B1FD0">
          <w:delText xml:space="preserve">                  headers:</w:delText>
        </w:r>
      </w:del>
    </w:p>
    <w:p w14:paraId="7120E643" w14:textId="590E76F3" w:rsidR="00897496" w:rsidDel="000B1FD0" w:rsidRDefault="00897496" w:rsidP="00897496">
      <w:pPr>
        <w:pStyle w:val="PL"/>
        <w:rPr>
          <w:del w:id="894" w:author="Bruno Landais" w:date="2021-04-30T10:14:00Z"/>
        </w:rPr>
      </w:pPr>
      <w:del w:id="895" w:author="Bruno Landais" w:date="2021-04-30T10:14:00Z">
        <w:r w:rsidDel="000B1FD0">
          <w:delText xml:space="preserve">                  </w:delText>
        </w:r>
        <w:r w:rsidDel="000B1FD0">
          <w:rPr>
            <w:rFonts w:hint="eastAsia"/>
            <w:lang w:eastAsia="zh-CN"/>
          </w:rPr>
          <w:delText xml:space="preserve">  </w:delText>
        </w:r>
        <w:r w:rsidDel="000B1FD0">
          <w:delText>Location:</w:delText>
        </w:r>
      </w:del>
    </w:p>
    <w:p w14:paraId="162E7FD2" w14:textId="32072849" w:rsidR="00897496" w:rsidDel="000B1FD0" w:rsidRDefault="00897496" w:rsidP="00897496">
      <w:pPr>
        <w:pStyle w:val="PL"/>
        <w:rPr>
          <w:del w:id="896" w:author="Bruno Landais" w:date="2021-04-30T10:14:00Z"/>
        </w:rPr>
      </w:pPr>
      <w:del w:id="897" w:author="Bruno Landais" w:date="2021-04-30T10:14: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description: '</w:delText>
        </w:r>
        <w:r w:rsidDel="000B1FD0">
          <w:rPr>
            <w:rFonts w:hint="eastAsia"/>
            <w:lang w:eastAsia="zh-CN"/>
          </w:rPr>
          <w:delText>A</w:delText>
        </w:r>
        <w:r w:rsidDel="000B1FD0">
          <w:delText xml:space="preserve">n alternative URI of the </w:delText>
        </w:r>
        <w:r w:rsidDel="000B1FD0">
          <w:rPr>
            <w:rFonts w:hint="eastAsia"/>
            <w:lang w:eastAsia="zh-CN"/>
          </w:rPr>
          <w:delText xml:space="preserve">resource located </w:delText>
        </w:r>
        <w:r w:rsidDel="000B1FD0">
          <w:rPr>
            <w:lang w:eastAsia="zh-CN"/>
          </w:rPr>
          <w:delText xml:space="preserve">on </w:delText>
        </w:r>
        <w:r w:rsidRPr="007C440A" w:rsidDel="000B1FD0">
          <w:rPr>
            <w:lang w:eastAsia="zh-CN"/>
          </w:rPr>
          <w:delText>an alternative service instance within the</w:delText>
        </w:r>
        <w:r w:rsidDel="000B1FD0">
          <w:rPr>
            <w:rFonts w:hint="eastAsia"/>
            <w:lang w:eastAsia="zh-CN"/>
          </w:rPr>
          <w:delText xml:space="preserve"> </w:delText>
        </w:r>
        <w:r w:rsidDel="000B1FD0">
          <w:rPr>
            <w:lang w:eastAsia="zh-CN"/>
          </w:rPr>
          <w:delText xml:space="preserve">same </w:delText>
        </w:r>
        <w:r w:rsidDel="000B1FD0">
          <w:delText>SMF or SMF (service) set'</w:delText>
        </w:r>
      </w:del>
    </w:p>
    <w:p w14:paraId="10EA48EC" w14:textId="1915E016" w:rsidR="00897496" w:rsidDel="000B1FD0" w:rsidRDefault="00897496" w:rsidP="00897496">
      <w:pPr>
        <w:pStyle w:val="PL"/>
        <w:rPr>
          <w:del w:id="898" w:author="Bruno Landais" w:date="2021-04-30T10:14:00Z"/>
        </w:rPr>
      </w:pPr>
      <w:del w:id="899" w:author="Bruno Landais" w:date="2021-04-30T10:14: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required: true</w:delText>
        </w:r>
      </w:del>
    </w:p>
    <w:p w14:paraId="06FC50F7" w14:textId="49270141" w:rsidR="00897496" w:rsidDel="000B1FD0" w:rsidRDefault="00897496" w:rsidP="00897496">
      <w:pPr>
        <w:pStyle w:val="PL"/>
        <w:rPr>
          <w:del w:id="900" w:author="Bruno Landais" w:date="2021-04-30T10:14:00Z"/>
        </w:rPr>
      </w:pPr>
      <w:del w:id="901" w:author="Bruno Landais" w:date="2021-04-30T10:14: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rPr>
            <w:rFonts w:hint="eastAsia"/>
            <w:lang w:eastAsia="zh-CN"/>
          </w:rPr>
          <w:delText xml:space="preserve"> </w:delText>
        </w:r>
        <w:r w:rsidDel="000B1FD0">
          <w:delText>schema:</w:delText>
        </w:r>
      </w:del>
    </w:p>
    <w:p w14:paraId="18BAD54C" w14:textId="0771FF79" w:rsidR="00897496" w:rsidDel="000B1FD0" w:rsidRDefault="00897496" w:rsidP="00897496">
      <w:pPr>
        <w:pStyle w:val="PL"/>
        <w:rPr>
          <w:del w:id="902" w:author="Bruno Landais" w:date="2021-04-30T10:14:00Z"/>
        </w:rPr>
      </w:pPr>
      <w:del w:id="903" w:author="Bruno Landais" w:date="2021-04-30T10:14: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type: string</w:delText>
        </w:r>
      </w:del>
    </w:p>
    <w:p w14:paraId="5295759D" w14:textId="4ABFCB64" w:rsidR="00897496" w:rsidDel="000B1FD0" w:rsidRDefault="00897496" w:rsidP="00897496">
      <w:pPr>
        <w:pStyle w:val="PL"/>
        <w:rPr>
          <w:del w:id="904" w:author="Bruno Landais" w:date="2021-04-30T10:14:00Z"/>
        </w:rPr>
      </w:pPr>
      <w:del w:id="905" w:author="Bruno Landais" w:date="2021-04-30T10:14:00Z">
        <w:r w:rsidDel="000B1FD0">
          <w:delText xml:space="preserve">            </w:delText>
        </w:r>
        <w:r w:rsidDel="000B1FD0">
          <w:rPr>
            <w:rFonts w:hint="eastAsia"/>
            <w:lang w:eastAsia="zh-CN"/>
          </w:rPr>
          <w:delText xml:space="preserve">        </w:delText>
        </w:r>
        <w:r w:rsidDel="000B1FD0">
          <w:delText>3gpp-Sbi-Target-Nf-Id:</w:delText>
        </w:r>
      </w:del>
    </w:p>
    <w:p w14:paraId="4ACDD9EE" w14:textId="2D32DDD7" w:rsidR="00897496" w:rsidDel="000B1FD0" w:rsidRDefault="00897496" w:rsidP="00897496">
      <w:pPr>
        <w:pStyle w:val="PL"/>
        <w:rPr>
          <w:del w:id="906" w:author="Bruno Landais" w:date="2021-04-30T10:14:00Z"/>
          <w:lang w:eastAsia="zh-CN"/>
        </w:rPr>
      </w:pPr>
      <w:del w:id="907" w:author="Bruno Landais" w:date="2021-04-30T10:14:00Z">
        <w:r w:rsidDel="000B1FD0">
          <w:rPr>
            <w:rFonts w:hint="eastAsia"/>
            <w:lang w:eastAsia="zh-CN"/>
          </w:rPr>
          <w:delText xml:space="preserve">                      </w:delText>
        </w:r>
        <w:r w:rsidDel="000B1FD0">
          <w:delText>description: 'Identifier of target SMF (service) instance towards which the request is redirected'</w:delText>
        </w:r>
      </w:del>
    </w:p>
    <w:p w14:paraId="562E6DC1" w14:textId="6E63FCC3" w:rsidR="00897496" w:rsidDel="000B1FD0" w:rsidRDefault="00897496" w:rsidP="00897496">
      <w:pPr>
        <w:pStyle w:val="PL"/>
        <w:rPr>
          <w:del w:id="908" w:author="Bruno Landais" w:date="2021-04-30T10:14:00Z"/>
        </w:rPr>
      </w:pPr>
      <w:del w:id="909" w:author="Bruno Landais" w:date="2021-04-30T10:14:00Z">
        <w:r w:rsidDel="000B1FD0">
          <w:delText xml:space="preserve">              </w:delText>
        </w:r>
        <w:r w:rsidDel="000B1FD0">
          <w:rPr>
            <w:rFonts w:hint="eastAsia"/>
            <w:lang w:eastAsia="zh-CN"/>
          </w:rPr>
          <w:delText xml:space="preserve">        </w:delText>
        </w:r>
        <w:r w:rsidDel="000B1FD0">
          <w:delText>schema:</w:delText>
        </w:r>
      </w:del>
    </w:p>
    <w:p w14:paraId="4E356D57" w14:textId="78A4885F" w:rsidR="00897496" w:rsidRPr="000B376D" w:rsidDel="000B1FD0" w:rsidRDefault="00897496" w:rsidP="00897496">
      <w:pPr>
        <w:pStyle w:val="PL"/>
        <w:rPr>
          <w:del w:id="910" w:author="Bruno Landais" w:date="2021-04-30T10:14:00Z"/>
        </w:rPr>
      </w:pPr>
      <w:del w:id="911" w:author="Bruno Landais" w:date="2021-04-30T10:14:00Z">
        <w:r w:rsidDel="000B1FD0">
          <w:delText xml:space="preserve">                </w:delText>
        </w:r>
        <w:r w:rsidDel="000B1FD0">
          <w:rPr>
            <w:rFonts w:hint="eastAsia"/>
            <w:lang w:eastAsia="zh-CN"/>
          </w:rPr>
          <w:delText xml:space="preserve">        </w:delText>
        </w:r>
        <w:r w:rsidDel="000B1FD0">
          <w:delText>type: string</w:delText>
        </w:r>
      </w:del>
    </w:p>
    <w:p w14:paraId="72B06F7B" w14:textId="77777777" w:rsidR="00897496" w:rsidRPr="0085670C" w:rsidRDefault="00897496" w:rsidP="00897496">
      <w:pPr>
        <w:pStyle w:val="PL"/>
        <w:rPr>
          <w:lang w:val="en-US"/>
        </w:rPr>
      </w:pPr>
      <w:r w:rsidRPr="0085670C">
        <w:rPr>
          <w:lang w:val="en-US"/>
        </w:rPr>
        <w:t xml:space="preserve">                '400':</w:t>
      </w:r>
    </w:p>
    <w:p w14:paraId="75B1A975" w14:textId="77777777" w:rsidR="00897496" w:rsidRPr="0085670C" w:rsidRDefault="00897496" w:rsidP="00897496">
      <w:pPr>
        <w:pStyle w:val="PL"/>
        <w:rPr>
          <w:lang w:val="en-US"/>
        </w:rPr>
      </w:pPr>
      <w:r w:rsidRPr="0085670C">
        <w:rPr>
          <w:lang w:val="en-US"/>
        </w:rPr>
        <w:t xml:space="preserve">                  $ref: 'TS29571_CommonData.yaml#/components/responses/400'</w:t>
      </w:r>
    </w:p>
    <w:p w14:paraId="3BBEDD5F" w14:textId="77777777" w:rsidR="00897496" w:rsidRPr="0085670C" w:rsidRDefault="00897496" w:rsidP="00897496">
      <w:pPr>
        <w:pStyle w:val="PL"/>
        <w:rPr>
          <w:lang w:val="en-US"/>
        </w:rPr>
      </w:pPr>
      <w:r w:rsidRPr="0085670C">
        <w:rPr>
          <w:lang w:val="en-US"/>
        </w:rPr>
        <w:t xml:space="preserve">                '401':</w:t>
      </w:r>
    </w:p>
    <w:p w14:paraId="243F66B2" w14:textId="77777777" w:rsidR="00897496" w:rsidRPr="0085670C" w:rsidRDefault="00897496" w:rsidP="00897496">
      <w:pPr>
        <w:pStyle w:val="PL"/>
        <w:rPr>
          <w:lang w:val="en-US"/>
        </w:rPr>
      </w:pPr>
      <w:r w:rsidRPr="0085670C">
        <w:rPr>
          <w:lang w:val="en-US"/>
        </w:rPr>
        <w:t xml:space="preserve">                  $ref: 'TS29571_CommonData.yaml#/components/responses/401'</w:t>
      </w:r>
    </w:p>
    <w:p w14:paraId="2F5384B2" w14:textId="77777777" w:rsidR="00897496" w:rsidRPr="0085670C" w:rsidRDefault="00897496" w:rsidP="00897496">
      <w:pPr>
        <w:pStyle w:val="PL"/>
        <w:rPr>
          <w:lang w:val="en-US"/>
        </w:rPr>
      </w:pPr>
      <w:r w:rsidRPr="0085670C">
        <w:rPr>
          <w:lang w:val="en-US"/>
        </w:rPr>
        <w:t xml:space="preserve">                '403':</w:t>
      </w:r>
    </w:p>
    <w:p w14:paraId="321665D3" w14:textId="77777777" w:rsidR="00897496" w:rsidRPr="0085670C" w:rsidRDefault="00897496" w:rsidP="00897496">
      <w:pPr>
        <w:pStyle w:val="PL"/>
        <w:rPr>
          <w:lang w:val="en-US"/>
        </w:rPr>
      </w:pPr>
      <w:r w:rsidRPr="0085670C">
        <w:rPr>
          <w:lang w:val="en-US"/>
        </w:rPr>
        <w:t xml:space="preserve">                  $ref: 'TS29571_CommonData.yaml#/components/responses/403'</w:t>
      </w:r>
    </w:p>
    <w:p w14:paraId="204D1C3B" w14:textId="77777777" w:rsidR="00897496" w:rsidRPr="0085670C" w:rsidRDefault="00897496" w:rsidP="00897496">
      <w:pPr>
        <w:pStyle w:val="PL"/>
        <w:rPr>
          <w:lang w:val="en-US"/>
        </w:rPr>
      </w:pPr>
      <w:r w:rsidRPr="0085670C">
        <w:rPr>
          <w:lang w:val="en-US"/>
        </w:rPr>
        <w:t xml:space="preserve">                '404':</w:t>
      </w:r>
    </w:p>
    <w:p w14:paraId="4940CF56" w14:textId="77777777" w:rsidR="00897496" w:rsidRPr="0085670C" w:rsidRDefault="00897496" w:rsidP="00897496">
      <w:pPr>
        <w:pStyle w:val="PL"/>
        <w:rPr>
          <w:lang w:val="en-US"/>
        </w:rPr>
      </w:pPr>
      <w:r w:rsidRPr="0085670C">
        <w:rPr>
          <w:lang w:val="en-US"/>
        </w:rPr>
        <w:t xml:space="preserve">                  $ref: 'TS29571_CommonData.yaml#/components/responses/404'</w:t>
      </w:r>
    </w:p>
    <w:p w14:paraId="565EF028" w14:textId="77777777" w:rsidR="00897496" w:rsidRPr="0085670C" w:rsidRDefault="00897496" w:rsidP="00897496">
      <w:pPr>
        <w:pStyle w:val="PL"/>
        <w:rPr>
          <w:lang w:val="en-US"/>
        </w:rPr>
      </w:pPr>
      <w:r w:rsidRPr="0085670C">
        <w:rPr>
          <w:lang w:val="en-US"/>
        </w:rPr>
        <w:t xml:space="preserve">                '411':</w:t>
      </w:r>
    </w:p>
    <w:p w14:paraId="1330072D" w14:textId="77777777" w:rsidR="00897496" w:rsidRPr="0085670C" w:rsidRDefault="00897496" w:rsidP="00897496">
      <w:pPr>
        <w:pStyle w:val="PL"/>
        <w:rPr>
          <w:lang w:val="en-US"/>
        </w:rPr>
      </w:pPr>
      <w:r w:rsidRPr="0085670C">
        <w:rPr>
          <w:lang w:val="en-US"/>
        </w:rPr>
        <w:t xml:space="preserve">                  $ref: 'TS29571_CommonData.yaml#/components/responses/411'</w:t>
      </w:r>
    </w:p>
    <w:p w14:paraId="348FF841" w14:textId="77777777" w:rsidR="00897496" w:rsidRPr="0085670C" w:rsidRDefault="00897496" w:rsidP="00897496">
      <w:pPr>
        <w:pStyle w:val="PL"/>
        <w:rPr>
          <w:lang w:val="en-US"/>
        </w:rPr>
      </w:pPr>
      <w:r w:rsidRPr="0085670C">
        <w:rPr>
          <w:lang w:val="en-US"/>
        </w:rPr>
        <w:t xml:space="preserve">                '413':</w:t>
      </w:r>
    </w:p>
    <w:p w14:paraId="1233A437" w14:textId="77777777" w:rsidR="00897496" w:rsidRPr="0085670C" w:rsidRDefault="00897496" w:rsidP="00897496">
      <w:pPr>
        <w:pStyle w:val="PL"/>
        <w:rPr>
          <w:lang w:val="en-US"/>
        </w:rPr>
      </w:pPr>
      <w:r w:rsidRPr="0085670C">
        <w:rPr>
          <w:lang w:val="en-US"/>
        </w:rPr>
        <w:t xml:space="preserve">                  $ref: 'TS29571_CommonData.yaml#/components/responses/413'</w:t>
      </w:r>
    </w:p>
    <w:p w14:paraId="622F9A36" w14:textId="77777777" w:rsidR="00897496" w:rsidRPr="0085670C" w:rsidRDefault="00897496" w:rsidP="00897496">
      <w:pPr>
        <w:pStyle w:val="PL"/>
        <w:rPr>
          <w:lang w:val="en-US"/>
        </w:rPr>
      </w:pPr>
      <w:r w:rsidRPr="0085670C">
        <w:rPr>
          <w:lang w:val="en-US"/>
        </w:rPr>
        <w:t xml:space="preserve">                '415':</w:t>
      </w:r>
    </w:p>
    <w:p w14:paraId="573BE75A" w14:textId="77777777" w:rsidR="00897496" w:rsidRPr="0085670C" w:rsidRDefault="00897496" w:rsidP="00897496">
      <w:pPr>
        <w:pStyle w:val="PL"/>
        <w:rPr>
          <w:lang w:val="en-US"/>
        </w:rPr>
      </w:pPr>
      <w:r w:rsidRPr="0085670C">
        <w:rPr>
          <w:lang w:val="en-US"/>
        </w:rPr>
        <w:t xml:space="preserve">                  $ref: 'TS29571_CommonData.yaml#/components/responses/415'</w:t>
      </w:r>
    </w:p>
    <w:p w14:paraId="30274A74" w14:textId="77777777" w:rsidR="00897496" w:rsidRPr="0085670C" w:rsidRDefault="00897496" w:rsidP="00897496">
      <w:pPr>
        <w:pStyle w:val="PL"/>
        <w:rPr>
          <w:lang w:val="en-US"/>
        </w:rPr>
      </w:pPr>
      <w:r w:rsidRPr="0085670C">
        <w:rPr>
          <w:lang w:val="en-US"/>
        </w:rPr>
        <w:t xml:space="preserve">                '429':</w:t>
      </w:r>
    </w:p>
    <w:p w14:paraId="6E60070D" w14:textId="77777777" w:rsidR="00897496" w:rsidRPr="0085670C" w:rsidRDefault="00897496" w:rsidP="00897496">
      <w:pPr>
        <w:pStyle w:val="PL"/>
        <w:rPr>
          <w:lang w:val="en-US"/>
        </w:rPr>
      </w:pPr>
      <w:r w:rsidRPr="0085670C">
        <w:rPr>
          <w:lang w:val="en-US"/>
        </w:rPr>
        <w:t xml:space="preserve">                  $ref: 'TS29571_CommonData.yaml#/components/responses/429'</w:t>
      </w:r>
    </w:p>
    <w:p w14:paraId="74FB5F6D" w14:textId="77777777" w:rsidR="00897496" w:rsidRPr="0085670C" w:rsidRDefault="00897496" w:rsidP="00897496">
      <w:pPr>
        <w:pStyle w:val="PL"/>
        <w:rPr>
          <w:lang w:val="en-US"/>
        </w:rPr>
      </w:pPr>
      <w:r w:rsidRPr="0085670C">
        <w:rPr>
          <w:lang w:val="en-US"/>
        </w:rPr>
        <w:t xml:space="preserve">                '500':</w:t>
      </w:r>
    </w:p>
    <w:p w14:paraId="6A88D367" w14:textId="77777777" w:rsidR="00897496" w:rsidRPr="0085670C" w:rsidRDefault="00897496" w:rsidP="00897496">
      <w:pPr>
        <w:pStyle w:val="PL"/>
        <w:rPr>
          <w:lang w:val="en-US"/>
        </w:rPr>
      </w:pPr>
      <w:r w:rsidRPr="0085670C">
        <w:rPr>
          <w:lang w:val="en-US"/>
        </w:rPr>
        <w:t xml:space="preserve">                  $ref: 'TS29571_CommonData.yaml#/components/responses/500'</w:t>
      </w:r>
    </w:p>
    <w:p w14:paraId="1E230B89" w14:textId="77777777" w:rsidR="00897496" w:rsidRPr="0085670C" w:rsidRDefault="00897496" w:rsidP="00897496">
      <w:pPr>
        <w:pStyle w:val="PL"/>
        <w:rPr>
          <w:lang w:val="en-US"/>
        </w:rPr>
      </w:pPr>
      <w:r w:rsidRPr="0085670C">
        <w:rPr>
          <w:lang w:val="en-US"/>
        </w:rPr>
        <w:t xml:space="preserve">                '503':</w:t>
      </w:r>
    </w:p>
    <w:p w14:paraId="417E3693" w14:textId="77777777" w:rsidR="00897496" w:rsidRPr="0085670C" w:rsidRDefault="00897496" w:rsidP="00897496">
      <w:pPr>
        <w:pStyle w:val="PL"/>
        <w:rPr>
          <w:lang w:val="en-US"/>
        </w:rPr>
      </w:pPr>
      <w:r w:rsidRPr="0085670C">
        <w:rPr>
          <w:lang w:val="en-US"/>
        </w:rPr>
        <w:t xml:space="preserve">                  $ref: 'TS29571_CommonData.yaml#/components/responses/503'</w:t>
      </w:r>
    </w:p>
    <w:p w14:paraId="22007AE6" w14:textId="77777777" w:rsidR="00897496" w:rsidRPr="0085670C" w:rsidRDefault="00897496" w:rsidP="00897496">
      <w:pPr>
        <w:pStyle w:val="PL"/>
        <w:rPr>
          <w:lang w:val="en-US"/>
        </w:rPr>
      </w:pPr>
      <w:r w:rsidRPr="0085670C">
        <w:rPr>
          <w:lang w:val="en-US"/>
        </w:rPr>
        <w:t xml:space="preserve">                '504':</w:t>
      </w:r>
    </w:p>
    <w:p w14:paraId="077786B3" w14:textId="77777777" w:rsidR="00897496" w:rsidRPr="0085670C" w:rsidRDefault="00897496" w:rsidP="00897496">
      <w:pPr>
        <w:pStyle w:val="PL"/>
        <w:rPr>
          <w:lang w:val="en-US"/>
        </w:rPr>
      </w:pPr>
      <w:r w:rsidRPr="0085670C">
        <w:rPr>
          <w:lang w:val="en-US"/>
        </w:rPr>
        <w:t xml:space="preserve">                  description: unsuccessful delivery of mobile terminated data - gateway timeout</w:t>
      </w:r>
    </w:p>
    <w:p w14:paraId="0F773CE6" w14:textId="77777777" w:rsidR="00897496" w:rsidRPr="0085670C" w:rsidRDefault="00897496" w:rsidP="00897496">
      <w:pPr>
        <w:pStyle w:val="PL"/>
        <w:rPr>
          <w:lang w:val="en-US"/>
        </w:rPr>
      </w:pPr>
      <w:r w:rsidRPr="0085670C">
        <w:rPr>
          <w:lang w:val="en-US"/>
        </w:rPr>
        <w:t xml:space="preserve">                  content:</w:t>
      </w:r>
    </w:p>
    <w:p w14:paraId="6C67FC0C" w14:textId="77777777" w:rsidR="00897496" w:rsidRPr="0085670C" w:rsidRDefault="00897496" w:rsidP="00897496">
      <w:pPr>
        <w:pStyle w:val="PL"/>
        <w:rPr>
          <w:lang w:val="en-US"/>
        </w:rPr>
      </w:pPr>
      <w:r w:rsidRPr="0085670C">
        <w:rPr>
          <w:lang w:val="en-US"/>
        </w:rPr>
        <w:t xml:space="preserve">                    application/json:</w:t>
      </w:r>
    </w:p>
    <w:p w14:paraId="6C3D56E9" w14:textId="77777777" w:rsidR="00897496" w:rsidRPr="0085670C" w:rsidRDefault="00897496" w:rsidP="00897496">
      <w:pPr>
        <w:pStyle w:val="PL"/>
        <w:rPr>
          <w:lang w:val="en-US"/>
        </w:rPr>
      </w:pPr>
      <w:r w:rsidRPr="0085670C">
        <w:rPr>
          <w:lang w:val="en-US"/>
        </w:rPr>
        <w:t xml:space="preserve">                      schema:</w:t>
      </w:r>
    </w:p>
    <w:p w14:paraId="083C20E8" w14:textId="77777777" w:rsidR="00897496" w:rsidRPr="0085670C" w:rsidRDefault="00897496" w:rsidP="00897496">
      <w:pPr>
        <w:pStyle w:val="PL"/>
        <w:rPr>
          <w:lang w:val="en-US"/>
        </w:rPr>
      </w:pPr>
      <w:r w:rsidRPr="0085670C">
        <w:rPr>
          <w:lang w:val="en-US"/>
        </w:rPr>
        <w:t xml:space="preserve">                        $ref: '#/components/schemas/TransferMtDataErr</w:t>
      </w:r>
      <w:r>
        <w:rPr>
          <w:lang w:val="en-US"/>
        </w:rPr>
        <w:t>or</w:t>
      </w:r>
      <w:r w:rsidRPr="0085670C">
        <w:rPr>
          <w:lang w:val="en-US"/>
        </w:rPr>
        <w:t>'</w:t>
      </w:r>
    </w:p>
    <w:p w14:paraId="05C72C4B" w14:textId="77777777" w:rsidR="00897496" w:rsidRPr="0085670C" w:rsidRDefault="00897496" w:rsidP="00897496">
      <w:pPr>
        <w:pStyle w:val="PL"/>
        <w:rPr>
          <w:lang w:val="en-US"/>
        </w:rPr>
      </w:pPr>
      <w:r w:rsidRPr="0085670C">
        <w:rPr>
          <w:lang w:val="en-US"/>
        </w:rPr>
        <w:t xml:space="preserve">                default:</w:t>
      </w:r>
    </w:p>
    <w:p w14:paraId="44FADBB7" w14:textId="77777777" w:rsidR="00897496" w:rsidRPr="0085670C" w:rsidRDefault="00897496" w:rsidP="00897496">
      <w:pPr>
        <w:pStyle w:val="PL"/>
        <w:rPr>
          <w:lang w:val="en-US"/>
        </w:rPr>
      </w:pPr>
      <w:r w:rsidRPr="0085670C">
        <w:rPr>
          <w:lang w:val="en-US"/>
        </w:rPr>
        <w:t xml:space="preserve">                  $ref: 'TS29571_CommonData.yaml#/components/responses/default'</w:t>
      </w:r>
    </w:p>
    <w:p w14:paraId="66CBC43C" w14:textId="77777777" w:rsidR="00897496" w:rsidRPr="0085670C" w:rsidRDefault="00897496" w:rsidP="00897496">
      <w:pPr>
        <w:pStyle w:val="PL"/>
        <w:rPr>
          <w:lang w:val="en-US"/>
        </w:rPr>
      </w:pPr>
    </w:p>
    <w:p w14:paraId="323419F3" w14:textId="77777777" w:rsidR="00897496" w:rsidRPr="0085670C" w:rsidRDefault="00897496" w:rsidP="00897496">
      <w:pPr>
        <w:pStyle w:val="PL"/>
        <w:rPr>
          <w:lang w:val="en-US"/>
        </w:rPr>
      </w:pPr>
      <w:r w:rsidRPr="0085670C">
        <w:rPr>
          <w:lang w:val="en-US"/>
        </w:rPr>
        <w:t xml:space="preserve">        </w:t>
      </w:r>
      <w:r>
        <w:rPr>
          <w:lang w:val="en-US"/>
        </w:rPr>
        <w:t>t</w:t>
      </w:r>
      <w:r w:rsidRPr="0085670C">
        <w:rPr>
          <w:lang w:val="en-US"/>
        </w:rPr>
        <w:t>ransferMtData-ismf:</w:t>
      </w:r>
    </w:p>
    <w:p w14:paraId="13D44530" w14:textId="77777777" w:rsidR="00897496" w:rsidRPr="0085670C" w:rsidRDefault="00897496" w:rsidP="00897496">
      <w:pPr>
        <w:pStyle w:val="PL"/>
        <w:rPr>
          <w:lang w:val="en-US"/>
        </w:rPr>
      </w:pPr>
      <w:r w:rsidRPr="0085670C">
        <w:rPr>
          <w:lang w:val="en-US"/>
        </w:rPr>
        <w:t xml:space="preserve">          '{$request.body#/ismfPduSessionUri}/transfer-mt-data':</w:t>
      </w:r>
    </w:p>
    <w:p w14:paraId="516F07F8" w14:textId="77777777" w:rsidR="00897496" w:rsidRPr="0085670C" w:rsidRDefault="00897496" w:rsidP="00897496">
      <w:pPr>
        <w:pStyle w:val="PL"/>
        <w:rPr>
          <w:lang w:val="en-US"/>
        </w:rPr>
      </w:pPr>
      <w:r w:rsidRPr="0085670C">
        <w:rPr>
          <w:lang w:val="en-US"/>
        </w:rPr>
        <w:t xml:space="preserve">            post:</w:t>
      </w:r>
    </w:p>
    <w:p w14:paraId="2B91A484" w14:textId="77777777" w:rsidR="00897496" w:rsidRPr="0085670C" w:rsidRDefault="00897496" w:rsidP="00897496">
      <w:pPr>
        <w:pStyle w:val="PL"/>
        <w:rPr>
          <w:lang w:val="en-US"/>
        </w:rPr>
      </w:pPr>
      <w:r w:rsidRPr="0085670C">
        <w:rPr>
          <w:lang w:val="en-US"/>
        </w:rPr>
        <w:t xml:space="preserve">              summary:  Transfer MT Data</w:t>
      </w:r>
      <w:r>
        <w:rPr>
          <w:lang w:val="en-US"/>
        </w:rPr>
        <w:t xml:space="preserve"> (by SMF)</w:t>
      </w:r>
    </w:p>
    <w:p w14:paraId="0D611341" w14:textId="77777777" w:rsidR="00897496" w:rsidRPr="0085670C" w:rsidRDefault="00897496" w:rsidP="00897496">
      <w:pPr>
        <w:pStyle w:val="PL"/>
        <w:rPr>
          <w:lang w:val="en-US"/>
        </w:rPr>
      </w:pPr>
      <w:r w:rsidRPr="0085670C">
        <w:rPr>
          <w:lang w:val="en-US"/>
        </w:rPr>
        <w:t xml:space="preserve">              tags:</w:t>
      </w:r>
    </w:p>
    <w:p w14:paraId="602C5A09" w14:textId="77777777" w:rsidR="00897496" w:rsidRPr="0085670C" w:rsidRDefault="00897496" w:rsidP="00897496">
      <w:pPr>
        <w:pStyle w:val="PL"/>
        <w:rPr>
          <w:lang w:val="en-US"/>
        </w:rPr>
      </w:pPr>
      <w:r w:rsidRPr="0085670C">
        <w:rPr>
          <w:lang w:val="en-US"/>
        </w:rPr>
        <w:t xml:space="preserve">                - Individual PDU session (I-SMF)</w:t>
      </w:r>
    </w:p>
    <w:p w14:paraId="2086F8AB" w14:textId="77777777" w:rsidR="00897496" w:rsidRPr="0085670C" w:rsidRDefault="00897496" w:rsidP="00897496">
      <w:pPr>
        <w:pStyle w:val="PL"/>
        <w:rPr>
          <w:lang w:val="en-US"/>
        </w:rPr>
      </w:pPr>
      <w:r w:rsidRPr="0085670C">
        <w:rPr>
          <w:lang w:val="en-US"/>
        </w:rPr>
        <w:t xml:space="preserve">              operationId: TransferMtData</w:t>
      </w:r>
      <w:r>
        <w:rPr>
          <w:lang w:val="en-US"/>
        </w:rPr>
        <w:t>-ismf</w:t>
      </w:r>
    </w:p>
    <w:p w14:paraId="74FE7316" w14:textId="77777777" w:rsidR="00897496" w:rsidRPr="0085670C" w:rsidRDefault="00897496" w:rsidP="00897496">
      <w:pPr>
        <w:pStyle w:val="PL"/>
        <w:rPr>
          <w:lang w:val="en-US"/>
        </w:rPr>
      </w:pPr>
      <w:r w:rsidRPr="0085670C">
        <w:rPr>
          <w:lang w:val="en-US"/>
        </w:rPr>
        <w:t xml:space="preserve">              requestBody:</w:t>
      </w:r>
    </w:p>
    <w:p w14:paraId="60921152" w14:textId="77777777" w:rsidR="00897496" w:rsidRPr="0085670C" w:rsidRDefault="00897496" w:rsidP="00897496">
      <w:pPr>
        <w:pStyle w:val="PL"/>
        <w:rPr>
          <w:lang w:val="en-US"/>
        </w:rPr>
      </w:pPr>
      <w:r w:rsidRPr="0085670C">
        <w:rPr>
          <w:lang w:val="en-US"/>
        </w:rPr>
        <w:t xml:space="preserve">                description: representation of the payload of Transfer MT Data Request</w:t>
      </w:r>
    </w:p>
    <w:p w14:paraId="5EAF5A38" w14:textId="77777777" w:rsidR="00897496" w:rsidRPr="0085670C" w:rsidRDefault="00897496" w:rsidP="00897496">
      <w:pPr>
        <w:pStyle w:val="PL"/>
        <w:rPr>
          <w:lang w:val="en-US"/>
        </w:rPr>
      </w:pPr>
      <w:r w:rsidRPr="0085670C">
        <w:rPr>
          <w:lang w:val="en-US"/>
        </w:rPr>
        <w:t xml:space="preserve">                required: true</w:t>
      </w:r>
    </w:p>
    <w:p w14:paraId="0824F19C" w14:textId="77777777" w:rsidR="00897496" w:rsidRPr="0085670C" w:rsidRDefault="00897496" w:rsidP="00897496">
      <w:pPr>
        <w:pStyle w:val="PL"/>
        <w:rPr>
          <w:lang w:val="en-US"/>
        </w:rPr>
      </w:pPr>
      <w:r w:rsidRPr="0085670C">
        <w:rPr>
          <w:lang w:val="en-US"/>
        </w:rPr>
        <w:t xml:space="preserve">                content:</w:t>
      </w:r>
    </w:p>
    <w:p w14:paraId="0C55AA4B" w14:textId="77777777" w:rsidR="00897496" w:rsidRPr="0085670C" w:rsidRDefault="00897496" w:rsidP="00897496">
      <w:pPr>
        <w:pStyle w:val="PL"/>
        <w:rPr>
          <w:lang w:val="en-US"/>
        </w:rPr>
      </w:pPr>
      <w:r w:rsidRPr="0085670C">
        <w:rPr>
          <w:lang w:val="en-US"/>
        </w:rPr>
        <w:t xml:space="preserve">                  multipart/related:  # message with a binary body part</w:t>
      </w:r>
    </w:p>
    <w:p w14:paraId="4D72B0B3" w14:textId="77777777" w:rsidR="00897496" w:rsidRPr="0085670C" w:rsidRDefault="00897496" w:rsidP="00897496">
      <w:pPr>
        <w:pStyle w:val="PL"/>
        <w:rPr>
          <w:lang w:val="en-US"/>
        </w:rPr>
      </w:pPr>
      <w:r w:rsidRPr="0085670C">
        <w:rPr>
          <w:lang w:val="en-US"/>
        </w:rPr>
        <w:t xml:space="preserve">                    schema:</w:t>
      </w:r>
    </w:p>
    <w:p w14:paraId="43F1985F" w14:textId="77777777" w:rsidR="00897496" w:rsidRPr="0085670C" w:rsidRDefault="00897496" w:rsidP="00897496">
      <w:pPr>
        <w:pStyle w:val="PL"/>
        <w:rPr>
          <w:lang w:val="en-US"/>
        </w:rPr>
      </w:pPr>
      <w:r w:rsidRPr="0085670C">
        <w:rPr>
          <w:lang w:val="en-US"/>
        </w:rPr>
        <w:t xml:space="preserve">                      type: object</w:t>
      </w:r>
    </w:p>
    <w:p w14:paraId="266F4A15" w14:textId="77777777" w:rsidR="00897496" w:rsidRPr="0085670C" w:rsidRDefault="00897496" w:rsidP="00897496">
      <w:pPr>
        <w:pStyle w:val="PL"/>
        <w:rPr>
          <w:lang w:val="en-US"/>
        </w:rPr>
      </w:pPr>
      <w:r w:rsidRPr="0085670C">
        <w:rPr>
          <w:lang w:val="en-US"/>
        </w:rPr>
        <w:t xml:space="preserve">                      properties:</w:t>
      </w:r>
    </w:p>
    <w:p w14:paraId="1679CBBE" w14:textId="77777777" w:rsidR="00897496" w:rsidRPr="0085670C" w:rsidRDefault="00897496" w:rsidP="00897496">
      <w:pPr>
        <w:pStyle w:val="PL"/>
        <w:rPr>
          <w:lang w:val="en-US"/>
        </w:rPr>
      </w:pPr>
      <w:r w:rsidRPr="0085670C">
        <w:rPr>
          <w:lang w:val="en-US"/>
        </w:rPr>
        <w:t xml:space="preserve">                        jsonData:</w:t>
      </w:r>
    </w:p>
    <w:p w14:paraId="5989EFC5" w14:textId="77777777" w:rsidR="00897496" w:rsidRPr="0085670C" w:rsidRDefault="00897496" w:rsidP="00897496">
      <w:pPr>
        <w:pStyle w:val="PL"/>
        <w:rPr>
          <w:lang w:val="en-US"/>
        </w:rPr>
      </w:pPr>
      <w:r w:rsidRPr="0085670C">
        <w:rPr>
          <w:lang w:val="en-US"/>
        </w:rPr>
        <w:t xml:space="preserve">                          $ref: '#/components/schemas/Tra</w:t>
      </w:r>
      <w:r>
        <w:rPr>
          <w:lang w:val="en-US"/>
        </w:rPr>
        <w:t>n</w:t>
      </w:r>
      <w:r w:rsidRPr="0085670C">
        <w:rPr>
          <w:lang w:val="en-US"/>
        </w:rPr>
        <w:t>sferMtDataReqData'</w:t>
      </w:r>
    </w:p>
    <w:p w14:paraId="1BC037CE" w14:textId="77777777" w:rsidR="00897496" w:rsidRPr="0085670C" w:rsidRDefault="00897496" w:rsidP="00897496">
      <w:pPr>
        <w:pStyle w:val="PL"/>
        <w:rPr>
          <w:lang w:val="en-US"/>
        </w:rPr>
      </w:pPr>
      <w:r w:rsidRPr="0085670C">
        <w:rPr>
          <w:lang w:val="en-US"/>
        </w:rPr>
        <w:t xml:space="preserve">                        binaryMtData:</w:t>
      </w:r>
    </w:p>
    <w:p w14:paraId="38298824" w14:textId="77777777" w:rsidR="00897496" w:rsidRPr="0085670C" w:rsidRDefault="00897496" w:rsidP="00897496">
      <w:pPr>
        <w:pStyle w:val="PL"/>
        <w:rPr>
          <w:lang w:val="en-US"/>
        </w:rPr>
      </w:pPr>
      <w:r w:rsidRPr="0085670C">
        <w:rPr>
          <w:lang w:val="en-US"/>
        </w:rPr>
        <w:t xml:space="preserve">                          type: string</w:t>
      </w:r>
    </w:p>
    <w:p w14:paraId="2C58B0A9" w14:textId="77777777" w:rsidR="00897496" w:rsidRPr="0085670C" w:rsidRDefault="00897496" w:rsidP="00897496">
      <w:pPr>
        <w:pStyle w:val="PL"/>
        <w:rPr>
          <w:lang w:val="en-US"/>
        </w:rPr>
      </w:pPr>
      <w:r w:rsidRPr="0085670C">
        <w:rPr>
          <w:lang w:val="en-US"/>
        </w:rPr>
        <w:t xml:space="preserve">                          format: binary</w:t>
      </w:r>
    </w:p>
    <w:p w14:paraId="617E063B" w14:textId="77777777" w:rsidR="00897496" w:rsidRPr="0085670C" w:rsidRDefault="00897496" w:rsidP="00897496">
      <w:pPr>
        <w:pStyle w:val="PL"/>
        <w:rPr>
          <w:lang w:val="en-US"/>
        </w:rPr>
      </w:pPr>
      <w:r w:rsidRPr="0085670C">
        <w:rPr>
          <w:lang w:val="en-US"/>
        </w:rPr>
        <w:t xml:space="preserve">                    encoding:</w:t>
      </w:r>
    </w:p>
    <w:p w14:paraId="3AC1E02C" w14:textId="77777777" w:rsidR="00897496" w:rsidRPr="0085670C" w:rsidRDefault="00897496" w:rsidP="00897496">
      <w:pPr>
        <w:pStyle w:val="PL"/>
        <w:rPr>
          <w:lang w:val="en-US"/>
        </w:rPr>
      </w:pPr>
      <w:r w:rsidRPr="0085670C">
        <w:rPr>
          <w:lang w:val="en-US"/>
        </w:rPr>
        <w:t xml:space="preserve">                      jsonData:</w:t>
      </w:r>
    </w:p>
    <w:p w14:paraId="3AC1D08D" w14:textId="77777777" w:rsidR="00897496" w:rsidRPr="0085670C" w:rsidRDefault="00897496" w:rsidP="00897496">
      <w:pPr>
        <w:pStyle w:val="PL"/>
        <w:rPr>
          <w:lang w:val="en-US"/>
        </w:rPr>
      </w:pPr>
      <w:r w:rsidRPr="0085670C">
        <w:rPr>
          <w:lang w:val="en-US"/>
        </w:rPr>
        <w:t xml:space="preserve">                        contentType:  application/json</w:t>
      </w:r>
    </w:p>
    <w:p w14:paraId="386A7F86" w14:textId="77777777" w:rsidR="00897496" w:rsidRPr="0085670C" w:rsidRDefault="00897496" w:rsidP="00897496">
      <w:pPr>
        <w:pStyle w:val="PL"/>
        <w:rPr>
          <w:lang w:val="en-US"/>
        </w:rPr>
      </w:pPr>
      <w:r w:rsidRPr="0085670C">
        <w:rPr>
          <w:lang w:val="en-US"/>
        </w:rPr>
        <w:t xml:space="preserve">                      binaryMtData:</w:t>
      </w:r>
    </w:p>
    <w:p w14:paraId="68AB0A66" w14:textId="77777777" w:rsidR="00897496" w:rsidRPr="0085670C" w:rsidRDefault="00897496" w:rsidP="00897496">
      <w:pPr>
        <w:pStyle w:val="PL"/>
        <w:rPr>
          <w:lang w:val="en-US"/>
        </w:rPr>
      </w:pPr>
      <w:r w:rsidRPr="0085670C">
        <w:rPr>
          <w:lang w:val="en-US"/>
        </w:rPr>
        <w:t xml:space="preserve">                        contentType:  application/vnd.3gpp.5gnas</w:t>
      </w:r>
    </w:p>
    <w:p w14:paraId="04BAD947" w14:textId="77777777" w:rsidR="00897496" w:rsidRPr="0085670C" w:rsidRDefault="00897496" w:rsidP="00897496">
      <w:pPr>
        <w:pStyle w:val="PL"/>
        <w:rPr>
          <w:lang w:val="en-US"/>
        </w:rPr>
      </w:pPr>
      <w:r w:rsidRPr="0085670C">
        <w:rPr>
          <w:lang w:val="en-US"/>
        </w:rPr>
        <w:t xml:space="preserve">                        headers:</w:t>
      </w:r>
    </w:p>
    <w:p w14:paraId="0F2E33B1" w14:textId="77777777" w:rsidR="00897496" w:rsidRPr="0085670C" w:rsidRDefault="00897496" w:rsidP="00897496">
      <w:pPr>
        <w:pStyle w:val="PL"/>
        <w:rPr>
          <w:lang w:val="en-US"/>
        </w:rPr>
      </w:pPr>
      <w:r w:rsidRPr="0085670C">
        <w:rPr>
          <w:lang w:val="en-US"/>
        </w:rPr>
        <w:t xml:space="preserve">                          Content-Id:</w:t>
      </w:r>
    </w:p>
    <w:p w14:paraId="7A81B7EF" w14:textId="77777777" w:rsidR="00897496" w:rsidRPr="0085670C" w:rsidRDefault="00897496" w:rsidP="00897496">
      <w:pPr>
        <w:pStyle w:val="PL"/>
        <w:rPr>
          <w:lang w:val="en-US"/>
        </w:rPr>
      </w:pPr>
      <w:r w:rsidRPr="0085670C">
        <w:rPr>
          <w:lang w:val="en-US"/>
        </w:rPr>
        <w:t xml:space="preserve">                            schema:</w:t>
      </w:r>
    </w:p>
    <w:p w14:paraId="5D7A3339" w14:textId="77777777" w:rsidR="00897496" w:rsidRPr="0085670C" w:rsidRDefault="00897496" w:rsidP="00897496">
      <w:pPr>
        <w:pStyle w:val="PL"/>
        <w:rPr>
          <w:lang w:val="en-US"/>
        </w:rPr>
      </w:pPr>
      <w:r w:rsidRPr="0085670C">
        <w:rPr>
          <w:lang w:val="en-US"/>
        </w:rPr>
        <w:t xml:space="preserve">                              type: string</w:t>
      </w:r>
    </w:p>
    <w:p w14:paraId="340C0506" w14:textId="77777777" w:rsidR="00897496" w:rsidRPr="0085670C" w:rsidRDefault="00897496" w:rsidP="00897496">
      <w:pPr>
        <w:pStyle w:val="PL"/>
        <w:rPr>
          <w:lang w:val="en-US"/>
        </w:rPr>
      </w:pPr>
      <w:r w:rsidRPr="0085670C">
        <w:rPr>
          <w:lang w:val="en-US"/>
        </w:rPr>
        <w:t xml:space="preserve">              responses:</w:t>
      </w:r>
    </w:p>
    <w:p w14:paraId="4C297F8F" w14:textId="77777777" w:rsidR="00897496" w:rsidRPr="0085670C" w:rsidRDefault="00897496" w:rsidP="00897496">
      <w:pPr>
        <w:pStyle w:val="PL"/>
        <w:rPr>
          <w:lang w:val="en-US"/>
        </w:rPr>
      </w:pPr>
      <w:r w:rsidRPr="0085670C">
        <w:rPr>
          <w:lang w:val="en-US"/>
        </w:rPr>
        <w:t xml:space="preserve">                '204':</w:t>
      </w:r>
    </w:p>
    <w:p w14:paraId="6F0F7C9E" w14:textId="77777777" w:rsidR="00897496" w:rsidRDefault="00897496" w:rsidP="00897496">
      <w:pPr>
        <w:pStyle w:val="PL"/>
        <w:rPr>
          <w:lang w:val="en-US"/>
        </w:rPr>
      </w:pPr>
      <w:r w:rsidRPr="0085670C">
        <w:rPr>
          <w:lang w:val="en-US"/>
        </w:rPr>
        <w:t xml:space="preserve">                  description: successful transfering of MT data</w:t>
      </w:r>
    </w:p>
    <w:p w14:paraId="402CBA47" w14:textId="5B108DB6" w:rsidR="00897496" w:rsidRDefault="00897496" w:rsidP="00897496">
      <w:pPr>
        <w:pStyle w:val="PL"/>
        <w:rPr>
          <w:ins w:id="912" w:author="Bruno Landais" w:date="2021-04-30T10:14:00Z"/>
          <w:lang w:val="en-US"/>
        </w:rPr>
      </w:pPr>
      <w:r w:rsidRPr="002E5CBA">
        <w:rPr>
          <w:lang w:val="en-US"/>
        </w:rPr>
        <w:t xml:space="preserve">   </w:t>
      </w:r>
      <w:r>
        <w:rPr>
          <w:lang w:val="en-US"/>
        </w:rPr>
        <w:t xml:space="preserve">        </w:t>
      </w:r>
      <w:r w:rsidRPr="002E5CBA">
        <w:rPr>
          <w:lang w:val="en-US"/>
        </w:rPr>
        <w:t xml:space="preserve">     '</w:t>
      </w:r>
      <w:r>
        <w:rPr>
          <w:lang w:val="en-US"/>
        </w:rPr>
        <w:t>307</w:t>
      </w:r>
      <w:r w:rsidRPr="002E5CBA">
        <w:rPr>
          <w:lang w:val="en-US"/>
        </w:rPr>
        <w:t>':</w:t>
      </w:r>
    </w:p>
    <w:p w14:paraId="251959DB" w14:textId="7D7A9A25" w:rsidR="000B1FD0" w:rsidRPr="002E5CBA" w:rsidRDefault="000B1FD0" w:rsidP="00897496">
      <w:pPr>
        <w:pStyle w:val="PL"/>
        <w:rPr>
          <w:lang w:val="en-US"/>
        </w:rPr>
      </w:pPr>
      <w:ins w:id="913" w:author="Bruno Landais" w:date="2021-04-30T10:14:00Z">
        <w:r w:rsidRPr="002E5CBA">
          <w:rPr>
            <w:lang w:val="en-US"/>
          </w:rPr>
          <w:t xml:space="preserve">   </w:t>
        </w:r>
        <w:r>
          <w:rPr>
            <w:lang w:val="en-US"/>
          </w:rPr>
          <w:t xml:space="preserve">        </w:t>
        </w:r>
        <w:r w:rsidRPr="002E5CBA">
          <w:rPr>
            <w:lang w:val="en-US"/>
          </w:rPr>
          <w:t xml:space="preserve">     </w:t>
        </w:r>
        <w:r>
          <w:rPr>
            <w:lang w:val="en-US"/>
          </w:rPr>
          <w:t xml:space="preserve">  $ref: </w:t>
        </w:r>
        <w:r w:rsidRPr="00690A26">
          <w:t>'TS29571_CommonData.yaml#/components/</w:t>
        </w:r>
        <w:r>
          <w:t>responses/307'</w:t>
        </w:r>
      </w:ins>
    </w:p>
    <w:p w14:paraId="0EF2F975" w14:textId="1751D9AC" w:rsidR="00897496" w:rsidDel="000B1FD0" w:rsidRDefault="00897496" w:rsidP="00897496">
      <w:pPr>
        <w:pStyle w:val="PL"/>
        <w:rPr>
          <w:del w:id="914" w:author="Bruno Landais" w:date="2021-04-30T10:14:00Z"/>
          <w:lang w:val="en-US"/>
        </w:rPr>
      </w:pPr>
      <w:del w:id="915" w:author="Bruno Landais" w:date="2021-04-30T10:14:00Z">
        <w:r w:rsidDel="000B1FD0">
          <w:rPr>
            <w:lang w:val="en-US"/>
          </w:rPr>
          <w:delText xml:space="preserve">        </w:delText>
        </w:r>
        <w:r w:rsidRPr="002E5CBA" w:rsidDel="000B1FD0">
          <w:rPr>
            <w:lang w:val="en-US"/>
          </w:rPr>
          <w:delText xml:space="preserve">          description: </w:delText>
        </w:r>
        <w:r w:rsidDel="000B1FD0">
          <w:rPr>
            <w:lang w:val="en-US"/>
          </w:rPr>
          <w:delText>temporary redirect</w:delText>
        </w:r>
      </w:del>
    </w:p>
    <w:p w14:paraId="1A58B1CE" w14:textId="30418717" w:rsidR="00897496" w:rsidRPr="003B2883" w:rsidDel="000B1FD0" w:rsidRDefault="00897496" w:rsidP="00897496">
      <w:pPr>
        <w:pStyle w:val="PL"/>
        <w:rPr>
          <w:del w:id="916" w:author="Bruno Landais" w:date="2021-04-30T10:14:00Z"/>
        </w:rPr>
      </w:pPr>
      <w:del w:id="917" w:author="Bruno Landais" w:date="2021-04-30T10:14:00Z">
        <w:r w:rsidDel="000B1FD0">
          <w:delText xml:space="preserve">        </w:delText>
        </w:r>
        <w:r w:rsidRPr="003B2883" w:rsidDel="000B1FD0">
          <w:delText xml:space="preserve">          content:</w:delText>
        </w:r>
      </w:del>
    </w:p>
    <w:p w14:paraId="57A9FD6F" w14:textId="3A43ADB7" w:rsidR="00897496" w:rsidRPr="003B2883" w:rsidDel="000B1FD0" w:rsidRDefault="00897496" w:rsidP="00897496">
      <w:pPr>
        <w:pStyle w:val="PL"/>
        <w:rPr>
          <w:del w:id="918" w:author="Bruno Landais" w:date="2021-04-30T10:14:00Z"/>
        </w:rPr>
      </w:pPr>
      <w:del w:id="919" w:author="Bruno Landais" w:date="2021-04-30T10:14:00Z">
        <w:r w:rsidRPr="003B2883" w:rsidDel="000B1FD0">
          <w:delText xml:space="preserve">        </w:delText>
        </w:r>
        <w:r w:rsidDel="000B1FD0">
          <w:delText xml:space="preserve">        </w:delText>
        </w:r>
        <w:r w:rsidRPr="003B2883" w:rsidDel="000B1FD0">
          <w:delText xml:space="preserve">    application/problem+json:</w:delText>
        </w:r>
      </w:del>
    </w:p>
    <w:p w14:paraId="2F6C5DBF" w14:textId="3BC3C0EB" w:rsidR="00897496" w:rsidRPr="003B2883" w:rsidDel="000B1FD0" w:rsidRDefault="00897496" w:rsidP="00897496">
      <w:pPr>
        <w:pStyle w:val="PL"/>
        <w:rPr>
          <w:del w:id="920" w:author="Bruno Landais" w:date="2021-04-30T10:14:00Z"/>
        </w:rPr>
      </w:pPr>
      <w:del w:id="921" w:author="Bruno Landais" w:date="2021-04-30T10:14:00Z">
        <w:r w:rsidRPr="003B2883" w:rsidDel="000B1FD0">
          <w:delText xml:space="preserve">                      schema:</w:delText>
        </w:r>
      </w:del>
    </w:p>
    <w:p w14:paraId="6B553ABB" w14:textId="4FADF459" w:rsidR="00897496" w:rsidRPr="000B376D" w:rsidDel="000B1FD0" w:rsidRDefault="00897496" w:rsidP="00897496">
      <w:pPr>
        <w:pStyle w:val="PL"/>
        <w:rPr>
          <w:del w:id="922" w:author="Bruno Landais" w:date="2021-04-30T10:14:00Z"/>
        </w:rPr>
      </w:pPr>
      <w:del w:id="923" w:author="Bruno Landais" w:date="2021-04-30T10:14:00Z">
        <w:r w:rsidRPr="003B2883" w:rsidDel="000B1FD0">
          <w:delText xml:space="preserve">                        $ref: 'TS29571_CommonData.yaml#/components/schemas/ProblemDetails'</w:delText>
        </w:r>
      </w:del>
    </w:p>
    <w:p w14:paraId="3FBB09AD" w14:textId="619A34B2" w:rsidR="00897496" w:rsidDel="000B1FD0" w:rsidRDefault="00897496" w:rsidP="00897496">
      <w:pPr>
        <w:pStyle w:val="PL"/>
        <w:rPr>
          <w:del w:id="924" w:author="Bruno Landais" w:date="2021-04-30T10:14:00Z"/>
        </w:rPr>
      </w:pPr>
      <w:del w:id="925" w:author="Bruno Landais" w:date="2021-04-30T10:14:00Z">
        <w:r w:rsidDel="000B1FD0">
          <w:delText xml:space="preserve">                  headers:</w:delText>
        </w:r>
      </w:del>
    </w:p>
    <w:p w14:paraId="056F0180" w14:textId="1FDDC83F" w:rsidR="00897496" w:rsidDel="000B1FD0" w:rsidRDefault="00897496" w:rsidP="00897496">
      <w:pPr>
        <w:pStyle w:val="PL"/>
        <w:rPr>
          <w:del w:id="926" w:author="Bruno Landais" w:date="2021-04-30T10:14:00Z"/>
        </w:rPr>
      </w:pPr>
      <w:del w:id="927" w:author="Bruno Landais" w:date="2021-04-30T10:14:00Z">
        <w:r w:rsidDel="000B1FD0">
          <w:delText xml:space="preserve">                  </w:delText>
        </w:r>
        <w:r w:rsidDel="000B1FD0">
          <w:rPr>
            <w:rFonts w:hint="eastAsia"/>
            <w:lang w:eastAsia="zh-CN"/>
          </w:rPr>
          <w:delText xml:space="preserve">  </w:delText>
        </w:r>
        <w:r w:rsidDel="000B1FD0">
          <w:delText>Location:</w:delText>
        </w:r>
      </w:del>
    </w:p>
    <w:p w14:paraId="0E994233" w14:textId="7F651643" w:rsidR="00897496" w:rsidDel="000B1FD0" w:rsidRDefault="00897496" w:rsidP="00897496">
      <w:pPr>
        <w:pStyle w:val="PL"/>
        <w:rPr>
          <w:del w:id="928" w:author="Bruno Landais" w:date="2021-04-30T10:14:00Z"/>
        </w:rPr>
      </w:pPr>
      <w:del w:id="929" w:author="Bruno Landais" w:date="2021-04-30T10:14: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description: '</w:delText>
        </w:r>
        <w:r w:rsidDel="000B1FD0">
          <w:rPr>
            <w:rFonts w:hint="eastAsia"/>
            <w:lang w:eastAsia="zh-CN"/>
          </w:rPr>
          <w:delText>A</w:delText>
        </w:r>
        <w:r w:rsidDel="000B1FD0">
          <w:delText xml:space="preserve">n alternative URI of the </w:delText>
        </w:r>
        <w:r w:rsidDel="000B1FD0">
          <w:rPr>
            <w:rFonts w:hint="eastAsia"/>
            <w:lang w:eastAsia="zh-CN"/>
          </w:rPr>
          <w:delText xml:space="preserve">resource located </w:delText>
        </w:r>
        <w:r w:rsidDel="000B1FD0">
          <w:rPr>
            <w:lang w:eastAsia="zh-CN"/>
          </w:rPr>
          <w:delText xml:space="preserve">on </w:delText>
        </w:r>
        <w:r w:rsidRPr="007C440A" w:rsidDel="000B1FD0">
          <w:rPr>
            <w:lang w:eastAsia="zh-CN"/>
          </w:rPr>
          <w:delText>an alternative service instance within the</w:delText>
        </w:r>
        <w:r w:rsidDel="000B1FD0">
          <w:rPr>
            <w:rFonts w:hint="eastAsia"/>
            <w:lang w:eastAsia="zh-CN"/>
          </w:rPr>
          <w:delText xml:space="preserve"> </w:delText>
        </w:r>
        <w:r w:rsidDel="000B1FD0">
          <w:rPr>
            <w:lang w:eastAsia="zh-CN"/>
          </w:rPr>
          <w:delText xml:space="preserve">same </w:delText>
        </w:r>
        <w:r w:rsidDel="000B1FD0">
          <w:delText>SMF or SMF (service) set'</w:delText>
        </w:r>
      </w:del>
    </w:p>
    <w:p w14:paraId="288D68EF" w14:textId="456FAE52" w:rsidR="00897496" w:rsidDel="000B1FD0" w:rsidRDefault="00897496" w:rsidP="00897496">
      <w:pPr>
        <w:pStyle w:val="PL"/>
        <w:rPr>
          <w:del w:id="930" w:author="Bruno Landais" w:date="2021-04-30T10:14:00Z"/>
        </w:rPr>
      </w:pPr>
      <w:del w:id="931" w:author="Bruno Landais" w:date="2021-04-30T10:14: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required: true</w:delText>
        </w:r>
      </w:del>
    </w:p>
    <w:p w14:paraId="53FF5A76" w14:textId="52487E29" w:rsidR="00897496" w:rsidDel="000B1FD0" w:rsidRDefault="00897496" w:rsidP="00897496">
      <w:pPr>
        <w:pStyle w:val="PL"/>
        <w:rPr>
          <w:del w:id="932" w:author="Bruno Landais" w:date="2021-04-30T10:14:00Z"/>
        </w:rPr>
      </w:pPr>
      <w:del w:id="933" w:author="Bruno Landais" w:date="2021-04-30T10:14: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rPr>
            <w:rFonts w:hint="eastAsia"/>
            <w:lang w:eastAsia="zh-CN"/>
          </w:rPr>
          <w:delText xml:space="preserve"> </w:delText>
        </w:r>
        <w:r w:rsidDel="000B1FD0">
          <w:delText>schema:</w:delText>
        </w:r>
      </w:del>
    </w:p>
    <w:p w14:paraId="063E3F35" w14:textId="68FE1E30" w:rsidR="00897496" w:rsidDel="000B1FD0" w:rsidRDefault="00897496" w:rsidP="00897496">
      <w:pPr>
        <w:pStyle w:val="PL"/>
        <w:rPr>
          <w:del w:id="934" w:author="Bruno Landais" w:date="2021-04-30T10:14:00Z"/>
        </w:rPr>
      </w:pPr>
      <w:del w:id="935" w:author="Bruno Landais" w:date="2021-04-30T10:14: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type: string</w:delText>
        </w:r>
      </w:del>
    </w:p>
    <w:p w14:paraId="1D0B7BAB" w14:textId="723109F3" w:rsidR="00897496" w:rsidDel="000B1FD0" w:rsidRDefault="00897496" w:rsidP="00897496">
      <w:pPr>
        <w:pStyle w:val="PL"/>
        <w:rPr>
          <w:del w:id="936" w:author="Bruno Landais" w:date="2021-04-30T10:14:00Z"/>
        </w:rPr>
      </w:pPr>
      <w:del w:id="937" w:author="Bruno Landais" w:date="2021-04-30T10:14:00Z">
        <w:r w:rsidDel="000B1FD0">
          <w:delText xml:space="preserve">            </w:delText>
        </w:r>
        <w:r w:rsidDel="000B1FD0">
          <w:rPr>
            <w:rFonts w:hint="eastAsia"/>
            <w:lang w:eastAsia="zh-CN"/>
          </w:rPr>
          <w:delText xml:space="preserve">        </w:delText>
        </w:r>
        <w:r w:rsidDel="000B1FD0">
          <w:delText>3gpp-Sbi-Target-Nf-Id:</w:delText>
        </w:r>
      </w:del>
    </w:p>
    <w:p w14:paraId="5C94176D" w14:textId="2B8D5EA8" w:rsidR="00897496" w:rsidDel="000B1FD0" w:rsidRDefault="00897496" w:rsidP="00897496">
      <w:pPr>
        <w:pStyle w:val="PL"/>
        <w:rPr>
          <w:del w:id="938" w:author="Bruno Landais" w:date="2021-04-30T10:14:00Z"/>
          <w:lang w:eastAsia="zh-CN"/>
        </w:rPr>
      </w:pPr>
      <w:del w:id="939" w:author="Bruno Landais" w:date="2021-04-30T10:14:00Z">
        <w:r w:rsidDel="000B1FD0">
          <w:rPr>
            <w:rFonts w:hint="eastAsia"/>
            <w:lang w:eastAsia="zh-CN"/>
          </w:rPr>
          <w:delText xml:space="preserve">                      </w:delText>
        </w:r>
        <w:r w:rsidDel="000B1FD0">
          <w:delText>description: 'Identifier of target SMF (service) instance towards which the request is redirected'</w:delText>
        </w:r>
      </w:del>
    </w:p>
    <w:p w14:paraId="3853954D" w14:textId="72113AB6" w:rsidR="00897496" w:rsidDel="000B1FD0" w:rsidRDefault="00897496" w:rsidP="00897496">
      <w:pPr>
        <w:pStyle w:val="PL"/>
        <w:rPr>
          <w:del w:id="940" w:author="Bruno Landais" w:date="2021-04-30T10:14:00Z"/>
        </w:rPr>
      </w:pPr>
      <w:del w:id="941" w:author="Bruno Landais" w:date="2021-04-30T10:14:00Z">
        <w:r w:rsidDel="000B1FD0">
          <w:delText xml:space="preserve">              </w:delText>
        </w:r>
        <w:r w:rsidDel="000B1FD0">
          <w:rPr>
            <w:rFonts w:hint="eastAsia"/>
            <w:lang w:eastAsia="zh-CN"/>
          </w:rPr>
          <w:delText xml:space="preserve">        </w:delText>
        </w:r>
        <w:r w:rsidDel="000B1FD0">
          <w:delText>schema:</w:delText>
        </w:r>
      </w:del>
    </w:p>
    <w:p w14:paraId="7993899B" w14:textId="61A5E401" w:rsidR="00897496" w:rsidRPr="000B376D" w:rsidDel="000B1FD0" w:rsidRDefault="00897496" w:rsidP="00897496">
      <w:pPr>
        <w:pStyle w:val="PL"/>
        <w:rPr>
          <w:del w:id="942" w:author="Bruno Landais" w:date="2021-04-30T10:14:00Z"/>
        </w:rPr>
      </w:pPr>
      <w:del w:id="943" w:author="Bruno Landais" w:date="2021-04-30T10:14:00Z">
        <w:r w:rsidDel="000B1FD0">
          <w:delText xml:space="preserve">                </w:delText>
        </w:r>
        <w:r w:rsidDel="000B1FD0">
          <w:rPr>
            <w:rFonts w:hint="eastAsia"/>
            <w:lang w:eastAsia="zh-CN"/>
          </w:rPr>
          <w:delText xml:space="preserve">        </w:delText>
        </w:r>
        <w:r w:rsidDel="000B1FD0">
          <w:delText>type: string</w:delText>
        </w:r>
      </w:del>
    </w:p>
    <w:p w14:paraId="2C12E8F6" w14:textId="3428DD0B" w:rsidR="00897496" w:rsidRDefault="00897496" w:rsidP="00897496">
      <w:pPr>
        <w:pStyle w:val="PL"/>
        <w:rPr>
          <w:ins w:id="944" w:author="Bruno Landais" w:date="2021-04-30T10:14:00Z"/>
          <w:lang w:val="en-US"/>
        </w:rPr>
      </w:pPr>
      <w:r w:rsidRPr="002E5CBA">
        <w:rPr>
          <w:lang w:val="en-US"/>
        </w:rPr>
        <w:t xml:space="preserve">   </w:t>
      </w:r>
      <w:r>
        <w:rPr>
          <w:lang w:val="en-US"/>
        </w:rPr>
        <w:t xml:space="preserve">        </w:t>
      </w:r>
      <w:r w:rsidRPr="002E5CBA">
        <w:rPr>
          <w:lang w:val="en-US"/>
        </w:rPr>
        <w:t xml:space="preserve">     '</w:t>
      </w:r>
      <w:r>
        <w:rPr>
          <w:lang w:val="en-US"/>
        </w:rPr>
        <w:t>308</w:t>
      </w:r>
      <w:r w:rsidRPr="002E5CBA">
        <w:rPr>
          <w:lang w:val="en-US"/>
        </w:rPr>
        <w:t>':</w:t>
      </w:r>
    </w:p>
    <w:p w14:paraId="1EB4D14E" w14:textId="41FF56AC" w:rsidR="000B1FD0" w:rsidRPr="002E5CBA" w:rsidRDefault="000B1FD0" w:rsidP="00897496">
      <w:pPr>
        <w:pStyle w:val="PL"/>
        <w:rPr>
          <w:lang w:val="en-US"/>
        </w:rPr>
      </w:pPr>
      <w:ins w:id="945" w:author="Bruno Landais" w:date="2021-04-30T10:14:00Z">
        <w:r w:rsidRPr="002E5CBA">
          <w:rPr>
            <w:lang w:val="en-US"/>
          </w:rPr>
          <w:t xml:space="preserve">   </w:t>
        </w:r>
        <w:r>
          <w:rPr>
            <w:lang w:val="en-US"/>
          </w:rPr>
          <w:t xml:space="preserve">        </w:t>
        </w:r>
        <w:r w:rsidRPr="002E5CBA">
          <w:rPr>
            <w:lang w:val="en-US"/>
          </w:rPr>
          <w:t xml:space="preserve">     </w:t>
        </w:r>
        <w:r>
          <w:rPr>
            <w:lang w:val="en-US"/>
          </w:rPr>
          <w:t xml:space="preserve">  $ref: </w:t>
        </w:r>
        <w:r w:rsidRPr="00690A26">
          <w:t>'TS29571_CommonData.yaml#/components/</w:t>
        </w:r>
        <w:r>
          <w:t>responses/308'</w:t>
        </w:r>
      </w:ins>
    </w:p>
    <w:p w14:paraId="6C7FDD56" w14:textId="1CCACD8C" w:rsidR="00897496" w:rsidDel="000B1FD0" w:rsidRDefault="00897496" w:rsidP="00897496">
      <w:pPr>
        <w:pStyle w:val="PL"/>
        <w:rPr>
          <w:del w:id="946" w:author="Bruno Landais" w:date="2021-04-30T10:14:00Z"/>
          <w:lang w:val="en-US"/>
        </w:rPr>
      </w:pPr>
      <w:del w:id="947" w:author="Bruno Landais" w:date="2021-04-30T10:14:00Z">
        <w:r w:rsidDel="000B1FD0">
          <w:rPr>
            <w:lang w:val="en-US"/>
          </w:rPr>
          <w:delText xml:space="preserve">        </w:delText>
        </w:r>
        <w:r w:rsidRPr="002E5CBA" w:rsidDel="000B1FD0">
          <w:rPr>
            <w:lang w:val="en-US"/>
          </w:rPr>
          <w:delText xml:space="preserve">          description: </w:delText>
        </w:r>
        <w:r w:rsidDel="000B1FD0">
          <w:rPr>
            <w:lang w:val="en-US"/>
          </w:rPr>
          <w:delText>permanent redirect</w:delText>
        </w:r>
      </w:del>
    </w:p>
    <w:p w14:paraId="005B2063" w14:textId="207853C7" w:rsidR="00897496" w:rsidRPr="003B2883" w:rsidDel="000B1FD0" w:rsidRDefault="00897496" w:rsidP="00897496">
      <w:pPr>
        <w:pStyle w:val="PL"/>
        <w:rPr>
          <w:del w:id="948" w:author="Bruno Landais" w:date="2021-04-30T10:14:00Z"/>
        </w:rPr>
      </w:pPr>
      <w:del w:id="949" w:author="Bruno Landais" w:date="2021-04-30T10:14:00Z">
        <w:r w:rsidDel="000B1FD0">
          <w:delText xml:space="preserve">        </w:delText>
        </w:r>
        <w:r w:rsidRPr="003B2883" w:rsidDel="000B1FD0">
          <w:delText xml:space="preserve">          content:</w:delText>
        </w:r>
      </w:del>
    </w:p>
    <w:p w14:paraId="42F6180F" w14:textId="0B78CD3D" w:rsidR="00897496" w:rsidRPr="003B2883" w:rsidDel="000B1FD0" w:rsidRDefault="00897496" w:rsidP="00897496">
      <w:pPr>
        <w:pStyle w:val="PL"/>
        <w:rPr>
          <w:del w:id="950" w:author="Bruno Landais" w:date="2021-04-30T10:14:00Z"/>
        </w:rPr>
      </w:pPr>
      <w:del w:id="951" w:author="Bruno Landais" w:date="2021-04-30T10:14:00Z">
        <w:r w:rsidRPr="003B2883" w:rsidDel="000B1FD0">
          <w:delText xml:space="preserve">        </w:delText>
        </w:r>
        <w:r w:rsidDel="000B1FD0">
          <w:delText xml:space="preserve">        </w:delText>
        </w:r>
        <w:r w:rsidRPr="003B2883" w:rsidDel="000B1FD0">
          <w:delText xml:space="preserve">    application/problem+json:</w:delText>
        </w:r>
      </w:del>
    </w:p>
    <w:p w14:paraId="7605C3BA" w14:textId="56E50FB8" w:rsidR="00897496" w:rsidRPr="003B2883" w:rsidDel="000B1FD0" w:rsidRDefault="00897496" w:rsidP="00897496">
      <w:pPr>
        <w:pStyle w:val="PL"/>
        <w:rPr>
          <w:del w:id="952" w:author="Bruno Landais" w:date="2021-04-30T10:14:00Z"/>
        </w:rPr>
      </w:pPr>
      <w:del w:id="953" w:author="Bruno Landais" w:date="2021-04-30T10:14:00Z">
        <w:r w:rsidRPr="003B2883" w:rsidDel="000B1FD0">
          <w:delText xml:space="preserve">                      schema:</w:delText>
        </w:r>
      </w:del>
    </w:p>
    <w:p w14:paraId="56329B59" w14:textId="005CA7A8" w:rsidR="00897496" w:rsidRPr="000B376D" w:rsidDel="000B1FD0" w:rsidRDefault="00897496" w:rsidP="00897496">
      <w:pPr>
        <w:pStyle w:val="PL"/>
        <w:rPr>
          <w:del w:id="954" w:author="Bruno Landais" w:date="2021-04-30T10:14:00Z"/>
        </w:rPr>
      </w:pPr>
      <w:del w:id="955" w:author="Bruno Landais" w:date="2021-04-30T10:14:00Z">
        <w:r w:rsidRPr="003B2883" w:rsidDel="000B1FD0">
          <w:delText xml:space="preserve">                        $ref: 'TS29571_CommonData.yaml#/components/schemas/ProblemDetails'</w:delText>
        </w:r>
      </w:del>
    </w:p>
    <w:p w14:paraId="6E7E8B02" w14:textId="128D4BDA" w:rsidR="00897496" w:rsidDel="000B1FD0" w:rsidRDefault="00897496" w:rsidP="00897496">
      <w:pPr>
        <w:pStyle w:val="PL"/>
        <w:rPr>
          <w:del w:id="956" w:author="Bruno Landais" w:date="2021-04-30T10:14:00Z"/>
        </w:rPr>
      </w:pPr>
      <w:del w:id="957" w:author="Bruno Landais" w:date="2021-04-30T10:14:00Z">
        <w:r w:rsidDel="000B1FD0">
          <w:delText xml:space="preserve">                  headers:</w:delText>
        </w:r>
      </w:del>
    </w:p>
    <w:p w14:paraId="07A7B83A" w14:textId="45863F63" w:rsidR="00897496" w:rsidDel="000B1FD0" w:rsidRDefault="00897496" w:rsidP="00897496">
      <w:pPr>
        <w:pStyle w:val="PL"/>
        <w:rPr>
          <w:del w:id="958" w:author="Bruno Landais" w:date="2021-04-30T10:14:00Z"/>
        </w:rPr>
      </w:pPr>
      <w:del w:id="959" w:author="Bruno Landais" w:date="2021-04-30T10:14:00Z">
        <w:r w:rsidDel="000B1FD0">
          <w:delText xml:space="preserve">                  </w:delText>
        </w:r>
        <w:r w:rsidDel="000B1FD0">
          <w:rPr>
            <w:rFonts w:hint="eastAsia"/>
            <w:lang w:eastAsia="zh-CN"/>
          </w:rPr>
          <w:delText xml:space="preserve">  </w:delText>
        </w:r>
        <w:r w:rsidDel="000B1FD0">
          <w:delText>Location:</w:delText>
        </w:r>
      </w:del>
    </w:p>
    <w:p w14:paraId="48533D25" w14:textId="77B6FD1F" w:rsidR="00897496" w:rsidDel="000B1FD0" w:rsidRDefault="00897496" w:rsidP="00897496">
      <w:pPr>
        <w:pStyle w:val="PL"/>
        <w:rPr>
          <w:del w:id="960" w:author="Bruno Landais" w:date="2021-04-30T10:14:00Z"/>
        </w:rPr>
      </w:pPr>
      <w:del w:id="961" w:author="Bruno Landais" w:date="2021-04-30T10:14: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description: '</w:delText>
        </w:r>
        <w:r w:rsidDel="000B1FD0">
          <w:rPr>
            <w:rFonts w:hint="eastAsia"/>
            <w:lang w:eastAsia="zh-CN"/>
          </w:rPr>
          <w:delText>A</w:delText>
        </w:r>
        <w:r w:rsidDel="000B1FD0">
          <w:delText xml:space="preserve">n alternative URI of the </w:delText>
        </w:r>
        <w:r w:rsidDel="000B1FD0">
          <w:rPr>
            <w:rFonts w:hint="eastAsia"/>
            <w:lang w:eastAsia="zh-CN"/>
          </w:rPr>
          <w:delText xml:space="preserve">resource located </w:delText>
        </w:r>
        <w:r w:rsidDel="000B1FD0">
          <w:rPr>
            <w:lang w:eastAsia="zh-CN"/>
          </w:rPr>
          <w:delText xml:space="preserve">on </w:delText>
        </w:r>
        <w:r w:rsidRPr="007C440A" w:rsidDel="000B1FD0">
          <w:rPr>
            <w:lang w:eastAsia="zh-CN"/>
          </w:rPr>
          <w:delText>an alternative service instance within the</w:delText>
        </w:r>
        <w:r w:rsidDel="000B1FD0">
          <w:rPr>
            <w:rFonts w:hint="eastAsia"/>
            <w:lang w:eastAsia="zh-CN"/>
          </w:rPr>
          <w:delText xml:space="preserve"> </w:delText>
        </w:r>
        <w:r w:rsidDel="000B1FD0">
          <w:rPr>
            <w:lang w:eastAsia="zh-CN"/>
          </w:rPr>
          <w:delText xml:space="preserve">same </w:delText>
        </w:r>
        <w:r w:rsidDel="000B1FD0">
          <w:delText>SMF or SMF (service) set'</w:delText>
        </w:r>
      </w:del>
    </w:p>
    <w:p w14:paraId="3C5D977F" w14:textId="54E98A53" w:rsidR="00897496" w:rsidDel="000B1FD0" w:rsidRDefault="00897496" w:rsidP="00897496">
      <w:pPr>
        <w:pStyle w:val="PL"/>
        <w:rPr>
          <w:del w:id="962" w:author="Bruno Landais" w:date="2021-04-30T10:14:00Z"/>
        </w:rPr>
      </w:pPr>
      <w:del w:id="963" w:author="Bruno Landais" w:date="2021-04-30T10:14: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required: true</w:delText>
        </w:r>
      </w:del>
    </w:p>
    <w:p w14:paraId="6D89C1EB" w14:textId="7032EEA3" w:rsidR="00897496" w:rsidDel="000B1FD0" w:rsidRDefault="00897496" w:rsidP="00897496">
      <w:pPr>
        <w:pStyle w:val="PL"/>
        <w:rPr>
          <w:del w:id="964" w:author="Bruno Landais" w:date="2021-04-30T10:14:00Z"/>
        </w:rPr>
      </w:pPr>
      <w:del w:id="965" w:author="Bruno Landais" w:date="2021-04-30T10:14: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rPr>
            <w:rFonts w:hint="eastAsia"/>
            <w:lang w:eastAsia="zh-CN"/>
          </w:rPr>
          <w:delText xml:space="preserve"> </w:delText>
        </w:r>
        <w:r w:rsidDel="000B1FD0">
          <w:delText>schema:</w:delText>
        </w:r>
      </w:del>
    </w:p>
    <w:p w14:paraId="58E14BF5" w14:textId="16765B13" w:rsidR="00897496" w:rsidDel="000B1FD0" w:rsidRDefault="00897496" w:rsidP="00897496">
      <w:pPr>
        <w:pStyle w:val="PL"/>
        <w:rPr>
          <w:del w:id="966" w:author="Bruno Landais" w:date="2021-04-30T10:14:00Z"/>
        </w:rPr>
      </w:pPr>
      <w:del w:id="967" w:author="Bruno Landais" w:date="2021-04-30T10:14: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type: string</w:delText>
        </w:r>
      </w:del>
    </w:p>
    <w:p w14:paraId="562BCBF2" w14:textId="560A571D" w:rsidR="00897496" w:rsidDel="000B1FD0" w:rsidRDefault="00897496" w:rsidP="00897496">
      <w:pPr>
        <w:pStyle w:val="PL"/>
        <w:rPr>
          <w:del w:id="968" w:author="Bruno Landais" w:date="2021-04-30T10:14:00Z"/>
        </w:rPr>
      </w:pPr>
      <w:del w:id="969" w:author="Bruno Landais" w:date="2021-04-30T10:14:00Z">
        <w:r w:rsidDel="000B1FD0">
          <w:delText xml:space="preserve">            </w:delText>
        </w:r>
        <w:r w:rsidDel="000B1FD0">
          <w:rPr>
            <w:rFonts w:hint="eastAsia"/>
            <w:lang w:eastAsia="zh-CN"/>
          </w:rPr>
          <w:delText xml:space="preserve">        </w:delText>
        </w:r>
        <w:r w:rsidDel="000B1FD0">
          <w:delText>3gpp-Sbi-Target-Nf-Id:</w:delText>
        </w:r>
      </w:del>
    </w:p>
    <w:p w14:paraId="693BE9DD" w14:textId="786A3D8E" w:rsidR="00897496" w:rsidDel="000B1FD0" w:rsidRDefault="00897496" w:rsidP="00897496">
      <w:pPr>
        <w:pStyle w:val="PL"/>
        <w:rPr>
          <w:del w:id="970" w:author="Bruno Landais" w:date="2021-04-30T10:14:00Z"/>
          <w:lang w:eastAsia="zh-CN"/>
        </w:rPr>
      </w:pPr>
      <w:del w:id="971" w:author="Bruno Landais" w:date="2021-04-30T10:14:00Z">
        <w:r w:rsidDel="000B1FD0">
          <w:rPr>
            <w:rFonts w:hint="eastAsia"/>
            <w:lang w:eastAsia="zh-CN"/>
          </w:rPr>
          <w:delText xml:space="preserve">                      </w:delText>
        </w:r>
        <w:r w:rsidDel="000B1FD0">
          <w:delText>description: 'Identifier of target SMF (service) instance towards which the request is redirected'</w:delText>
        </w:r>
      </w:del>
    </w:p>
    <w:p w14:paraId="3A87B327" w14:textId="2AD80AE2" w:rsidR="00897496" w:rsidDel="000B1FD0" w:rsidRDefault="00897496" w:rsidP="00897496">
      <w:pPr>
        <w:pStyle w:val="PL"/>
        <w:rPr>
          <w:del w:id="972" w:author="Bruno Landais" w:date="2021-04-30T10:14:00Z"/>
        </w:rPr>
      </w:pPr>
      <w:del w:id="973" w:author="Bruno Landais" w:date="2021-04-30T10:14:00Z">
        <w:r w:rsidDel="000B1FD0">
          <w:delText xml:space="preserve">              </w:delText>
        </w:r>
        <w:r w:rsidDel="000B1FD0">
          <w:rPr>
            <w:rFonts w:hint="eastAsia"/>
            <w:lang w:eastAsia="zh-CN"/>
          </w:rPr>
          <w:delText xml:space="preserve">        </w:delText>
        </w:r>
        <w:r w:rsidDel="000B1FD0">
          <w:delText>schema:</w:delText>
        </w:r>
      </w:del>
    </w:p>
    <w:p w14:paraId="02F0C047" w14:textId="6525951B" w:rsidR="00897496" w:rsidRPr="000B376D" w:rsidDel="000B1FD0" w:rsidRDefault="00897496" w:rsidP="00897496">
      <w:pPr>
        <w:pStyle w:val="PL"/>
        <w:rPr>
          <w:del w:id="974" w:author="Bruno Landais" w:date="2021-04-30T10:14:00Z"/>
        </w:rPr>
      </w:pPr>
      <w:del w:id="975" w:author="Bruno Landais" w:date="2021-04-30T10:14:00Z">
        <w:r w:rsidDel="000B1FD0">
          <w:delText xml:space="preserve">                </w:delText>
        </w:r>
        <w:r w:rsidDel="000B1FD0">
          <w:rPr>
            <w:rFonts w:hint="eastAsia"/>
            <w:lang w:eastAsia="zh-CN"/>
          </w:rPr>
          <w:delText xml:space="preserve">        </w:delText>
        </w:r>
        <w:r w:rsidDel="000B1FD0">
          <w:delText>type: string</w:delText>
        </w:r>
      </w:del>
    </w:p>
    <w:p w14:paraId="690D26DA" w14:textId="77777777" w:rsidR="00897496" w:rsidRPr="0085670C" w:rsidRDefault="00897496" w:rsidP="00897496">
      <w:pPr>
        <w:pStyle w:val="PL"/>
        <w:rPr>
          <w:lang w:val="en-US"/>
        </w:rPr>
      </w:pPr>
      <w:r w:rsidRPr="0085670C">
        <w:rPr>
          <w:lang w:val="en-US"/>
        </w:rPr>
        <w:t xml:space="preserve">                '400':</w:t>
      </w:r>
    </w:p>
    <w:p w14:paraId="389868D7" w14:textId="77777777" w:rsidR="00897496" w:rsidRPr="0085670C" w:rsidRDefault="00897496" w:rsidP="00897496">
      <w:pPr>
        <w:pStyle w:val="PL"/>
        <w:rPr>
          <w:lang w:val="en-US"/>
        </w:rPr>
      </w:pPr>
      <w:r w:rsidRPr="0085670C">
        <w:rPr>
          <w:lang w:val="en-US"/>
        </w:rPr>
        <w:t xml:space="preserve">                  $ref: 'TS29571_CommonData.yaml#/components/responses/400'</w:t>
      </w:r>
    </w:p>
    <w:p w14:paraId="49FAE34F" w14:textId="77777777" w:rsidR="00897496" w:rsidRPr="0085670C" w:rsidRDefault="00897496" w:rsidP="00897496">
      <w:pPr>
        <w:pStyle w:val="PL"/>
        <w:rPr>
          <w:lang w:val="en-US"/>
        </w:rPr>
      </w:pPr>
      <w:r w:rsidRPr="0085670C">
        <w:rPr>
          <w:lang w:val="en-US"/>
        </w:rPr>
        <w:t xml:space="preserve">                '401':</w:t>
      </w:r>
    </w:p>
    <w:p w14:paraId="38EF3A6C" w14:textId="77777777" w:rsidR="00897496" w:rsidRPr="0085670C" w:rsidRDefault="00897496" w:rsidP="00897496">
      <w:pPr>
        <w:pStyle w:val="PL"/>
        <w:rPr>
          <w:lang w:val="en-US"/>
        </w:rPr>
      </w:pPr>
      <w:r w:rsidRPr="0085670C">
        <w:rPr>
          <w:lang w:val="en-US"/>
        </w:rPr>
        <w:t xml:space="preserve">                  $ref: 'TS29571_CommonData.yaml#/components/responses/401'</w:t>
      </w:r>
    </w:p>
    <w:p w14:paraId="4CA10A37" w14:textId="77777777" w:rsidR="00897496" w:rsidRPr="0085670C" w:rsidRDefault="00897496" w:rsidP="00897496">
      <w:pPr>
        <w:pStyle w:val="PL"/>
        <w:rPr>
          <w:lang w:val="en-US"/>
        </w:rPr>
      </w:pPr>
      <w:r w:rsidRPr="0085670C">
        <w:rPr>
          <w:lang w:val="en-US"/>
        </w:rPr>
        <w:t xml:space="preserve">                '403':</w:t>
      </w:r>
    </w:p>
    <w:p w14:paraId="5911B6AC" w14:textId="77777777" w:rsidR="00897496" w:rsidRPr="0085670C" w:rsidRDefault="00897496" w:rsidP="00897496">
      <w:pPr>
        <w:pStyle w:val="PL"/>
        <w:rPr>
          <w:lang w:val="en-US"/>
        </w:rPr>
      </w:pPr>
      <w:r w:rsidRPr="0085670C">
        <w:rPr>
          <w:lang w:val="en-US"/>
        </w:rPr>
        <w:t xml:space="preserve">                  $ref: 'TS29571_CommonData.yaml#/components/responses/403'</w:t>
      </w:r>
    </w:p>
    <w:p w14:paraId="1799C465" w14:textId="77777777" w:rsidR="00897496" w:rsidRPr="0085670C" w:rsidRDefault="00897496" w:rsidP="00897496">
      <w:pPr>
        <w:pStyle w:val="PL"/>
        <w:rPr>
          <w:lang w:val="en-US"/>
        </w:rPr>
      </w:pPr>
      <w:r w:rsidRPr="0085670C">
        <w:rPr>
          <w:lang w:val="en-US"/>
        </w:rPr>
        <w:t xml:space="preserve">                '404':</w:t>
      </w:r>
    </w:p>
    <w:p w14:paraId="01101D5A" w14:textId="77777777" w:rsidR="00897496" w:rsidRPr="0085670C" w:rsidRDefault="00897496" w:rsidP="00897496">
      <w:pPr>
        <w:pStyle w:val="PL"/>
        <w:rPr>
          <w:lang w:val="en-US"/>
        </w:rPr>
      </w:pPr>
      <w:r w:rsidRPr="0085670C">
        <w:rPr>
          <w:lang w:val="en-US"/>
        </w:rPr>
        <w:t xml:space="preserve">                  $ref: 'TS29571_CommonData.yaml#/components/responses/404'</w:t>
      </w:r>
    </w:p>
    <w:p w14:paraId="6242C42F" w14:textId="77777777" w:rsidR="00897496" w:rsidRPr="0085670C" w:rsidRDefault="00897496" w:rsidP="00897496">
      <w:pPr>
        <w:pStyle w:val="PL"/>
        <w:rPr>
          <w:lang w:val="en-US"/>
        </w:rPr>
      </w:pPr>
      <w:r w:rsidRPr="0085670C">
        <w:rPr>
          <w:lang w:val="en-US"/>
        </w:rPr>
        <w:t xml:space="preserve">                '411':</w:t>
      </w:r>
    </w:p>
    <w:p w14:paraId="366D2BA6" w14:textId="77777777" w:rsidR="00897496" w:rsidRPr="0085670C" w:rsidRDefault="00897496" w:rsidP="00897496">
      <w:pPr>
        <w:pStyle w:val="PL"/>
        <w:rPr>
          <w:lang w:val="en-US"/>
        </w:rPr>
      </w:pPr>
      <w:r w:rsidRPr="0085670C">
        <w:rPr>
          <w:lang w:val="en-US"/>
        </w:rPr>
        <w:t xml:space="preserve">                  $ref: 'TS29571_CommonData.yaml#/components/responses/411'</w:t>
      </w:r>
    </w:p>
    <w:p w14:paraId="153045D1" w14:textId="77777777" w:rsidR="00897496" w:rsidRPr="0085670C" w:rsidRDefault="00897496" w:rsidP="00897496">
      <w:pPr>
        <w:pStyle w:val="PL"/>
        <w:rPr>
          <w:lang w:val="en-US"/>
        </w:rPr>
      </w:pPr>
      <w:r w:rsidRPr="0085670C">
        <w:rPr>
          <w:lang w:val="en-US"/>
        </w:rPr>
        <w:t xml:space="preserve">                '413':</w:t>
      </w:r>
    </w:p>
    <w:p w14:paraId="77F3137A" w14:textId="77777777" w:rsidR="00897496" w:rsidRPr="0085670C" w:rsidRDefault="00897496" w:rsidP="00897496">
      <w:pPr>
        <w:pStyle w:val="PL"/>
        <w:rPr>
          <w:lang w:val="en-US"/>
        </w:rPr>
      </w:pPr>
      <w:r w:rsidRPr="0085670C">
        <w:rPr>
          <w:lang w:val="en-US"/>
        </w:rPr>
        <w:t xml:space="preserve">                  $ref: 'TS29571_CommonData.yaml#/components/responses/413'</w:t>
      </w:r>
    </w:p>
    <w:p w14:paraId="433F2422" w14:textId="77777777" w:rsidR="00897496" w:rsidRPr="0085670C" w:rsidRDefault="00897496" w:rsidP="00897496">
      <w:pPr>
        <w:pStyle w:val="PL"/>
        <w:rPr>
          <w:lang w:val="en-US"/>
        </w:rPr>
      </w:pPr>
      <w:r w:rsidRPr="0085670C">
        <w:rPr>
          <w:lang w:val="en-US"/>
        </w:rPr>
        <w:t xml:space="preserve">                '415':</w:t>
      </w:r>
    </w:p>
    <w:p w14:paraId="685A0D15" w14:textId="77777777" w:rsidR="00897496" w:rsidRPr="0085670C" w:rsidRDefault="00897496" w:rsidP="00897496">
      <w:pPr>
        <w:pStyle w:val="PL"/>
        <w:rPr>
          <w:lang w:val="en-US"/>
        </w:rPr>
      </w:pPr>
      <w:r w:rsidRPr="0085670C">
        <w:rPr>
          <w:lang w:val="en-US"/>
        </w:rPr>
        <w:t xml:space="preserve">                  $ref: 'TS29571_CommonData.yaml#/components/responses/415'</w:t>
      </w:r>
    </w:p>
    <w:p w14:paraId="61B4CB93" w14:textId="77777777" w:rsidR="00897496" w:rsidRPr="0085670C" w:rsidRDefault="00897496" w:rsidP="00897496">
      <w:pPr>
        <w:pStyle w:val="PL"/>
        <w:rPr>
          <w:lang w:val="en-US"/>
        </w:rPr>
      </w:pPr>
      <w:r w:rsidRPr="0085670C">
        <w:rPr>
          <w:lang w:val="en-US"/>
        </w:rPr>
        <w:t xml:space="preserve">                '429':</w:t>
      </w:r>
    </w:p>
    <w:p w14:paraId="6FF2A449" w14:textId="77777777" w:rsidR="00897496" w:rsidRPr="0085670C" w:rsidRDefault="00897496" w:rsidP="00897496">
      <w:pPr>
        <w:pStyle w:val="PL"/>
        <w:rPr>
          <w:lang w:val="en-US"/>
        </w:rPr>
      </w:pPr>
      <w:r w:rsidRPr="0085670C">
        <w:rPr>
          <w:lang w:val="en-US"/>
        </w:rPr>
        <w:t xml:space="preserve">                  $ref: 'TS29571_CommonData.yaml#/components/responses/429'</w:t>
      </w:r>
    </w:p>
    <w:p w14:paraId="4A957536" w14:textId="77777777" w:rsidR="00897496" w:rsidRPr="0085670C" w:rsidRDefault="00897496" w:rsidP="00897496">
      <w:pPr>
        <w:pStyle w:val="PL"/>
        <w:rPr>
          <w:lang w:val="en-US"/>
        </w:rPr>
      </w:pPr>
      <w:r w:rsidRPr="0085670C">
        <w:rPr>
          <w:lang w:val="en-US"/>
        </w:rPr>
        <w:t xml:space="preserve">                '500':</w:t>
      </w:r>
    </w:p>
    <w:p w14:paraId="62BE79A6" w14:textId="77777777" w:rsidR="00897496" w:rsidRPr="0085670C" w:rsidRDefault="00897496" w:rsidP="00897496">
      <w:pPr>
        <w:pStyle w:val="PL"/>
        <w:rPr>
          <w:lang w:val="en-US"/>
        </w:rPr>
      </w:pPr>
      <w:r w:rsidRPr="0085670C">
        <w:rPr>
          <w:lang w:val="en-US"/>
        </w:rPr>
        <w:t xml:space="preserve">                  $ref: 'TS29571_CommonData.yaml#/components/responses/500'</w:t>
      </w:r>
    </w:p>
    <w:p w14:paraId="404DB7C3" w14:textId="77777777" w:rsidR="00897496" w:rsidRPr="0085670C" w:rsidRDefault="00897496" w:rsidP="00897496">
      <w:pPr>
        <w:pStyle w:val="PL"/>
        <w:rPr>
          <w:lang w:val="en-US"/>
        </w:rPr>
      </w:pPr>
      <w:r w:rsidRPr="0085670C">
        <w:rPr>
          <w:lang w:val="en-US"/>
        </w:rPr>
        <w:t xml:space="preserve">                '503':</w:t>
      </w:r>
    </w:p>
    <w:p w14:paraId="008F813F" w14:textId="77777777" w:rsidR="00897496" w:rsidRPr="0085670C" w:rsidRDefault="00897496" w:rsidP="00897496">
      <w:pPr>
        <w:pStyle w:val="PL"/>
        <w:rPr>
          <w:lang w:val="en-US"/>
        </w:rPr>
      </w:pPr>
      <w:r w:rsidRPr="0085670C">
        <w:rPr>
          <w:lang w:val="en-US"/>
        </w:rPr>
        <w:t xml:space="preserve">                  $ref: 'TS29571_CommonData.yaml#/components/responses/503'</w:t>
      </w:r>
    </w:p>
    <w:p w14:paraId="1C5DF35A" w14:textId="77777777" w:rsidR="00897496" w:rsidRPr="0085670C" w:rsidRDefault="00897496" w:rsidP="00897496">
      <w:pPr>
        <w:pStyle w:val="PL"/>
        <w:rPr>
          <w:lang w:val="en-US"/>
        </w:rPr>
      </w:pPr>
      <w:r w:rsidRPr="0085670C">
        <w:rPr>
          <w:lang w:val="en-US"/>
        </w:rPr>
        <w:t xml:space="preserve">                '504':</w:t>
      </w:r>
    </w:p>
    <w:p w14:paraId="5B4D96A4" w14:textId="77777777" w:rsidR="00897496" w:rsidRPr="0085670C" w:rsidRDefault="00897496" w:rsidP="00897496">
      <w:pPr>
        <w:pStyle w:val="PL"/>
        <w:rPr>
          <w:lang w:val="en-US"/>
        </w:rPr>
      </w:pPr>
      <w:r w:rsidRPr="0085670C">
        <w:rPr>
          <w:lang w:val="en-US"/>
        </w:rPr>
        <w:t xml:space="preserve">                  description: unsuccessful delivery of mobile terminated data - gateway timeout</w:t>
      </w:r>
    </w:p>
    <w:p w14:paraId="4A98F9D7" w14:textId="77777777" w:rsidR="00897496" w:rsidRPr="0085670C" w:rsidRDefault="00897496" w:rsidP="00897496">
      <w:pPr>
        <w:pStyle w:val="PL"/>
        <w:rPr>
          <w:lang w:val="en-US"/>
        </w:rPr>
      </w:pPr>
      <w:r w:rsidRPr="0085670C">
        <w:rPr>
          <w:lang w:val="en-US"/>
        </w:rPr>
        <w:t xml:space="preserve">                  content:</w:t>
      </w:r>
    </w:p>
    <w:p w14:paraId="69B5909C" w14:textId="77777777" w:rsidR="00897496" w:rsidRPr="0085670C" w:rsidRDefault="00897496" w:rsidP="00897496">
      <w:pPr>
        <w:pStyle w:val="PL"/>
        <w:rPr>
          <w:lang w:val="en-US"/>
        </w:rPr>
      </w:pPr>
      <w:r w:rsidRPr="0085670C">
        <w:rPr>
          <w:lang w:val="en-US"/>
        </w:rPr>
        <w:t xml:space="preserve">                    application/json:</w:t>
      </w:r>
    </w:p>
    <w:p w14:paraId="757992E6" w14:textId="77777777" w:rsidR="00897496" w:rsidRPr="0085670C" w:rsidRDefault="00897496" w:rsidP="00897496">
      <w:pPr>
        <w:pStyle w:val="PL"/>
        <w:rPr>
          <w:lang w:val="en-US"/>
        </w:rPr>
      </w:pPr>
      <w:r w:rsidRPr="0085670C">
        <w:rPr>
          <w:lang w:val="en-US"/>
        </w:rPr>
        <w:t xml:space="preserve">                      schema:</w:t>
      </w:r>
    </w:p>
    <w:p w14:paraId="540586C7" w14:textId="77777777" w:rsidR="00897496" w:rsidRPr="0085670C" w:rsidRDefault="00897496" w:rsidP="00897496">
      <w:pPr>
        <w:pStyle w:val="PL"/>
        <w:rPr>
          <w:lang w:val="en-US"/>
        </w:rPr>
      </w:pPr>
      <w:r w:rsidRPr="0085670C">
        <w:rPr>
          <w:lang w:val="en-US"/>
        </w:rPr>
        <w:t xml:space="preserve">                        $ref: '#/components/schemas/TransferMtDataErr</w:t>
      </w:r>
      <w:r>
        <w:rPr>
          <w:lang w:val="en-US"/>
        </w:rPr>
        <w:t>or</w:t>
      </w:r>
      <w:r w:rsidRPr="0085670C">
        <w:rPr>
          <w:lang w:val="en-US"/>
        </w:rPr>
        <w:t>'</w:t>
      </w:r>
    </w:p>
    <w:p w14:paraId="731058A1" w14:textId="77777777" w:rsidR="00897496" w:rsidRPr="0085670C" w:rsidRDefault="00897496" w:rsidP="00897496">
      <w:pPr>
        <w:pStyle w:val="PL"/>
        <w:rPr>
          <w:lang w:val="en-US"/>
        </w:rPr>
      </w:pPr>
      <w:r w:rsidRPr="0085670C">
        <w:rPr>
          <w:lang w:val="en-US"/>
        </w:rPr>
        <w:t xml:space="preserve">                default:</w:t>
      </w:r>
    </w:p>
    <w:p w14:paraId="55251E9C" w14:textId="77777777" w:rsidR="00897496" w:rsidRDefault="00897496" w:rsidP="00897496">
      <w:pPr>
        <w:pStyle w:val="PL"/>
        <w:rPr>
          <w:lang w:val="en-US"/>
        </w:rPr>
      </w:pPr>
      <w:r w:rsidRPr="0085670C">
        <w:rPr>
          <w:lang w:val="en-US"/>
        </w:rPr>
        <w:t xml:space="preserve">                  $ref: 'TS29571_CommonData.yaml#/components/responses/default'</w:t>
      </w:r>
    </w:p>
    <w:p w14:paraId="0C1425E9" w14:textId="77777777" w:rsidR="00897496" w:rsidRPr="002E5CBA" w:rsidRDefault="00897496" w:rsidP="00897496">
      <w:pPr>
        <w:pStyle w:val="PL"/>
        <w:rPr>
          <w:lang w:val="en-US"/>
        </w:rPr>
      </w:pPr>
    </w:p>
    <w:p w14:paraId="7BFF09F2" w14:textId="77777777" w:rsidR="00897496" w:rsidRPr="002E5CBA" w:rsidRDefault="00897496" w:rsidP="00897496">
      <w:pPr>
        <w:pStyle w:val="PL"/>
        <w:rPr>
          <w:lang w:val="en-US"/>
        </w:rPr>
      </w:pPr>
      <w:r w:rsidRPr="002E5CBA">
        <w:rPr>
          <w:lang w:val="en-US"/>
        </w:rPr>
        <w:t xml:space="preserve">      responses:</w:t>
      </w:r>
    </w:p>
    <w:p w14:paraId="022D92DC" w14:textId="77777777" w:rsidR="00897496" w:rsidRPr="002E5CBA" w:rsidRDefault="00897496" w:rsidP="00897496">
      <w:pPr>
        <w:pStyle w:val="PL"/>
        <w:rPr>
          <w:lang w:val="en-US"/>
        </w:rPr>
      </w:pPr>
      <w:r w:rsidRPr="002E5CBA">
        <w:rPr>
          <w:lang w:val="en-US"/>
        </w:rPr>
        <w:t xml:space="preserve">        '201':</w:t>
      </w:r>
    </w:p>
    <w:p w14:paraId="2967C4D6" w14:textId="77777777" w:rsidR="00897496" w:rsidRPr="002E5CBA" w:rsidRDefault="00897496" w:rsidP="00897496">
      <w:pPr>
        <w:pStyle w:val="PL"/>
        <w:rPr>
          <w:lang w:val="en-US"/>
        </w:rPr>
      </w:pPr>
      <w:r w:rsidRPr="002E5CBA">
        <w:rPr>
          <w:lang w:val="en-US"/>
        </w:rPr>
        <w:t xml:space="preserve">          description: successful creation of a PDU session</w:t>
      </w:r>
    </w:p>
    <w:p w14:paraId="0CF70117" w14:textId="77777777" w:rsidR="00897496" w:rsidRPr="002E5CBA" w:rsidRDefault="00897496" w:rsidP="00897496">
      <w:pPr>
        <w:pStyle w:val="PL"/>
        <w:rPr>
          <w:lang w:val="en-US"/>
        </w:rPr>
      </w:pPr>
      <w:r w:rsidRPr="002E5CBA">
        <w:rPr>
          <w:lang w:val="en-US"/>
        </w:rPr>
        <w:t xml:space="preserve">          content:</w:t>
      </w:r>
    </w:p>
    <w:p w14:paraId="7AF19470" w14:textId="77777777" w:rsidR="00897496" w:rsidRPr="002E5CBA" w:rsidRDefault="00897496" w:rsidP="00897496">
      <w:pPr>
        <w:pStyle w:val="PL"/>
        <w:rPr>
          <w:lang w:val="en-US"/>
        </w:rPr>
      </w:pPr>
      <w:r w:rsidRPr="002E5CBA">
        <w:rPr>
          <w:lang w:val="en-US"/>
        </w:rPr>
        <w:t xml:space="preserve">            application/json: # message without binary body part</w:t>
      </w:r>
    </w:p>
    <w:p w14:paraId="20D878A9" w14:textId="77777777" w:rsidR="00897496" w:rsidRPr="002E5CBA" w:rsidRDefault="00897496" w:rsidP="00897496">
      <w:pPr>
        <w:pStyle w:val="PL"/>
        <w:rPr>
          <w:lang w:val="en-US"/>
        </w:rPr>
      </w:pPr>
      <w:r w:rsidRPr="002E5CBA">
        <w:rPr>
          <w:lang w:val="en-US"/>
        </w:rPr>
        <w:t xml:space="preserve">              schema:</w:t>
      </w:r>
    </w:p>
    <w:p w14:paraId="2B99BB7F" w14:textId="77777777" w:rsidR="00897496" w:rsidRPr="002E5CBA" w:rsidRDefault="00897496" w:rsidP="00897496">
      <w:pPr>
        <w:pStyle w:val="PL"/>
        <w:rPr>
          <w:lang w:val="en-US"/>
        </w:rPr>
      </w:pPr>
      <w:r w:rsidRPr="002E5CBA">
        <w:rPr>
          <w:lang w:val="en-US"/>
        </w:rPr>
        <w:t xml:space="preserve">                $ref: '#/components/schemas/PduSessionCreatedData'</w:t>
      </w:r>
    </w:p>
    <w:p w14:paraId="43BAB148" w14:textId="77777777" w:rsidR="00897496" w:rsidRPr="002E5CBA" w:rsidRDefault="00897496" w:rsidP="00897496">
      <w:pPr>
        <w:pStyle w:val="PL"/>
        <w:rPr>
          <w:lang w:val="en-US"/>
        </w:rPr>
      </w:pPr>
      <w:r w:rsidRPr="002E5CBA">
        <w:rPr>
          <w:lang w:val="en-US"/>
        </w:rPr>
        <w:t xml:space="preserve">            multipart/related:  # message with binary body part(s)</w:t>
      </w:r>
    </w:p>
    <w:p w14:paraId="6C2FEF32" w14:textId="77777777" w:rsidR="00897496" w:rsidRPr="002E5CBA" w:rsidRDefault="00897496" w:rsidP="00897496">
      <w:pPr>
        <w:pStyle w:val="PL"/>
        <w:rPr>
          <w:lang w:val="en-US"/>
        </w:rPr>
      </w:pPr>
      <w:r w:rsidRPr="002E5CBA">
        <w:rPr>
          <w:lang w:val="en-US"/>
        </w:rPr>
        <w:t xml:space="preserve">              schema:</w:t>
      </w:r>
    </w:p>
    <w:p w14:paraId="05F83B6B" w14:textId="77777777" w:rsidR="00897496" w:rsidRPr="002E5CBA" w:rsidRDefault="00897496" w:rsidP="00897496">
      <w:pPr>
        <w:pStyle w:val="PL"/>
        <w:rPr>
          <w:lang w:val="en-US"/>
        </w:rPr>
      </w:pPr>
      <w:r w:rsidRPr="002E5CBA">
        <w:rPr>
          <w:lang w:val="en-US"/>
        </w:rPr>
        <w:t xml:space="preserve">                type: object</w:t>
      </w:r>
    </w:p>
    <w:p w14:paraId="1F0C1ADD" w14:textId="77777777" w:rsidR="00897496" w:rsidRPr="002E5CBA" w:rsidRDefault="00897496" w:rsidP="00897496">
      <w:pPr>
        <w:pStyle w:val="PL"/>
        <w:rPr>
          <w:lang w:val="en-US"/>
        </w:rPr>
      </w:pPr>
      <w:r w:rsidRPr="002E5CBA">
        <w:rPr>
          <w:lang w:val="en-US"/>
        </w:rPr>
        <w:t xml:space="preserve">                properties: # Request parts</w:t>
      </w:r>
    </w:p>
    <w:p w14:paraId="2E6F6375" w14:textId="77777777" w:rsidR="00897496" w:rsidRPr="002E5CBA" w:rsidRDefault="00897496" w:rsidP="00897496">
      <w:pPr>
        <w:pStyle w:val="PL"/>
        <w:rPr>
          <w:lang w:val="en-US"/>
        </w:rPr>
      </w:pPr>
      <w:r w:rsidRPr="002E5CBA">
        <w:rPr>
          <w:lang w:val="en-US"/>
        </w:rPr>
        <w:t xml:space="preserve">                  jsonData:</w:t>
      </w:r>
    </w:p>
    <w:p w14:paraId="02474AD0" w14:textId="77777777" w:rsidR="00897496" w:rsidRPr="002E5CBA" w:rsidRDefault="00897496" w:rsidP="00897496">
      <w:pPr>
        <w:pStyle w:val="PL"/>
        <w:rPr>
          <w:lang w:val="en-US"/>
        </w:rPr>
      </w:pPr>
      <w:r w:rsidRPr="002E5CBA">
        <w:rPr>
          <w:lang w:val="en-US"/>
        </w:rPr>
        <w:t xml:space="preserve">                    $ref: '#/components/schemas/PduSessionCreatedData'</w:t>
      </w:r>
    </w:p>
    <w:p w14:paraId="040DAFBC" w14:textId="77777777" w:rsidR="00897496" w:rsidRPr="002E5CBA" w:rsidRDefault="00897496" w:rsidP="00897496">
      <w:pPr>
        <w:pStyle w:val="PL"/>
        <w:rPr>
          <w:lang w:val="en-US"/>
        </w:rPr>
      </w:pPr>
      <w:r w:rsidRPr="002E5CBA">
        <w:rPr>
          <w:lang w:val="en-US"/>
        </w:rPr>
        <w:t xml:space="preserve">                  binaryDataN1SmInfoToUe:</w:t>
      </w:r>
    </w:p>
    <w:p w14:paraId="1C1B6C2F" w14:textId="77777777" w:rsidR="00897496" w:rsidRPr="002E5CBA" w:rsidRDefault="00897496" w:rsidP="00897496">
      <w:pPr>
        <w:pStyle w:val="PL"/>
        <w:rPr>
          <w:lang w:val="en-US"/>
        </w:rPr>
      </w:pPr>
      <w:r w:rsidRPr="002E5CBA">
        <w:rPr>
          <w:lang w:val="en-US"/>
        </w:rPr>
        <w:t xml:space="preserve">                    type: string</w:t>
      </w:r>
    </w:p>
    <w:p w14:paraId="631209F9" w14:textId="77777777" w:rsidR="00897496" w:rsidRPr="002E5CBA" w:rsidRDefault="00897496" w:rsidP="00897496">
      <w:pPr>
        <w:pStyle w:val="PL"/>
        <w:rPr>
          <w:lang w:val="en-US"/>
        </w:rPr>
      </w:pPr>
      <w:r w:rsidRPr="002E5CBA">
        <w:rPr>
          <w:lang w:val="en-US"/>
        </w:rPr>
        <w:t xml:space="preserve">                    format: binary</w:t>
      </w:r>
    </w:p>
    <w:p w14:paraId="46158E47" w14:textId="77777777" w:rsidR="00897496" w:rsidRPr="002E5CBA" w:rsidRDefault="00897496" w:rsidP="00897496">
      <w:pPr>
        <w:pStyle w:val="PL"/>
        <w:rPr>
          <w:lang w:val="en-US"/>
        </w:rPr>
      </w:pPr>
      <w:r w:rsidRPr="002E5CBA">
        <w:rPr>
          <w:lang w:val="en-US"/>
        </w:rPr>
        <w:t xml:space="preserve">              encoding:</w:t>
      </w:r>
    </w:p>
    <w:p w14:paraId="440022D8" w14:textId="77777777" w:rsidR="00897496" w:rsidRPr="002E5CBA" w:rsidRDefault="00897496" w:rsidP="00897496">
      <w:pPr>
        <w:pStyle w:val="PL"/>
        <w:rPr>
          <w:lang w:val="en-US"/>
        </w:rPr>
      </w:pPr>
      <w:r w:rsidRPr="002E5CBA">
        <w:rPr>
          <w:lang w:val="en-US"/>
        </w:rPr>
        <w:t xml:space="preserve">                jsonData:</w:t>
      </w:r>
    </w:p>
    <w:p w14:paraId="54458545" w14:textId="77777777" w:rsidR="00897496" w:rsidRPr="002E5CBA" w:rsidRDefault="00897496" w:rsidP="00897496">
      <w:pPr>
        <w:pStyle w:val="PL"/>
        <w:rPr>
          <w:lang w:val="en-US"/>
        </w:rPr>
      </w:pPr>
      <w:r w:rsidRPr="002E5CBA">
        <w:rPr>
          <w:lang w:val="en-US"/>
        </w:rPr>
        <w:t xml:space="preserve">                  contentType:  application/json</w:t>
      </w:r>
    </w:p>
    <w:p w14:paraId="0A1688E1" w14:textId="77777777" w:rsidR="00897496" w:rsidRPr="002E5CBA" w:rsidRDefault="00897496" w:rsidP="00897496">
      <w:pPr>
        <w:pStyle w:val="PL"/>
        <w:rPr>
          <w:lang w:val="en-US"/>
        </w:rPr>
      </w:pPr>
      <w:r w:rsidRPr="002E5CBA">
        <w:rPr>
          <w:lang w:val="en-US"/>
        </w:rPr>
        <w:t xml:space="preserve">                binaryDataN1SmInfoToUe:</w:t>
      </w:r>
    </w:p>
    <w:p w14:paraId="1D8DC6EE" w14:textId="77777777" w:rsidR="00897496" w:rsidRPr="002E5CBA" w:rsidRDefault="00897496" w:rsidP="00897496">
      <w:pPr>
        <w:pStyle w:val="PL"/>
        <w:rPr>
          <w:lang w:val="en-US"/>
        </w:rPr>
      </w:pPr>
      <w:r w:rsidRPr="002E5CBA">
        <w:rPr>
          <w:lang w:val="en-US"/>
        </w:rPr>
        <w:t xml:space="preserve">                  contentType:  application/vnd.3gpp.5gnas</w:t>
      </w:r>
    </w:p>
    <w:p w14:paraId="63154BDC" w14:textId="77777777" w:rsidR="00897496" w:rsidRPr="002E5CBA" w:rsidRDefault="00897496" w:rsidP="00897496">
      <w:pPr>
        <w:pStyle w:val="PL"/>
        <w:rPr>
          <w:lang w:val="en-US"/>
        </w:rPr>
      </w:pPr>
      <w:r w:rsidRPr="002E5CBA">
        <w:rPr>
          <w:lang w:val="en-US"/>
        </w:rPr>
        <w:t xml:space="preserve">                  headers:</w:t>
      </w:r>
    </w:p>
    <w:p w14:paraId="430C27FD" w14:textId="77777777" w:rsidR="00897496" w:rsidRPr="002E5CBA" w:rsidRDefault="00897496" w:rsidP="00897496">
      <w:pPr>
        <w:pStyle w:val="PL"/>
        <w:rPr>
          <w:lang w:val="en-US"/>
        </w:rPr>
      </w:pPr>
      <w:r w:rsidRPr="002E5CBA">
        <w:rPr>
          <w:lang w:val="en-US"/>
        </w:rPr>
        <w:t xml:space="preserve">                    Content-Id:</w:t>
      </w:r>
    </w:p>
    <w:p w14:paraId="4466F26C" w14:textId="77777777" w:rsidR="00897496" w:rsidRPr="002E5CBA" w:rsidRDefault="00897496" w:rsidP="00897496">
      <w:pPr>
        <w:pStyle w:val="PL"/>
        <w:rPr>
          <w:lang w:val="en-US"/>
        </w:rPr>
      </w:pPr>
      <w:r w:rsidRPr="002E5CBA">
        <w:rPr>
          <w:lang w:val="en-US"/>
        </w:rPr>
        <w:t xml:space="preserve">                      schema:</w:t>
      </w:r>
    </w:p>
    <w:p w14:paraId="3C6EE716" w14:textId="77777777" w:rsidR="00897496" w:rsidRDefault="00897496" w:rsidP="00897496">
      <w:pPr>
        <w:pStyle w:val="PL"/>
        <w:rPr>
          <w:lang w:val="en-US"/>
        </w:rPr>
      </w:pPr>
      <w:r w:rsidRPr="002E5CBA">
        <w:rPr>
          <w:lang w:val="en-US"/>
        </w:rPr>
        <w:t xml:space="preserve">                        type: string</w:t>
      </w:r>
    </w:p>
    <w:p w14:paraId="05A40645" w14:textId="77777777" w:rsidR="00897496" w:rsidRDefault="00897496" w:rsidP="00897496">
      <w:pPr>
        <w:pStyle w:val="PL"/>
      </w:pPr>
      <w:r>
        <w:t xml:space="preserve">          headers:</w:t>
      </w:r>
    </w:p>
    <w:p w14:paraId="00913F4A" w14:textId="77777777" w:rsidR="00897496" w:rsidRDefault="00897496" w:rsidP="00897496">
      <w:pPr>
        <w:pStyle w:val="PL"/>
      </w:pPr>
      <w:r>
        <w:t xml:space="preserve">            Location:</w:t>
      </w:r>
    </w:p>
    <w:p w14:paraId="5F35B287" w14:textId="65534A78" w:rsidR="00897496" w:rsidRDefault="00897496" w:rsidP="00897496">
      <w:pPr>
        <w:pStyle w:val="PL"/>
      </w:pPr>
      <w:r>
        <w:t xml:space="preserve">              description: 'Contains the URI of the newly created resource, according to the structure: {apiRoot}/nsmf-pdusession/</w:t>
      </w:r>
      <w:r w:rsidR="00E312A5">
        <w:t>&lt;</w:t>
      </w:r>
      <w:r>
        <w:t>apiVersion</w:t>
      </w:r>
      <w:r w:rsidR="00E312A5">
        <w:t>&gt;</w:t>
      </w:r>
      <w:r>
        <w:t>/pdu-sessions/{pduSessionRef}'</w:t>
      </w:r>
    </w:p>
    <w:p w14:paraId="2A0ECB2C" w14:textId="77777777" w:rsidR="00897496" w:rsidRDefault="00897496" w:rsidP="00897496">
      <w:pPr>
        <w:pStyle w:val="PL"/>
      </w:pPr>
      <w:r>
        <w:t xml:space="preserve">              required: true</w:t>
      </w:r>
    </w:p>
    <w:p w14:paraId="14952C08" w14:textId="77777777" w:rsidR="00897496" w:rsidRDefault="00897496" w:rsidP="00897496">
      <w:pPr>
        <w:pStyle w:val="PL"/>
      </w:pPr>
      <w:r>
        <w:t xml:space="preserve">              schema:</w:t>
      </w:r>
    </w:p>
    <w:p w14:paraId="39C6E89A" w14:textId="77777777" w:rsidR="00897496" w:rsidRPr="00757B26" w:rsidRDefault="00897496" w:rsidP="00897496">
      <w:pPr>
        <w:pStyle w:val="PL"/>
      </w:pPr>
      <w:r>
        <w:t xml:space="preserve">                type: string</w:t>
      </w:r>
    </w:p>
    <w:p w14:paraId="1ED6308B" w14:textId="6DD614A8" w:rsidR="00897496" w:rsidRDefault="00897496" w:rsidP="00897496">
      <w:pPr>
        <w:pStyle w:val="PL"/>
        <w:rPr>
          <w:ins w:id="976" w:author="Bruno Landais" w:date="2021-04-30T10:14:00Z"/>
          <w:lang w:val="en-US"/>
        </w:rPr>
      </w:pPr>
      <w:r w:rsidRPr="002E5CBA">
        <w:rPr>
          <w:lang w:val="en-US"/>
        </w:rPr>
        <w:t xml:space="preserve">        '</w:t>
      </w:r>
      <w:r>
        <w:rPr>
          <w:lang w:val="en-US"/>
        </w:rPr>
        <w:t>307</w:t>
      </w:r>
      <w:r w:rsidRPr="002E5CBA">
        <w:rPr>
          <w:lang w:val="en-US"/>
        </w:rPr>
        <w:t>':</w:t>
      </w:r>
    </w:p>
    <w:p w14:paraId="48E367CB" w14:textId="39C19089" w:rsidR="000B1FD0" w:rsidRPr="002E5CBA" w:rsidRDefault="000B1FD0" w:rsidP="00897496">
      <w:pPr>
        <w:pStyle w:val="PL"/>
        <w:rPr>
          <w:lang w:val="en-US"/>
        </w:rPr>
      </w:pPr>
      <w:ins w:id="977" w:author="Bruno Landais" w:date="2021-04-30T10:15:00Z">
        <w:r w:rsidRPr="002E5CBA">
          <w:rPr>
            <w:lang w:val="en-US"/>
          </w:rPr>
          <w:t xml:space="preserve">        </w:t>
        </w:r>
        <w:r>
          <w:rPr>
            <w:lang w:val="en-US"/>
          </w:rPr>
          <w:t xml:space="preserve">  </w:t>
        </w:r>
      </w:ins>
      <w:ins w:id="978" w:author="Bruno Landais" w:date="2021-04-30T10:14:00Z">
        <w:r>
          <w:rPr>
            <w:lang w:val="en-US"/>
          </w:rPr>
          <w:t xml:space="preserve">$ref: </w:t>
        </w:r>
        <w:r w:rsidRPr="00690A26">
          <w:t>'TS29571_CommonData.yaml#/components/</w:t>
        </w:r>
        <w:r>
          <w:t>responses/307'</w:t>
        </w:r>
      </w:ins>
    </w:p>
    <w:p w14:paraId="1A10FABF" w14:textId="7F03BA0F" w:rsidR="00897496" w:rsidDel="000B1FD0" w:rsidRDefault="00897496" w:rsidP="00897496">
      <w:pPr>
        <w:pStyle w:val="PL"/>
        <w:rPr>
          <w:del w:id="979" w:author="Bruno Landais" w:date="2021-04-30T10:15:00Z"/>
          <w:lang w:val="en-US"/>
        </w:rPr>
      </w:pPr>
      <w:del w:id="980" w:author="Bruno Landais" w:date="2021-04-30T10:15:00Z">
        <w:r w:rsidRPr="002E5CBA" w:rsidDel="000B1FD0">
          <w:rPr>
            <w:lang w:val="en-US"/>
          </w:rPr>
          <w:delText xml:space="preserve">          description: </w:delText>
        </w:r>
        <w:r w:rsidDel="000B1FD0">
          <w:rPr>
            <w:lang w:val="en-US"/>
          </w:rPr>
          <w:delText>temporary redirect</w:delText>
        </w:r>
      </w:del>
    </w:p>
    <w:p w14:paraId="18703859" w14:textId="751A7076" w:rsidR="00897496" w:rsidRPr="003B2883" w:rsidDel="000B1FD0" w:rsidRDefault="00897496" w:rsidP="00897496">
      <w:pPr>
        <w:pStyle w:val="PL"/>
        <w:rPr>
          <w:del w:id="981" w:author="Bruno Landais" w:date="2021-04-30T10:15:00Z"/>
        </w:rPr>
      </w:pPr>
      <w:del w:id="982" w:author="Bruno Landais" w:date="2021-04-30T10:15:00Z">
        <w:r w:rsidRPr="003B2883" w:rsidDel="000B1FD0">
          <w:delText xml:space="preserve">          content:</w:delText>
        </w:r>
      </w:del>
    </w:p>
    <w:p w14:paraId="242E6256" w14:textId="3EE34305" w:rsidR="00897496" w:rsidRPr="003B2883" w:rsidDel="000B1FD0" w:rsidRDefault="00897496" w:rsidP="00897496">
      <w:pPr>
        <w:pStyle w:val="PL"/>
        <w:rPr>
          <w:del w:id="983" w:author="Bruno Landais" w:date="2021-04-30T10:15:00Z"/>
        </w:rPr>
      </w:pPr>
      <w:del w:id="984" w:author="Bruno Landais" w:date="2021-04-30T10:15:00Z">
        <w:r w:rsidDel="000B1FD0">
          <w:delText xml:space="preserve">        </w:delText>
        </w:r>
        <w:r w:rsidRPr="003B2883" w:rsidDel="000B1FD0">
          <w:delText xml:space="preserve">    application/problem+json:</w:delText>
        </w:r>
      </w:del>
    </w:p>
    <w:p w14:paraId="227F32F8" w14:textId="17070D7C" w:rsidR="00897496" w:rsidRPr="003B2883" w:rsidDel="000B1FD0" w:rsidRDefault="00897496" w:rsidP="00897496">
      <w:pPr>
        <w:pStyle w:val="PL"/>
        <w:rPr>
          <w:del w:id="985" w:author="Bruno Landais" w:date="2021-04-30T10:15:00Z"/>
        </w:rPr>
      </w:pPr>
      <w:del w:id="986" w:author="Bruno Landais" w:date="2021-04-30T10:15:00Z">
        <w:r w:rsidRPr="003B2883" w:rsidDel="000B1FD0">
          <w:delText xml:space="preserve">              schema:</w:delText>
        </w:r>
      </w:del>
    </w:p>
    <w:p w14:paraId="04D310A4" w14:textId="76522608" w:rsidR="00897496" w:rsidRPr="000B376D" w:rsidDel="000B1FD0" w:rsidRDefault="00897496" w:rsidP="00897496">
      <w:pPr>
        <w:pStyle w:val="PL"/>
        <w:rPr>
          <w:del w:id="987" w:author="Bruno Landais" w:date="2021-04-30T10:15:00Z"/>
        </w:rPr>
      </w:pPr>
      <w:del w:id="988" w:author="Bruno Landais" w:date="2021-04-30T10:15:00Z">
        <w:r w:rsidRPr="003B2883" w:rsidDel="000B1FD0">
          <w:delText xml:space="preserve">                $ref: 'TS29571_CommonData.yaml#/components/schemas/ProblemDetails'</w:delText>
        </w:r>
      </w:del>
    </w:p>
    <w:p w14:paraId="30320E10" w14:textId="6E4E63E3" w:rsidR="00897496" w:rsidDel="000B1FD0" w:rsidRDefault="00897496" w:rsidP="00897496">
      <w:pPr>
        <w:pStyle w:val="PL"/>
        <w:rPr>
          <w:del w:id="989" w:author="Bruno Landais" w:date="2021-04-30T10:15:00Z"/>
        </w:rPr>
      </w:pPr>
      <w:del w:id="990" w:author="Bruno Landais" w:date="2021-04-30T10:15:00Z">
        <w:r w:rsidDel="000B1FD0">
          <w:delText xml:space="preserve">          headers:</w:delText>
        </w:r>
      </w:del>
    </w:p>
    <w:p w14:paraId="0B525548" w14:textId="73438C0F" w:rsidR="00897496" w:rsidDel="000B1FD0" w:rsidRDefault="00897496" w:rsidP="00897496">
      <w:pPr>
        <w:pStyle w:val="PL"/>
        <w:rPr>
          <w:del w:id="991" w:author="Bruno Landais" w:date="2021-04-30T10:15:00Z"/>
        </w:rPr>
      </w:pPr>
      <w:del w:id="992" w:author="Bruno Landais" w:date="2021-04-30T10:15:00Z">
        <w:r w:rsidDel="000B1FD0">
          <w:delText xml:space="preserve">          </w:delText>
        </w:r>
        <w:r w:rsidDel="000B1FD0">
          <w:rPr>
            <w:rFonts w:hint="eastAsia"/>
            <w:lang w:eastAsia="zh-CN"/>
          </w:rPr>
          <w:delText xml:space="preserve">  </w:delText>
        </w:r>
        <w:r w:rsidDel="000B1FD0">
          <w:delText>Location:</w:delText>
        </w:r>
      </w:del>
    </w:p>
    <w:p w14:paraId="709E59FC" w14:textId="24BE3E49" w:rsidR="00897496" w:rsidDel="000B1FD0" w:rsidRDefault="00897496" w:rsidP="00897496">
      <w:pPr>
        <w:pStyle w:val="PL"/>
        <w:rPr>
          <w:del w:id="993" w:author="Bruno Landais" w:date="2021-04-30T10:15:00Z"/>
        </w:rPr>
      </w:pPr>
      <w:del w:id="994" w:author="Bruno Landais" w:date="2021-04-30T10:15:00Z">
        <w:r w:rsidDel="000B1FD0">
          <w:delText xml:space="preserve">          </w:delText>
        </w:r>
        <w:r w:rsidDel="000B1FD0">
          <w:rPr>
            <w:rFonts w:hint="eastAsia"/>
            <w:lang w:eastAsia="zh-CN"/>
          </w:rPr>
          <w:delText xml:space="preserve">    </w:delText>
        </w:r>
        <w:r w:rsidDel="000B1FD0">
          <w:delText>description: '</w:delText>
        </w:r>
        <w:r w:rsidDel="000B1FD0">
          <w:rPr>
            <w:rFonts w:hint="eastAsia"/>
            <w:lang w:eastAsia="zh-CN"/>
          </w:rPr>
          <w:delText>A</w:delText>
        </w:r>
        <w:r w:rsidDel="000B1FD0">
          <w:delText xml:space="preserve">n alternative URI of the </w:delText>
        </w:r>
        <w:r w:rsidDel="000B1FD0">
          <w:rPr>
            <w:rFonts w:hint="eastAsia"/>
            <w:lang w:eastAsia="zh-CN"/>
          </w:rPr>
          <w:delText xml:space="preserve">resource located </w:delText>
        </w:r>
        <w:r w:rsidDel="000B1FD0">
          <w:rPr>
            <w:lang w:eastAsia="zh-CN"/>
          </w:rPr>
          <w:delText xml:space="preserve">on </w:delText>
        </w:r>
        <w:r w:rsidRPr="007C440A" w:rsidDel="000B1FD0">
          <w:rPr>
            <w:lang w:eastAsia="zh-CN"/>
          </w:rPr>
          <w:delText>an alternative service instance within the</w:delText>
        </w:r>
        <w:r w:rsidDel="000B1FD0">
          <w:rPr>
            <w:rFonts w:hint="eastAsia"/>
            <w:lang w:eastAsia="zh-CN"/>
          </w:rPr>
          <w:delText xml:space="preserve"> </w:delText>
        </w:r>
        <w:r w:rsidDel="000B1FD0">
          <w:rPr>
            <w:lang w:eastAsia="zh-CN"/>
          </w:rPr>
          <w:delText xml:space="preserve">same </w:delText>
        </w:r>
        <w:r w:rsidDel="000B1FD0">
          <w:delText>SMF or SMF (service) set'</w:delText>
        </w:r>
      </w:del>
    </w:p>
    <w:p w14:paraId="05EF068C" w14:textId="3BE5F561" w:rsidR="00897496" w:rsidDel="000B1FD0" w:rsidRDefault="00897496" w:rsidP="00897496">
      <w:pPr>
        <w:pStyle w:val="PL"/>
        <w:rPr>
          <w:del w:id="995" w:author="Bruno Landais" w:date="2021-04-30T10:15:00Z"/>
        </w:rPr>
      </w:pPr>
      <w:del w:id="996" w:author="Bruno Landais" w:date="2021-04-30T10:15:00Z">
        <w:r w:rsidDel="000B1FD0">
          <w:delText xml:space="preserve">          </w:delText>
        </w:r>
        <w:r w:rsidDel="000B1FD0">
          <w:rPr>
            <w:rFonts w:hint="eastAsia"/>
            <w:lang w:eastAsia="zh-CN"/>
          </w:rPr>
          <w:delText xml:space="preserve">    </w:delText>
        </w:r>
        <w:r w:rsidDel="000B1FD0">
          <w:delText>required: true</w:delText>
        </w:r>
      </w:del>
    </w:p>
    <w:p w14:paraId="3DDACED9" w14:textId="17E1B13A" w:rsidR="00897496" w:rsidDel="000B1FD0" w:rsidRDefault="00897496" w:rsidP="00897496">
      <w:pPr>
        <w:pStyle w:val="PL"/>
        <w:rPr>
          <w:del w:id="997" w:author="Bruno Landais" w:date="2021-04-30T10:15:00Z"/>
        </w:rPr>
      </w:pPr>
      <w:del w:id="998" w:author="Bruno Landais" w:date="2021-04-30T10:15:00Z">
        <w:r w:rsidDel="000B1FD0">
          <w:delText xml:space="preserve">          </w:delText>
        </w:r>
        <w:r w:rsidDel="000B1FD0">
          <w:rPr>
            <w:rFonts w:hint="eastAsia"/>
            <w:lang w:eastAsia="zh-CN"/>
          </w:rPr>
          <w:delText xml:space="preserve">    </w:delText>
        </w:r>
        <w:r w:rsidDel="000B1FD0">
          <w:delText>schema:</w:delText>
        </w:r>
      </w:del>
    </w:p>
    <w:p w14:paraId="0E3E3832" w14:textId="13611889" w:rsidR="00897496" w:rsidDel="000B1FD0" w:rsidRDefault="00897496" w:rsidP="00897496">
      <w:pPr>
        <w:pStyle w:val="PL"/>
        <w:rPr>
          <w:del w:id="999" w:author="Bruno Landais" w:date="2021-04-30T10:15:00Z"/>
        </w:rPr>
      </w:pPr>
      <w:del w:id="1000" w:author="Bruno Landais" w:date="2021-04-30T10:15:00Z">
        <w:r w:rsidDel="000B1FD0">
          <w:delText xml:space="preserve">          </w:delText>
        </w:r>
        <w:r w:rsidDel="000B1FD0">
          <w:rPr>
            <w:rFonts w:hint="eastAsia"/>
            <w:lang w:eastAsia="zh-CN"/>
          </w:rPr>
          <w:delText xml:space="preserve">      </w:delText>
        </w:r>
        <w:r w:rsidDel="000B1FD0">
          <w:delText>type: string</w:delText>
        </w:r>
      </w:del>
    </w:p>
    <w:p w14:paraId="03FE9615" w14:textId="5CC3F8C0" w:rsidR="00897496" w:rsidDel="000B1FD0" w:rsidRDefault="00897496" w:rsidP="00897496">
      <w:pPr>
        <w:pStyle w:val="PL"/>
        <w:rPr>
          <w:del w:id="1001" w:author="Bruno Landais" w:date="2021-04-30T10:15:00Z"/>
        </w:rPr>
      </w:pPr>
      <w:del w:id="1002" w:author="Bruno Landais" w:date="2021-04-30T10:15:00Z">
        <w:r w:rsidDel="000B1FD0">
          <w:delText xml:space="preserve">          </w:delText>
        </w:r>
        <w:r w:rsidDel="000B1FD0">
          <w:rPr>
            <w:rFonts w:hint="eastAsia"/>
            <w:lang w:eastAsia="zh-CN"/>
          </w:rPr>
          <w:delText xml:space="preserve">  </w:delText>
        </w:r>
        <w:r w:rsidDel="000B1FD0">
          <w:delText>3gpp-Sbi-Target-Nf-Id:</w:delText>
        </w:r>
      </w:del>
    </w:p>
    <w:p w14:paraId="58D054C8" w14:textId="06BDDF82" w:rsidR="00897496" w:rsidDel="000B1FD0" w:rsidRDefault="00897496" w:rsidP="00897496">
      <w:pPr>
        <w:pStyle w:val="PL"/>
        <w:rPr>
          <w:del w:id="1003" w:author="Bruno Landais" w:date="2021-04-30T10:15:00Z"/>
        </w:rPr>
      </w:pPr>
      <w:del w:id="1004" w:author="Bruno Landais" w:date="2021-04-30T10:15:00Z">
        <w:r w:rsidDel="000B1FD0">
          <w:delText xml:space="preserve">          </w:delText>
        </w:r>
        <w:r w:rsidDel="000B1FD0">
          <w:rPr>
            <w:rFonts w:hint="eastAsia"/>
            <w:lang w:eastAsia="zh-CN"/>
          </w:rPr>
          <w:delText xml:space="preserve">    </w:delText>
        </w:r>
        <w:r w:rsidDel="000B1FD0">
          <w:delText>description: 'Identifier of target SMF (service) instance towards which the request is redirected'</w:delText>
        </w:r>
      </w:del>
    </w:p>
    <w:p w14:paraId="4B515C7D" w14:textId="77B8E043" w:rsidR="00897496" w:rsidDel="000B1FD0" w:rsidRDefault="00897496" w:rsidP="00897496">
      <w:pPr>
        <w:pStyle w:val="PL"/>
        <w:rPr>
          <w:del w:id="1005" w:author="Bruno Landais" w:date="2021-04-30T10:15:00Z"/>
        </w:rPr>
      </w:pPr>
      <w:del w:id="1006" w:author="Bruno Landais" w:date="2021-04-30T10:15:00Z">
        <w:r w:rsidDel="000B1FD0">
          <w:delText xml:space="preserve">          </w:delText>
        </w:r>
        <w:r w:rsidDel="000B1FD0">
          <w:rPr>
            <w:rFonts w:hint="eastAsia"/>
            <w:lang w:eastAsia="zh-CN"/>
          </w:rPr>
          <w:delText xml:space="preserve">    </w:delText>
        </w:r>
        <w:r w:rsidDel="000B1FD0">
          <w:delText>schema:</w:delText>
        </w:r>
      </w:del>
    </w:p>
    <w:p w14:paraId="0B560D77" w14:textId="3A829836" w:rsidR="00897496" w:rsidRPr="000B376D" w:rsidDel="000B1FD0" w:rsidRDefault="00897496" w:rsidP="00897496">
      <w:pPr>
        <w:pStyle w:val="PL"/>
        <w:rPr>
          <w:del w:id="1007" w:author="Bruno Landais" w:date="2021-04-30T10:15:00Z"/>
        </w:rPr>
      </w:pPr>
      <w:del w:id="1008" w:author="Bruno Landais" w:date="2021-04-30T10:15:00Z">
        <w:r w:rsidDel="000B1FD0">
          <w:delText xml:space="preserve">          </w:delText>
        </w:r>
        <w:r w:rsidDel="000B1FD0">
          <w:rPr>
            <w:rFonts w:hint="eastAsia"/>
            <w:lang w:eastAsia="zh-CN"/>
          </w:rPr>
          <w:delText xml:space="preserve">      </w:delText>
        </w:r>
        <w:r w:rsidDel="000B1FD0">
          <w:delText>type: string</w:delText>
        </w:r>
      </w:del>
    </w:p>
    <w:p w14:paraId="7F4F50D7" w14:textId="3F162051" w:rsidR="00897496" w:rsidRDefault="00897496" w:rsidP="00897496">
      <w:pPr>
        <w:pStyle w:val="PL"/>
        <w:rPr>
          <w:ins w:id="1009" w:author="Bruno Landais" w:date="2021-04-30T10:15:00Z"/>
          <w:lang w:val="en-US"/>
        </w:rPr>
      </w:pPr>
      <w:r w:rsidRPr="00CB5630">
        <w:rPr>
          <w:lang w:val="en-US"/>
        </w:rPr>
        <w:t xml:space="preserve">        '308':</w:t>
      </w:r>
    </w:p>
    <w:p w14:paraId="4EE28EF4" w14:textId="7DDAB046" w:rsidR="000B1FD0" w:rsidRPr="00CB5630" w:rsidRDefault="000B1FD0" w:rsidP="00897496">
      <w:pPr>
        <w:pStyle w:val="PL"/>
        <w:rPr>
          <w:lang w:val="en-US"/>
        </w:rPr>
      </w:pPr>
      <w:ins w:id="1010" w:author="Bruno Landais" w:date="2021-04-30T10:15:00Z">
        <w:r w:rsidRPr="002E5CBA">
          <w:rPr>
            <w:lang w:val="en-US"/>
          </w:rPr>
          <w:t xml:space="preserve">        </w:t>
        </w:r>
        <w:r>
          <w:rPr>
            <w:lang w:val="en-US"/>
          </w:rPr>
          <w:t xml:space="preserve">  $ref: </w:t>
        </w:r>
        <w:r w:rsidRPr="00690A26">
          <w:t>'TS29571_CommonData.yaml#/components/</w:t>
        </w:r>
        <w:r>
          <w:t>responses/308'</w:t>
        </w:r>
      </w:ins>
    </w:p>
    <w:p w14:paraId="20DD344E" w14:textId="0EC37CBF" w:rsidR="00897496" w:rsidDel="000B1FD0" w:rsidRDefault="00897496" w:rsidP="00897496">
      <w:pPr>
        <w:pStyle w:val="PL"/>
        <w:rPr>
          <w:del w:id="1011" w:author="Bruno Landais" w:date="2021-04-30T10:15:00Z"/>
          <w:lang w:val="en-US"/>
        </w:rPr>
      </w:pPr>
      <w:del w:id="1012" w:author="Bruno Landais" w:date="2021-04-30T10:15:00Z">
        <w:r w:rsidRPr="00CB5630" w:rsidDel="000B1FD0">
          <w:rPr>
            <w:lang w:val="en-US"/>
          </w:rPr>
          <w:delText xml:space="preserve">          </w:delText>
        </w:r>
        <w:r w:rsidRPr="00046E6A" w:rsidDel="000B1FD0">
          <w:rPr>
            <w:lang w:val="en-US"/>
          </w:rPr>
          <w:delText>description: permanent redirect</w:delText>
        </w:r>
      </w:del>
    </w:p>
    <w:p w14:paraId="612C52E6" w14:textId="0B08CE95" w:rsidR="00897496" w:rsidDel="000B1FD0" w:rsidRDefault="00897496" w:rsidP="00897496">
      <w:pPr>
        <w:pStyle w:val="PL"/>
        <w:rPr>
          <w:del w:id="1013" w:author="Bruno Landais" w:date="2021-04-30T10:15:00Z"/>
        </w:rPr>
      </w:pPr>
      <w:del w:id="1014" w:author="Bruno Landais" w:date="2021-04-30T10:15:00Z">
        <w:r w:rsidDel="000B1FD0">
          <w:delText xml:space="preserve">          headers:</w:delText>
        </w:r>
      </w:del>
    </w:p>
    <w:p w14:paraId="7C753517" w14:textId="01F446EE" w:rsidR="00897496" w:rsidDel="000B1FD0" w:rsidRDefault="00897496" w:rsidP="00897496">
      <w:pPr>
        <w:pStyle w:val="PL"/>
        <w:rPr>
          <w:del w:id="1015" w:author="Bruno Landais" w:date="2021-04-30T10:15:00Z"/>
        </w:rPr>
      </w:pPr>
      <w:del w:id="1016" w:author="Bruno Landais" w:date="2021-04-30T10:15:00Z">
        <w:r w:rsidDel="000B1FD0">
          <w:delText xml:space="preserve">          </w:delText>
        </w:r>
        <w:r w:rsidDel="000B1FD0">
          <w:rPr>
            <w:rFonts w:hint="eastAsia"/>
            <w:lang w:eastAsia="zh-CN"/>
          </w:rPr>
          <w:delText xml:space="preserve">  </w:delText>
        </w:r>
        <w:r w:rsidDel="000B1FD0">
          <w:delText>Location:</w:delText>
        </w:r>
      </w:del>
    </w:p>
    <w:p w14:paraId="3782B701" w14:textId="44C5D20A" w:rsidR="00897496" w:rsidDel="000B1FD0" w:rsidRDefault="00897496" w:rsidP="00897496">
      <w:pPr>
        <w:pStyle w:val="PL"/>
        <w:rPr>
          <w:del w:id="1017" w:author="Bruno Landais" w:date="2021-04-30T10:15:00Z"/>
        </w:rPr>
      </w:pPr>
      <w:del w:id="1018" w:author="Bruno Landais" w:date="2021-04-30T10:15:00Z">
        <w:r w:rsidDel="000B1FD0">
          <w:delText xml:space="preserve">          </w:delText>
        </w:r>
        <w:r w:rsidDel="000B1FD0">
          <w:rPr>
            <w:rFonts w:hint="eastAsia"/>
            <w:lang w:eastAsia="zh-CN"/>
          </w:rPr>
          <w:delText xml:space="preserve">    </w:delText>
        </w:r>
        <w:r w:rsidDel="000B1FD0">
          <w:delText>description: '</w:delText>
        </w:r>
        <w:r w:rsidDel="000B1FD0">
          <w:rPr>
            <w:rFonts w:hint="eastAsia"/>
            <w:lang w:eastAsia="zh-CN"/>
          </w:rPr>
          <w:delText>A</w:delText>
        </w:r>
        <w:r w:rsidDel="000B1FD0">
          <w:delText xml:space="preserve">n alternative URI of the </w:delText>
        </w:r>
        <w:r w:rsidDel="000B1FD0">
          <w:rPr>
            <w:rFonts w:hint="eastAsia"/>
            <w:lang w:eastAsia="zh-CN"/>
          </w:rPr>
          <w:delText xml:space="preserve">resource located </w:delText>
        </w:r>
        <w:r w:rsidDel="000B1FD0">
          <w:rPr>
            <w:lang w:eastAsia="zh-CN"/>
          </w:rPr>
          <w:delText xml:space="preserve">on </w:delText>
        </w:r>
        <w:r w:rsidRPr="007C440A" w:rsidDel="000B1FD0">
          <w:rPr>
            <w:lang w:eastAsia="zh-CN"/>
          </w:rPr>
          <w:delText>an alternative service instance within the</w:delText>
        </w:r>
        <w:r w:rsidDel="000B1FD0">
          <w:rPr>
            <w:rFonts w:hint="eastAsia"/>
            <w:lang w:eastAsia="zh-CN"/>
          </w:rPr>
          <w:delText xml:space="preserve"> </w:delText>
        </w:r>
        <w:r w:rsidDel="000B1FD0">
          <w:rPr>
            <w:lang w:eastAsia="zh-CN"/>
          </w:rPr>
          <w:delText xml:space="preserve">same </w:delText>
        </w:r>
        <w:r w:rsidDel="000B1FD0">
          <w:delText>SMF or SMF (service) set'</w:delText>
        </w:r>
      </w:del>
    </w:p>
    <w:p w14:paraId="2CB380C0" w14:textId="104A7EAA" w:rsidR="00897496" w:rsidDel="000B1FD0" w:rsidRDefault="00897496" w:rsidP="00897496">
      <w:pPr>
        <w:pStyle w:val="PL"/>
        <w:rPr>
          <w:del w:id="1019" w:author="Bruno Landais" w:date="2021-04-30T10:15:00Z"/>
        </w:rPr>
      </w:pPr>
      <w:del w:id="1020" w:author="Bruno Landais" w:date="2021-04-30T10:15:00Z">
        <w:r w:rsidDel="000B1FD0">
          <w:delText xml:space="preserve">          </w:delText>
        </w:r>
        <w:r w:rsidDel="000B1FD0">
          <w:rPr>
            <w:rFonts w:hint="eastAsia"/>
            <w:lang w:eastAsia="zh-CN"/>
          </w:rPr>
          <w:delText xml:space="preserve">    </w:delText>
        </w:r>
        <w:r w:rsidDel="000B1FD0">
          <w:delText>required: true</w:delText>
        </w:r>
      </w:del>
    </w:p>
    <w:p w14:paraId="7D5F01FD" w14:textId="08169FDE" w:rsidR="00897496" w:rsidDel="000B1FD0" w:rsidRDefault="00897496" w:rsidP="00897496">
      <w:pPr>
        <w:pStyle w:val="PL"/>
        <w:rPr>
          <w:del w:id="1021" w:author="Bruno Landais" w:date="2021-04-30T10:15:00Z"/>
        </w:rPr>
      </w:pPr>
      <w:del w:id="1022" w:author="Bruno Landais" w:date="2021-04-30T10:15:00Z">
        <w:r w:rsidDel="000B1FD0">
          <w:delText xml:space="preserve">          </w:delText>
        </w:r>
        <w:r w:rsidDel="000B1FD0">
          <w:rPr>
            <w:rFonts w:hint="eastAsia"/>
            <w:lang w:eastAsia="zh-CN"/>
          </w:rPr>
          <w:delText xml:space="preserve">    </w:delText>
        </w:r>
        <w:r w:rsidDel="000B1FD0">
          <w:delText>schema:</w:delText>
        </w:r>
      </w:del>
    </w:p>
    <w:p w14:paraId="40DC489C" w14:textId="0D5E4550" w:rsidR="00897496" w:rsidDel="000B1FD0" w:rsidRDefault="00897496" w:rsidP="00897496">
      <w:pPr>
        <w:pStyle w:val="PL"/>
        <w:rPr>
          <w:del w:id="1023" w:author="Bruno Landais" w:date="2021-04-30T10:15:00Z"/>
        </w:rPr>
      </w:pPr>
      <w:del w:id="1024" w:author="Bruno Landais" w:date="2021-04-30T10:15:00Z">
        <w:r w:rsidDel="000B1FD0">
          <w:delText xml:space="preserve">          </w:delText>
        </w:r>
        <w:r w:rsidDel="000B1FD0">
          <w:rPr>
            <w:rFonts w:hint="eastAsia"/>
            <w:lang w:eastAsia="zh-CN"/>
          </w:rPr>
          <w:delText xml:space="preserve">      </w:delText>
        </w:r>
        <w:r w:rsidDel="000B1FD0">
          <w:delText>type: string</w:delText>
        </w:r>
      </w:del>
    </w:p>
    <w:p w14:paraId="5DDA72B2" w14:textId="53CC1EE8" w:rsidR="00897496" w:rsidDel="000B1FD0" w:rsidRDefault="00897496" w:rsidP="00897496">
      <w:pPr>
        <w:pStyle w:val="PL"/>
        <w:rPr>
          <w:del w:id="1025" w:author="Bruno Landais" w:date="2021-04-30T10:15:00Z"/>
        </w:rPr>
      </w:pPr>
      <w:del w:id="1026" w:author="Bruno Landais" w:date="2021-04-30T10:15:00Z">
        <w:r w:rsidDel="000B1FD0">
          <w:delText xml:space="preserve">          </w:delText>
        </w:r>
        <w:r w:rsidDel="000B1FD0">
          <w:rPr>
            <w:rFonts w:hint="eastAsia"/>
            <w:lang w:eastAsia="zh-CN"/>
          </w:rPr>
          <w:delText xml:space="preserve">  </w:delText>
        </w:r>
        <w:r w:rsidDel="000B1FD0">
          <w:delText>3gpp-Sbi-Target-Nf-Id:</w:delText>
        </w:r>
      </w:del>
    </w:p>
    <w:p w14:paraId="206EF154" w14:textId="15F8B27D" w:rsidR="00897496" w:rsidDel="000B1FD0" w:rsidRDefault="00897496" w:rsidP="00897496">
      <w:pPr>
        <w:pStyle w:val="PL"/>
        <w:rPr>
          <w:del w:id="1027" w:author="Bruno Landais" w:date="2021-04-30T10:15:00Z"/>
        </w:rPr>
      </w:pPr>
      <w:del w:id="1028" w:author="Bruno Landais" w:date="2021-04-30T10:15:00Z">
        <w:r w:rsidDel="000B1FD0">
          <w:delText xml:space="preserve">          </w:delText>
        </w:r>
        <w:r w:rsidDel="000B1FD0">
          <w:rPr>
            <w:rFonts w:hint="eastAsia"/>
            <w:lang w:eastAsia="zh-CN"/>
          </w:rPr>
          <w:delText xml:space="preserve">    </w:delText>
        </w:r>
        <w:r w:rsidDel="000B1FD0">
          <w:delText>description: 'Identifier of target SMF (service) instance towards which the request is redirected'</w:delText>
        </w:r>
      </w:del>
    </w:p>
    <w:p w14:paraId="5B2CF51C" w14:textId="6F061A79" w:rsidR="00897496" w:rsidDel="000B1FD0" w:rsidRDefault="00897496" w:rsidP="00897496">
      <w:pPr>
        <w:pStyle w:val="PL"/>
        <w:rPr>
          <w:del w:id="1029" w:author="Bruno Landais" w:date="2021-04-30T10:15:00Z"/>
        </w:rPr>
      </w:pPr>
      <w:del w:id="1030" w:author="Bruno Landais" w:date="2021-04-30T10:15:00Z">
        <w:r w:rsidDel="000B1FD0">
          <w:delText xml:space="preserve">          </w:delText>
        </w:r>
        <w:r w:rsidDel="000B1FD0">
          <w:rPr>
            <w:rFonts w:hint="eastAsia"/>
            <w:lang w:eastAsia="zh-CN"/>
          </w:rPr>
          <w:delText xml:space="preserve">    </w:delText>
        </w:r>
        <w:r w:rsidDel="000B1FD0">
          <w:delText>schema:</w:delText>
        </w:r>
      </w:del>
    </w:p>
    <w:p w14:paraId="66C42BF4" w14:textId="7B4971D8" w:rsidR="00897496" w:rsidRPr="000B376D" w:rsidDel="000B1FD0" w:rsidRDefault="00897496" w:rsidP="00897496">
      <w:pPr>
        <w:pStyle w:val="PL"/>
        <w:rPr>
          <w:del w:id="1031" w:author="Bruno Landais" w:date="2021-04-30T10:15:00Z"/>
        </w:rPr>
      </w:pPr>
      <w:del w:id="1032" w:author="Bruno Landais" w:date="2021-04-30T10:15:00Z">
        <w:r w:rsidDel="000B1FD0">
          <w:delText xml:space="preserve">          </w:delText>
        </w:r>
        <w:r w:rsidDel="000B1FD0">
          <w:rPr>
            <w:rFonts w:hint="eastAsia"/>
            <w:lang w:eastAsia="zh-CN"/>
          </w:rPr>
          <w:delText xml:space="preserve">      </w:delText>
        </w:r>
        <w:r w:rsidDel="000B1FD0">
          <w:delText>type: string</w:delText>
        </w:r>
      </w:del>
    </w:p>
    <w:p w14:paraId="0ED7285A" w14:textId="77777777" w:rsidR="00897496" w:rsidRPr="002E5CBA" w:rsidRDefault="00897496" w:rsidP="00897496">
      <w:pPr>
        <w:pStyle w:val="PL"/>
        <w:rPr>
          <w:lang w:val="en-US"/>
        </w:rPr>
      </w:pPr>
      <w:r w:rsidRPr="002E5CBA">
        <w:rPr>
          <w:lang w:val="en-US"/>
        </w:rPr>
        <w:t xml:space="preserve">        '400':</w:t>
      </w:r>
    </w:p>
    <w:p w14:paraId="6F33D012" w14:textId="77777777" w:rsidR="00897496" w:rsidRDefault="00897496" w:rsidP="00897496">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w:t>
      </w:r>
      <w:r>
        <w:rPr>
          <w:lang w:val="en-US"/>
        </w:rPr>
        <w:t>PduSessionCreateError</w:t>
      </w:r>
      <w:r w:rsidRPr="002E5CBA">
        <w:rPr>
          <w:lang w:val="en-US"/>
        </w:rPr>
        <w:t>'</w:t>
      </w:r>
    </w:p>
    <w:p w14:paraId="31C23867" w14:textId="77777777" w:rsidR="00897496" w:rsidRPr="002E5CBA" w:rsidRDefault="00897496" w:rsidP="00897496">
      <w:pPr>
        <w:pStyle w:val="PL"/>
        <w:rPr>
          <w:lang w:val="en-US"/>
        </w:rPr>
      </w:pPr>
      <w:r w:rsidRPr="002E5CBA">
        <w:rPr>
          <w:lang w:val="en-US"/>
        </w:rPr>
        <w:t xml:space="preserve">        '</w:t>
      </w:r>
      <w:r>
        <w:rPr>
          <w:lang w:val="en-US"/>
        </w:rPr>
        <w:t>403</w:t>
      </w:r>
      <w:r w:rsidRPr="002E5CBA">
        <w:rPr>
          <w:lang w:val="en-US"/>
        </w:rPr>
        <w:t>':</w:t>
      </w:r>
    </w:p>
    <w:p w14:paraId="02FA969F" w14:textId="77777777" w:rsidR="00897496" w:rsidRPr="002E5CBA" w:rsidRDefault="00897496" w:rsidP="00897496">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w:t>
      </w:r>
      <w:r>
        <w:rPr>
          <w:lang w:val="en-US"/>
        </w:rPr>
        <w:t>PduSessionCreateError</w:t>
      </w:r>
      <w:r w:rsidRPr="002E5CBA">
        <w:rPr>
          <w:lang w:val="en-US"/>
        </w:rPr>
        <w:t>'</w:t>
      </w:r>
    </w:p>
    <w:p w14:paraId="62710503" w14:textId="77777777" w:rsidR="00897496" w:rsidRPr="002E5CBA" w:rsidRDefault="00897496" w:rsidP="00897496">
      <w:pPr>
        <w:pStyle w:val="PL"/>
        <w:rPr>
          <w:lang w:val="en-US"/>
        </w:rPr>
      </w:pPr>
      <w:r w:rsidRPr="002E5CBA">
        <w:rPr>
          <w:lang w:val="en-US"/>
        </w:rPr>
        <w:t xml:space="preserve">        '</w:t>
      </w:r>
      <w:r>
        <w:rPr>
          <w:lang w:val="en-US"/>
        </w:rPr>
        <w:t>404</w:t>
      </w:r>
      <w:r w:rsidRPr="002E5CBA">
        <w:rPr>
          <w:lang w:val="en-US"/>
        </w:rPr>
        <w:t>':</w:t>
      </w:r>
    </w:p>
    <w:p w14:paraId="24DA2739" w14:textId="77777777" w:rsidR="00897496" w:rsidRDefault="00897496" w:rsidP="00897496">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w:t>
      </w:r>
      <w:r>
        <w:rPr>
          <w:lang w:val="en-US"/>
        </w:rPr>
        <w:t>PduSessionCreateError</w:t>
      </w:r>
      <w:r w:rsidRPr="002E5CBA">
        <w:rPr>
          <w:lang w:val="en-US"/>
        </w:rPr>
        <w:t>'</w:t>
      </w:r>
    </w:p>
    <w:p w14:paraId="601F8C19" w14:textId="77777777" w:rsidR="00897496" w:rsidRDefault="00897496" w:rsidP="00897496">
      <w:pPr>
        <w:pStyle w:val="PL"/>
        <w:rPr>
          <w:lang w:val="en-US"/>
        </w:rPr>
      </w:pPr>
      <w:r w:rsidRPr="002E5CBA">
        <w:rPr>
          <w:lang w:val="en-US"/>
        </w:rPr>
        <w:t xml:space="preserve">        </w:t>
      </w:r>
      <w:r>
        <w:rPr>
          <w:lang w:val="en-US"/>
        </w:rPr>
        <w:t>'411':</w:t>
      </w:r>
    </w:p>
    <w:p w14:paraId="354E857B"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206396D4" w14:textId="77777777" w:rsidR="00897496" w:rsidRDefault="00897496" w:rsidP="00897496">
      <w:pPr>
        <w:pStyle w:val="PL"/>
        <w:rPr>
          <w:lang w:val="en-US"/>
        </w:rPr>
      </w:pPr>
      <w:r w:rsidRPr="002E5CBA">
        <w:rPr>
          <w:lang w:val="en-US"/>
        </w:rPr>
        <w:t xml:space="preserve">        </w:t>
      </w:r>
      <w:r>
        <w:rPr>
          <w:lang w:val="en-US"/>
        </w:rPr>
        <w:t>'413':</w:t>
      </w:r>
    </w:p>
    <w:p w14:paraId="279E0002"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73732105" w14:textId="77777777" w:rsidR="00897496" w:rsidRDefault="00897496" w:rsidP="00897496">
      <w:pPr>
        <w:pStyle w:val="PL"/>
        <w:rPr>
          <w:lang w:val="en-US"/>
        </w:rPr>
      </w:pPr>
      <w:r w:rsidRPr="002E5CBA">
        <w:rPr>
          <w:lang w:val="en-US"/>
        </w:rPr>
        <w:t xml:space="preserve">        </w:t>
      </w:r>
      <w:r>
        <w:rPr>
          <w:lang w:val="en-US"/>
        </w:rPr>
        <w:t>'415':</w:t>
      </w:r>
    </w:p>
    <w:p w14:paraId="22C6A3EB"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398B45D0" w14:textId="77777777" w:rsidR="00897496" w:rsidRDefault="00897496" w:rsidP="00897496">
      <w:pPr>
        <w:pStyle w:val="PL"/>
        <w:rPr>
          <w:lang w:val="en-US"/>
        </w:rPr>
      </w:pPr>
      <w:r w:rsidRPr="002E5CBA">
        <w:rPr>
          <w:lang w:val="en-US"/>
        </w:rPr>
        <w:t xml:space="preserve">        </w:t>
      </w:r>
      <w:r>
        <w:rPr>
          <w:lang w:val="en-US"/>
        </w:rPr>
        <w:t>'429':</w:t>
      </w:r>
    </w:p>
    <w:p w14:paraId="2F02156E" w14:textId="77777777" w:rsidR="00897496" w:rsidRPr="002E5CBA"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7DFCE0C5" w14:textId="77777777" w:rsidR="00897496" w:rsidRPr="002E5CBA" w:rsidRDefault="00897496" w:rsidP="00897496">
      <w:pPr>
        <w:pStyle w:val="PL"/>
        <w:rPr>
          <w:lang w:val="en-US"/>
        </w:rPr>
      </w:pPr>
      <w:r w:rsidRPr="002E5CBA">
        <w:rPr>
          <w:lang w:val="en-US"/>
        </w:rPr>
        <w:t xml:space="preserve">        '</w:t>
      </w:r>
      <w:r>
        <w:rPr>
          <w:lang w:val="en-US"/>
        </w:rPr>
        <w:t>500</w:t>
      </w:r>
      <w:r w:rsidRPr="002E5CBA">
        <w:rPr>
          <w:lang w:val="en-US"/>
        </w:rPr>
        <w:t>':</w:t>
      </w:r>
    </w:p>
    <w:p w14:paraId="6947CE2A" w14:textId="77777777" w:rsidR="00897496" w:rsidRDefault="00897496" w:rsidP="00897496">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responses/PduSessionCreateError</w:t>
      </w:r>
      <w:r w:rsidRPr="002E5CBA">
        <w:rPr>
          <w:lang w:val="en-US"/>
        </w:rPr>
        <w:t>'</w:t>
      </w:r>
    </w:p>
    <w:p w14:paraId="02BD10FB" w14:textId="77777777" w:rsidR="00897496" w:rsidRPr="002E5CBA" w:rsidRDefault="00897496" w:rsidP="00897496">
      <w:pPr>
        <w:pStyle w:val="PL"/>
        <w:rPr>
          <w:lang w:val="en-US"/>
        </w:rPr>
      </w:pPr>
      <w:r w:rsidRPr="002E5CBA">
        <w:rPr>
          <w:lang w:val="en-US"/>
        </w:rPr>
        <w:t xml:space="preserve">        '</w:t>
      </w:r>
      <w:r>
        <w:rPr>
          <w:lang w:val="en-US"/>
        </w:rPr>
        <w:t>503</w:t>
      </w:r>
      <w:r w:rsidRPr="002E5CBA">
        <w:rPr>
          <w:lang w:val="en-US"/>
        </w:rPr>
        <w:t>':</w:t>
      </w:r>
    </w:p>
    <w:p w14:paraId="2A4119FE" w14:textId="77777777" w:rsidR="00897496" w:rsidRPr="002E5CBA" w:rsidRDefault="00897496" w:rsidP="00897496">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responses/PduSessionCreateError</w:t>
      </w:r>
      <w:r w:rsidRPr="002E5CBA">
        <w:rPr>
          <w:lang w:val="en-US"/>
        </w:rPr>
        <w:t>'</w:t>
      </w:r>
    </w:p>
    <w:p w14:paraId="1E8EF095" w14:textId="77777777" w:rsidR="00897496" w:rsidRDefault="00897496" w:rsidP="00897496">
      <w:pPr>
        <w:pStyle w:val="PL"/>
        <w:rPr>
          <w:lang w:val="en-US"/>
        </w:rPr>
      </w:pPr>
      <w:r w:rsidRPr="002E5CBA">
        <w:rPr>
          <w:lang w:val="en-US"/>
        </w:rPr>
        <w:t xml:space="preserve">        default:</w:t>
      </w:r>
    </w:p>
    <w:p w14:paraId="6CB03D4C"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a.yaml#/components/responses/default</w:t>
      </w:r>
      <w:r w:rsidRPr="001F14B1">
        <w:rPr>
          <w:lang w:val="en-US"/>
        </w:rPr>
        <w:t>'</w:t>
      </w:r>
    </w:p>
    <w:p w14:paraId="402C7D27" w14:textId="77777777" w:rsidR="00897496" w:rsidRPr="002E5CBA" w:rsidRDefault="00897496" w:rsidP="00897496">
      <w:pPr>
        <w:pStyle w:val="PL"/>
        <w:rPr>
          <w:lang w:val="en-US"/>
        </w:rPr>
      </w:pPr>
    </w:p>
    <w:p w14:paraId="05CA146B" w14:textId="77777777" w:rsidR="00897496" w:rsidRPr="00757B26" w:rsidRDefault="00897496" w:rsidP="00897496">
      <w:pPr>
        <w:pStyle w:val="PL"/>
        <w:rPr>
          <w:lang w:val="fr-FR"/>
        </w:rPr>
      </w:pPr>
      <w:r w:rsidRPr="000515DE">
        <w:rPr>
          <w:lang w:val="en-US"/>
        </w:rPr>
        <w:t xml:space="preserve">  </w:t>
      </w:r>
      <w:r w:rsidRPr="00757B26">
        <w:rPr>
          <w:lang w:val="fr-FR"/>
        </w:rPr>
        <w:t>/pdu-sessions/{pduSessionRef}/modify:</w:t>
      </w:r>
    </w:p>
    <w:p w14:paraId="347DF8C8" w14:textId="77777777" w:rsidR="00897496" w:rsidRPr="00757B26" w:rsidRDefault="00897496" w:rsidP="00897496">
      <w:pPr>
        <w:pStyle w:val="PL"/>
        <w:rPr>
          <w:lang w:val="fr-FR"/>
        </w:rPr>
      </w:pPr>
      <w:r w:rsidRPr="00757B26">
        <w:rPr>
          <w:lang w:val="fr-FR"/>
        </w:rPr>
        <w:t xml:space="preserve">    post:</w:t>
      </w:r>
    </w:p>
    <w:p w14:paraId="5FBDD510" w14:textId="77777777" w:rsidR="00897496" w:rsidRPr="002E5CBA" w:rsidRDefault="00897496" w:rsidP="00897496">
      <w:pPr>
        <w:pStyle w:val="PL"/>
        <w:rPr>
          <w:lang w:val="en-US"/>
        </w:rPr>
      </w:pPr>
      <w:r w:rsidRPr="00C87F0C">
        <w:rPr>
          <w:lang w:val="fr-FR"/>
        </w:rPr>
        <w:t xml:space="preserve">      </w:t>
      </w:r>
      <w:r w:rsidRPr="002E5CBA">
        <w:rPr>
          <w:lang w:val="en-US"/>
        </w:rPr>
        <w:t>summary:  Update (initiated by V-SMF</w:t>
      </w:r>
      <w:r>
        <w:rPr>
          <w:lang w:val="en-US"/>
        </w:rPr>
        <w:t xml:space="preserve"> or I-SMF</w:t>
      </w:r>
      <w:r w:rsidRPr="002E5CBA">
        <w:rPr>
          <w:lang w:val="en-US"/>
        </w:rPr>
        <w:t>)</w:t>
      </w:r>
    </w:p>
    <w:p w14:paraId="10A3C0CD" w14:textId="77777777" w:rsidR="00897496" w:rsidRPr="002E5CBA" w:rsidRDefault="00897496" w:rsidP="00897496">
      <w:pPr>
        <w:pStyle w:val="PL"/>
        <w:rPr>
          <w:lang w:val="en-US"/>
        </w:rPr>
      </w:pPr>
      <w:r w:rsidRPr="002E5CBA">
        <w:rPr>
          <w:lang w:val="en-US"/>
        </w:rPr>
        <w:t xml:space="preserve">      tags:</w:t>
      </w:r>
    </w:p>
    <w:p w14:paraId="752820DB" w14:textId="77777777" w:rsidR="00897496" w:rsidRPr="002E5CBA" w:rsidRDefault="00897496" w:rsidP="00897496">
      <w:pPr>
        <w:pStyle w:val="PL"/>
        <w:rPr>
          <w:lang w:val="en-US"/>
        </w:rPr>
      </w:pPr>
      <w:r w:rsidRPr="002E5CBA">
        <w:rPr>
          <w:lang w:val="en-US"/>
        </w:rPr>
        <w:t xml:space="preserve">        - Individual PDU session (H-SMF</w:t>
      </w:r>
      <w:r>
        <w:rPr>
          <w:lang w:val="en-US"/>
        </w:rPr>
        <w:t xml:space="preserve"> or SMF</w:t>
      </w:r>
      <w:r w:rsidRPr="002E5CBA">
        <w:rPr>
          <w:lang w:val="en-US"/>
        </w:rPr>
        <w:t>)</w:t>
      </w:r>
    </w:p>
    <w:p w14:paraId="1F816E17" w14:textId="77777777" w:rsidR="00897496" w:rsidRPr="002E5CBA" w:rsidRDefault="00897496" w:rsidP="00897496">
      <w:pPr>
        <w:pStyle w:val="PL"/>
        <w:rPr>
          <w:lang w:val="en-US"/>
        </w:rPr>
      </w:pPr>
      <w:r w:rsidRPr="002E5CBA">
        <w:rPr>
          <w:lang w:val="en-US"/>
        </w:rPr>
        <w:t xml:space="preserve">      operationId: UpdatePduSession</w:t>
      </w:r>
    </w:p>
    <w:p w14:paraId="43693E00" w14:textId="77777777" w:rsidR="00897496" w:rsidRPr="002E5CBA" w:rsidRDefault="00897496" w:rsidP="00897496">
      <w:pPr>
        <w:pStyle w:val="PL"/>
        <w:rPr>
          <w:lang w:val="en-US"/>
        </w:rPr>
      </w:pPr>
      <w:r w:rsidRPr="002E5CBA">
        <w:rPr>
          <w:lang w:val="en-US"/>
        </w:rPr>
        <w:t xml:space="preserve">      parameters:</w:t>
      </w:r>
    </w:p>
    <w:p w14:paraId="377C5114" w14:textId="77777777" w:rsidR="00897496" w:rsidRPr="002E5CBA" w:rsidRDefault="00897496" w:rsidP="00897496">
      <w:pPr>
        <w:pStyle w:val="PL"/>
        <w:rPr>
          <w:lang w:val="en-US"/>
        </w:rPr>
      </w:pPr>
      <w:r w:rsidRPr="002E5CBA">
        <w:rPr>
          <w:lang w:val="en-US"/>
        </w:rPr>
        <w:t xml:space="preserve">        - name: pduSessionRef</w:t>
      </w:r>
    </w:p>
    <w:p w14:paraId="373F4641" w14:textId="77777777" w:rsidR="00897496" w:rsidRPr="002E5CBA" w:rsidRDefault="00897496" w:rsidP="00897496">
      <w:pPr>
        <w:pStyle w:val="PL"/>
        <w:rPr>
          <w:lang w:val="en-US"/>
        </w:rPr>
      </w:pPr>
      <w:r w:rsidRPr="002E5CBA">
        <w:rPr>
          <w:lang w:val="en-US"/>
        </w:rPr>
        <w:t xml:space="preserve">          in: path</w:t>
      </w:r>
    </w:p>
    <w:p w14:paraId="11770B3A" w14:textId="77777777" w:rsidR="00897496" w:rsidRPr="002E5CBA" w:rsidRDefault="00897496" w:rsidP="00897496">
      <w:pPr>
        <w:pStyle w:val="PL"/>
        <w:rPr>
          <w:lang w:val="en-US"/>
        </w:rPr>
      </w:pPr>
      <w:r w:rsidRPr="002E5CBA">
        <w:rPr>
          <w:lang w:val="en-US"/>
        </w:rPr>
        <w:t xml:space="preserve">          description:  PDU session reference</w:t>
      </w:r>
    </w:p>
    <w:p w14:paraId="1EF65ADB" w14:textId="77777777" w:rsidR="00897496" w:rsidRPr="002E5CBA" w:rsidRDefault="00897496" w:rsidP="00897496">
      <w:pPr>
        <w:pStyle w:val="PL"/>
        <w:rPr>
          <w:lang w:val="en-US"/>
        </w:rPr>
      </w:pPr>
      <w:r w:rsidRPr="002E5CBA">
        <w:rPr>
          <w:lang w:val="en-US"/>
        </w:rPr>
        <w:t xml:space="preserve">          required: true</w:t>
      </w:r>
    </w:p>
    <w:p w14:paraId="6C085288" w14:textId="77777777" w:rsidR="00897496" w:rsidRPr="002E5CBA" w:rsidRDefault="00897496" w:rsidP="00897496">
      <w:pPr>
        <w:pStyle w:val="PL"/>
        <w:rPr>
          <w:lang w:val="en-US"/>
        </w:rPr>
      </w:pPr>
      <w:r w:rsidRPr="002E5CBA">
        <w:rPr>
          <w:lang w:val="en-US"/>
        </w:rPr>
        <w:t xml:space="preserve">          schema:</w:t>
      </w:r>
    </w:p>
    <w:p w14:paraId="1653167B" w14:textId="77777777" w:rsidR="00897496" w:rsidRPr="002E5CBA" w:rsidRDefault="00897496" w:rsidP="00897496">
      <w:pPr>
        <w:pStyle w:val="PL"/>
        <w:rPr>
          <w:lang w:val="en-US"/>
        </w:rPr>
      </w:pPr>
      <w:r w:rsidRPr="002E5CBA">
        <w:rPr>
          <w:lang w:val="en-US"/>
        </w:rPr>
        <w:t xml:space="preserve">            type: string</w:t>
      </w:r>
    </w:p>
    <w:p w14:paraId="0C9235E4" w14:textId="77777777" w:rsidR="00897496" w:rsidRPr="002E5CBA" w:rsidRDefault="00897496" w:rsidP="00897496">
      <w:pPr>
        <w:pStyle w:val="PL"/>
        <w:rPr>
          <w:lang w:val="en-US"/>
        </w:rPr>
      </w:pPr>
      <w:r w:rsidRPr="002E5CBA">
        <w:rPr>
          <w:lang w:val="en-US"/>
        </w:rPr>
        <w:t xml:space="preserve">      requestBody:</w:t>
      </w:r>
    </w:p>
    <w:p w14:paraId="602A310F" w14:textId="77777777" w:rsidR="00897496" w:rsidRPr="002E5CBA" w:rsidRDefault="00897496" w:rsidP="00897496">
      <w:pPr>
        <w:pStyle w:val="PL"/>
        <w:rPr>
          <w:lang w:val="en-US"/>
        </w:rPr>
      </w:pPr>
      <w:r w:rsidRPr="002E5CBA">
        <w:rPr>
          <w:lang w:val="en-US"/>
        </w:rPr>
        <w:t xml:space="preserve">        description: representation of the updates to apply to the PDU session</w:t>
      </w:r>
    </w:p>
    <w:p w14:paraId="4DA9065B" w14:textId="77777777" w:rsidR="00897496" w:rsidRPr="002E5CBA" w:rsidRDefault="00897496" w:rsidP="00897496">
      <w:pPr>
        <w:pStyle w:val="PL"/>
        <w:rPr>
          <w:lang w:val="en-US"/>
        </w:rPr>
      </w:pPr>
      <w:r w:rsidRPr="002E5CBA">
        <w:rPr>
          <w:lang w:val="en-US"/>
        </w:rPr>
        <w:t xml:space="preserve">        required: true</w:t>
      </w:r>
    </w:p>
    <w:p w14:paraId="6865BF33" w14:textId="77777777" w:rsidR="00897496" w:rsidRPr="002E5CBA" w:rsidRDefault="00897496" w:rsidP="00897496">
      <w:pPr>
        <w:pStyle w:val="PL"/>
        <w:rPr>
          <w:lang w:val="en-US"/>
        </w:rPr>
      </w:pPr>
      <w:r w:rsidRPr="002E5CBA">
        <w:rPr>
          <w:lang w:val="en-US"/>
        </w:rPr>
        <w:t xml:space="preserve">        content:</w:t>
      </w:r>
    </w:p>
    <w:p w14:paraId="2265082E" w14:textId="77777777" w:rsidR="00897496" w:rsidRPr="002E5CBA" w:rsidRDefault="00897496" w:rsidP="00897496">
      <w:pPr>
        <w:pStyle w:val="PL"/>
        <w:rPr>
          <w:lang w:val="en-US"/>
        </w:rPr>
      </w:pPr>
      <w:r w:rsidRPr="002E5CBA">
        <w:rPr>
          <w:lang w:val="en-US"/>
        </w:rPr>
        <w:t xml:space="preserve">          application/json: # message without binary body part</w:t>
      </w:r>
    </w:p>
    <w:p w14:paraId="18F7A1D5" w14:textId="77777777" w:rsidR="00897496" w:rsidRPr="002E5CBA" w:rsidRDefault="00897496" w:rsidP="00897496">
      <w:pPr>
        <w:pStyle w:val="PL"/>
        <w:rPr>
          <w:lang w:val="en-US"/>
        </w:rPr>
      </w:pPr>
      <w:r w:rsidRPr="002E5CBA">
        <w:rPr>
          <w:lang w:val="en-US"/>
        </w:rPr>
        <w:t xml:space="preserve">            schema:</w:t>
      </w:r>
    </w:p>
    <w:p w14:paraId="6F08290A" w14:textId="77777777" w:rsidR="00897496" w:rsidRPr="002E5CBA" w:rsidRDefault="00897496" w:rsidP="00897496">
      <w:pPr>
        <w:pStyle w:val="PL"/>
        <w:rPr>
          <w:lang w:val="en-US"/>
        </w:rPr>
      </w:pPr>
      <w:r w:rsidRPr="002E5CBA">
        <w:rPr>
          <w:lang w:val="en-US"/>
        </w:rPr>
        <w:t xml:space="preserve">              $ref: '#/components/schemas/HsmfUpdateData'</w:t>
      </w:r>
    </w:p>
    <w:p w14:paraId="271B5B79" w14:textId="77777777" w:rsidR="00897496" w:rsidRPr="002E5CBA" w:rsidRDefault="00897496" w:rsidP="00897496">
      <w:pPr>
        <w:pStyle w:val="PL"/>
        <w:rPr>
          <w:lang w:val="en-US"/>
        </w:rPr>
      </w:pPr>
      <w:r w:rsidRPr="002E5CBA">
        <w:rPr>
          <w:lang w:val="en-US"/>
        </w:rPr>
        <w:t xml:space="preserve">          multipart/related:  # message with binary body part(s)</w:t>
      </w:r>
    </w:p>
    <w:p w14:paraId="5F90E7BA" w14:textId="77777777" w:rsidR="00897496" w:rsidRPr="002E5CBA" w:rsidRDefault="00897496" w:rsidP="00897496">
      <w:pPr>
        <w:pStyle w:val="PL"/>
        <w:rPr>
          <w:lang w:val="en-US"/>
        </w:rPr>
      </w:pPr>
      <w:r w:rsidRPr="002E5CBA">
        <w:rPr>
          <w:lang w:val="en-US"/>
        </w:rPr>
        <w:t xml:space="preserve">            schema:</w:t>
      </w:r>
    </w:p>
    <w:p w14:paraId="5516C24E" w14:textId="77777777" w:rsidR="00897496" w:rsidRPr="002E5CBA" w:rsidRDefault="00897496" w:rsidP="00897496">
      <w:pPr>
        <w:pStyle w:val="PL"/>
        <w:rPr>
          <w:lang w:val="en-US"/>
        </w:rPr>
      </w:pPr>
      <w:r w:rsidRPr="002E5CBA">
        <w:rPr>
          <w:lang w:val="en-US"/>
        </w:rPr>
        <w:t xml:space="preserve">              type: object</w:t>
      </w:r>
    </w:p>
    <w:p w14:paraId="65290E37" w14:textId="77777777" w:rsidR="00897496" w:rsidRPr="002E5CBA" w:rsidRDefault="00897496" w:rsidP="00897496">
      <w:pPr>
        <w:pStyle w:val="PL"/>
        <w:rPr>
          <w:lang w:val="en-US"/>
        </w:rPr>
      </w:pPr>
      <w:r w:rsidRPr="002E5CBA">
        <w:rPr>
          <w:lang w:val="en-US"/>
        </w:rPr>
        <w:t xml:space="preserve">              properties: # Request parts</w:t>
      </w:r>
    </w:p>
    <w:p w14:paraId="731332B0" w14:textId="77777777" w:rsidR="00897496" w:rsidRPr="002E5CBA" w:rsidRDefault="00897496" w:rsidP="00897496">
      <w:pPr>
        <w:pStyle w:val="PL"/>
        <w:rPr>
          <w:lang w:val="en-US"/>
        </w:rPr>
      </w:pPr>
      <w:r w:rsidRPr="002E5CBA">
        <w:rPr>
          <w:lang w:val="en-US"/>
        </w:rPr>
        <w:t xml:space="preserve">                jsonData:</w:t>
      </w:r>
    </w:p>
    <w:p w14:paraId="428C7A8E" w14:textId="77777777" w:rsidR="00897496" w:rsidRPr="002E5CBA" w:rsidRDefault="00897496" w:rsidP="00897496">
      <w:pPr>
        <w:pStyle w:val="PL"/>
        <w:rPr>
          <w:lang w:val="en-US"/>
        </w:rPr>
      </w:pPr>
      <w:r w:rsidRPr="002E5CBA">
        <w:rPr>
          <w:lang w:val="en-US"/>
        </w:rPr>
        <w:t xml:space="preserve">                  $ref: '#/components/schemas/HsmfUpdateData'</w:t>
      </w:r>
    </w:p>
    <w:p w14:paraId="224673BA" w14:textId="77777777" w:rsidR="00897496" w:rsidRPr="002E5CBA" w:rsidRDefault="00897496" w:rsidP="00897496">
      <w:pPr>
        <w:pStyle w:val="PL"/>
        <w:rPr>
          <w:lang w:val="en-US"/>
        </w:rPr>
      </w:pPr>
      <w:r w:rsidRPr="002E5CBA">
        <w:rPr>
          <w:lang w:val="en-US"/>
        </w:rPr>
        <w:t xml:space="preserve">                binaryDataN1SmInfoFromUe:</w:t>
      </w:r>
    </w:p>
    <w:p w14:paraId="03D26DC2" w14:textId="77777777" w:rsidR="00897496" w:rsidRPr="002E5CBA" w:rsidRDefault="00897496" w:rsidP="00897496">
      <w:pPr>
        <w:pStyle w:val="PL"/>
        <w:rPr>
          <w:lang w:val="en-US"/>
        </w:rPr>
      </w:pPr>
      <w:r w:rsidRPr="002E5CBA">
        <w:rPr>
          <w:lang w:val="en-US"/>
        </w:rPr>
        <w:t xml:space="preserve">                  type: string</w:t>
      </w:r>
    </w:p>
    <w:p w14:paraId="3AC94E05" w14:textId="77777777" w:rsidR="00897496" w:rsidRPr="002E5CBA" w:rsidRDefault="00897496" w:rsidP="00897496">
      <w:pPr>
        <w:pStyle w:val="PL"/>
        <w:rPr>
          <w:lang w:val="en-US"/>
        </w:rPr>
      </w:pPr>
      <w:r w:rsidRPr="002E5CBA">
        <w:rPr>
          <w:lang w:val="en-US"/>
        </w:rPr>
        <w:t xml:space="preserve">                  format: binary</w:t>
      </w:r>
    </w:p>
    <w:p w14:paraId="57C2E58A" w14:textId="77777777" w:rsidR="00897496" w:rsidRPr="002E5CBA" w:rsidRDefault="00897496" w:rsidP="00897496">
      <w:pPr>
        <w:pStyle w:val="PL"/>
        <w:rPr>
          <w:lang w:val="en-US"/>
        </w:rPr>
      </w:pPr>
      <w:r w:rsidRPr="002E5CBA">
        <w:rPr>
          <w:lang w:val="en-US"/>
        </w:rPr>
        <w:t xml:space="preserve">                binaryDataUnknownN1SmInfo:</w:t>
      </w:r>
    </w:p>
    <w:p w14:paraId="6AECC329" w14:textId="77777777" w:rsidR="00897496" w:rsidRPr="002E5CBA" w:rsidRDefault="00897496" w:rsidP="00897496">
      <w:pPr>
        <w:pStyle w:val="PL"/>
        <w:rPr>
          <w:lang w:val="en-US"/>
        </w:rPr>
      </w:pPr>
      <w:r w:rsidRPr="002E5CBA">
        <w:rPr>
          <w:lang w:val="en-US"/>
        </w:rPr>
        <w:t xml:space="preserve">                  type: string</w:t>
      </w:r>
    </w:p>
    <w:p w14:paraId="1807E88B" w14:textId="77777777" w:rsidR="00897496" w:rsidRDefault="00897496" w:rsidP="00897496">
      <w:pPr>
        <w:pStyle w:val="PL"/>
        <w:rPr>
          <w:lang w:val="en-US"/>
        </w:rPr>
      </w:pPr>
      <w:r w:rsidRPr="002E5CBA">
        <w:rPr>
          <w:lang w:val="en-US"/>
        </w:rPr>
        <w:t xml:space="preserve">                  format: binary</w:t>
      </w:r>
    </w:p>
    <w:p w14:paraId="0270DEA9" w14:textId="77777777" w:rsidR="00897496" w:rsidRPr="002E5CBA" w:rsidRDefault="00897496" w:rsidP="00897496">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3F1ABBC8" w14:textId="77777777" w:rsidR="00897496" w:rsidRPr="002E5CBA" w:rsidRDefault="00897496" w:rsidP="00897496">
      <w:pPr>
        <w:pStyle w:val="PL"/>
        <w:rPr>
          <w:lang w:val="en-US"/>
        </w:rPr>
      </w:pPr>
      <w:r w:rsidRPr="002E5CBA">
        <w:rPr>
          <w:lang w:val="en-US"/>
        </w:rPr>
        <w:t xml:space="preserve">                  type: string</w:t>
      </w:r>
    </w:p>
    <w:p w14:paraId="7FA2BEF2" w14:textId="77777777" w:rsidR="00897496" w:rsidRDefault="00897496" w:rsidP="00897496">
      <w:pPr>
        <w:pStyle w:val="PL"/>
        <w:rPr>
          <w:lang w:val="en-US"/>
        </w:rPr>
      </w:pPr>
      <w:r w:rsidRPr="002E5CBA">
        <w:rPr>
          <w:lang w:val="en-US"/>
        </w:rPr>
        <w:t xml:space="preserve">                  format: binary</w:t>
      </w:r>
    </w:p>
    <w:p w14:paraId="21845236" w14:textId="77777777" w:rsidR="00897496" w:rsidRPr="002E5CBA" w:rsidRDefault="00897496" w:rsidP="00897496">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6C52A4AD" w14:textId="77777777" w:rsidR="00897496" w:rsidRPr="002E5CBA" w:rsidRDefault="00897496" w:rsidP="00897496">
      <w:pPr>
        <w:pStyle w:val="PL"/>
        <w:rPr>
          <w:lang w:val="en-US"/>
        </w:rPr>
      </w:pPr>
      <w:r w:rsidRPr="002E5CBA">
        <w:rPr>
          <w:lang w:val="en-US"/>
        </w:rPr>
        <w:t xml:space="preserve">                  type: string</w:t>
      </w:r>
    </w:p>
    <w:p w14:paraId="3984707E" w14:textId="77777777" w:rsidR="00897496" w:rsidRDefault="00897496" w:rsidP="00897496">
      <w:pPr>
        <w:pStyle w:val="PL"/>
        <w:rPr>
          <w:lang w:val="en-US"/>
        </w:rPr>
      </w:pPr>
      <w:r w:rsidRPr="002E5CBA">
        <w:rPr>
          <w:lang w:val="en-US"/>
        </w:rPr>
        <w:t xml:space="preserve">                  format: binary</w:t>
      </w:r>
    </w:p>
    <w:p w14:paraId="28DC5E21" w14:textId="77777777" w:rsidR="00897496" w:rsidRPr="002E5CBA" w:rsidRDefault="00897496" w:rsidP="00897496">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2913CEFD" w14:textId="77777777" w:rsidR="00897496" w:rsidRPr="002E5CBA" w:rsidRDefault="00897496" w:rsidP="00897496">
      <w:pPr>
        <w:pStyle w:val="PL"/>
        <w:rPr>
          <w:lang w:val="en-US"/>
        </w:rPr>
      </w:pPr>
      <w:r w:rsidRPr="002E5CBA">
        <w:rPr>
          <w:lang w:val="en-US"/>
        </w:rPr>
        <w:t xml:space="preserve">                  type: string</w:t>
      </w:r>
    </w:p>
    <w:p w14:paraId="77F87FD2" w14:textId="77777777" w:rsidR="00897496" w:rsidRPr="002E5CBA" w:rsidRDefault="00897496" w:rsidP="00897496">
      <w:pPr>
        <w:pStyle w:val="PL"/>
        <w:rPr>
          <w:lang w:val="en-US"/>
        </w:rPr>
      </w:pPr>
      <w:r w:rsidRPr="002E5CBA">
        <w:rPr>
          <w:lang w:val="en-US"/>
        </w:rPr>
        <w:t xml:space="preserve">                  format: binary</w:t>
      </w:r>
    </w:p>
    <w:p w14:paraId="134C992C" w14:textId="77777777" w:rsidR="00897496" w:rsidRPr="002E5CBA" w:rsidRDefault="00897496" w:rsidP="00897496">
      <w:pPr>
        <w:pStyle w:val="PL"/>
        <w:rPr>
          <w:lang w:val="en-US"/>
        </w:rPr>
      </w:pPr>
      <w:r w:rsidRPr="002E5CBA">
        <w:rPr>
          <w:lang w:val="en-US"/>
        </w:rPr>
        <w:t xml:space="preserve">            encoding:</w:t>
      </w:r>
    </w:p>
    <w:p w14:paraId="7C9CE673" w14:textId="77777777" w:rsidR="00897496" w:rsidRPr="002E5CBA" w:rsidRDefault="00897496" w:rsidP="00897496">
      <w:pPr>
        <w:pStyle w:val="PL"/>
        <w:rPr>
          <w:lang w:val="en-US"/>
        </w:rPr>
      </w:pPr>
      <w:r w:rsidRPr="002E5CBA">
        <w:rPr>
          <w:lang w:val="en-US"/>
        </w:rPr>
        <w:t xml:space="preserve">              jsonData:</w:t>
      </w:r>
    </w:p>
    <w:p w14:paraId="2A41D632" w14:textId="77777777" w:rsidR="00897496" w:rsidRPr="002E5CBA" w:rsidRDefault="00897496" w:rsidP="00897496">
      <w:pPr>
        <w:pStyle w:val="PL"/>
        <w:rPr>
          <w:lang w:val="en-US"/>
        </w:rPr>
      </w:pPr>
      <w:r w:rsidRPr="002E5CBA">
        <w:rPr>
          <w:lang w:val="en-US"/>
        </w:rPr>
        <w:t xml:space="preserve">                contentType:  application/json</w:t>
      </w:r>
    </w:p>
    <w:p w14:paraId="3AC2FEED" w14:textId="77777777" w:rsidR="00897496" w:rsidRPr="002E5CBA" w:rsidRDefault="00897496" w:rsidP="00897496">
      <w:pPr>
        <w:pStyle w:val="PL"/>
        <w:rPr>
          <w:lang w:val="en-US"/>
        </w:rPr>
      </w:pPr>
      <w:r w:rsidRPr="002E5CBA">
        <w:rPr>
          <w:lang w:val="en-US"/>
        </w:rPr>
        <w:t xml:space="preserve">              binaryDataN1SmInfoFromUe:</w:t>
      </w:r>
    </w:p>
    <w:p w14:paraId="65BA9DDE" w14:textId="77777777" w:rsidR="00897496" w:rsidRPr="002E5CBA" w:rsidRDefault="00897496" w:rsidP="00897496">
      <w:pPr>
        <w:pStyle w:val="PL"/>
        <w:rPr>
          <w:lang w:val="en-US"/>
        </w:rPr>
      </w:pPr>
      <w:r w:rsidRPr="002E5CBA">
        <w:rPr>
          <w:lang w:val="en-US"/>
        </w:rPr>
        <w:t xml:space="preserve">                contentType:  application/vnd.3gpp.5gnas</w:t>
      </w:r>
    </w:p>
    <w:p w14:paraId="43472A56" w14:textId="77777777" w:rsidR="00897496" w:rsidRPr="002E5CBA" w:rsidRDefault="00897496" w:rsidP="00897496">
      <w:pPr>
        <w:pStyle w:val="PL"/>
        <w:rPr>
          <w:lang w:val="en-US"/>
        </w:rPr>
      </w:pPr>
      <w:r w:rsidRPr="002E5CBA">
        <w:rPr>
          <w:lang w:val="en-US"/>
        </w:rPr>
        <w:t xml:space="preserve">                headers:</w:t>
      </w:r>
    </w:p>
    <w:p w14:paraId="1C2FF32C" w14:textId="77777777" w:rsidR="00897496" w:rsidRPr="002E5CBA" w:rsidRDefault="00897496" w:rsidP="00897496">
      <w:pPr>
        <w:pStyle w:val="PL"/>
        <w:rPr>
          <w:lang w:val="en-US"/>
        </w:rPr>
      </w:pPr>
      <w:r w:rsidRPr="002E5CBA">
        <w:rPr>
          <w:lang w:val="en-US"/>
        </w:rPr>
        <w:t xml:space="preserve">                  Content-Id:</w:t>
      </w:r>
    </w:p>
    <w:p w14:paraId="76908EDC" w14:textId="77777777" w:rsidR="00897496" w:rsidRPr="002E5CBA" w:rsidRDefault="00897496" w:rsidP="00897496">
      <w:pPr>
        <w:pStyle w:val="PL"/>
        <w:rPr>
          <w:lang w:val="en-US"/>
        </w:rPr>
      </w:pPr>
      <w:r w:rsidRPr="002E5CBA">
        <w:rPr>
          <w:lang w:val="en-US"/>
        </w:rPr>
        <w:t xml:space="preserve">                    schema:</w:t>
      </w:r>
    </w:p>
    <w:p w14:paraId="22C590C0" w14:textId="77777777" w:rsidR="00897496" w:rsidRPr="002E5CBA" w:rsidRDefault="00897496" w:rsidP="00897496">
      <w:pPr>
        <w:pStyle w:val="PL"/>
        <w:rPr>
          <w:lang w:val="en-US"/>
        </w:rPr>
      </w:pPr>
      <w:r w:rsidRPr="002E5CBA">
        <w:rPr>
          <w:lang w:val="en-US"/>
        </w:rPr>
        <w:t xml:space="preserve">                      type: string</w:t>
      </w:r>
    </w:p>
    <w:p w14:paraId="104ECEEC" w14:textId="77777777" w:rsidR="00897496" w:rsidRPr="002E5CBA" w:rsidRDefault="00897496" w:rsidP="00897496">
      <w:pPr>
        <w:pStyle w:val="PL"/>
        <w:rPr>
          <w:lang w:val="en-US"/>
        </w:rPr>
      </w:pPr>
      <w:r w:rsidRPr="002E5CBA">
        <w:rPr>
          <w:lang w:val="en-US"/>
        </w:rPr>
        <w:t xml:space="preserve">              binaryDataUnknownN1SmInfo:</w:t>
      </w:r>
    </w:p>
    <w:p w14:paraId="3A64FDEA" w14:textId="77777777" w:rsidR="00897496" w:rsidRPr="002E5CBA" w:rsidRDefault="00897496" w:rsidP="00897496">
      <w:pPr>
        <w:pStyle w:val="PL"/>
        <w:rPr>
          <w:lang w:val="en-US"/>
        </w:rPr>
      </w:pPr>
      <w:r w:rsidRPr="002E5CBA">
        <w:rPr>
          <w:lang w:val="en-US"/>
        </w:rPr>
        <w:t xml:space="preserve">                contentType:  application/vnd.3gpp.5gnas</w:t>
      </w:r>
    </w:p>
    <w:p w14:paraId="4F6DCD1A" w14:textId="77777777" w:rsidR="00897496" w:rsidRPr="002E5CBA" w:rsidRDefault="00897496" w:rsidP="00897496">
      <w:pPr>
        <w:pStyle w:val="PL"/>
        <w:rPr>
          <w:lang w:val="en-US"/>
        </w:rPr>
      </w:pPr>
      <w:r w:rsidRPr="002E5CBA">
        <w:rPr>
          <w:lang w:val="en-US"/>
        </w:rPr>
        <w:t xml:space="preserve">                headers:</w:t>
      </w:r>
    </w:p>
    <w:p w14:paraId="42624925" w14:textId="77777777" w:rsidR="00897496" w:rsidRPr="002E5CBA" w:rsidRDefault="00897496" w:rsidP="00897496">
      <w:pPr>
        <w:pStyle w:val="PL"/>
        <w:rPr>
          <w:lang w:val="en-US"/>
        </w:rPr>
      </w:pPr>
      <w:r w:rsidRPr="002E5CBA">
        <w:rPr>
          <w:lang w:val="en-US"/>
        </w:rPr>
        <w:t xml:space="preserve">                  Content-Id:</w:t>
      </w:r>
    </w:p>
    <w:p w14:paraId="4F9CDD18" w14:textId="77777777" w:rsidR="00897496" w:rsidRPr="002E5CBA" w:rsidRDefault="00897496" w:rsidP="00897496">
      <w:pPr>
        <w:pStyle w:val="PL"/>
        <w:rPr>
          <w:lang w:val="en-US"/>
        </w:rPr>
      </w:pPr>
      <w:r w:rsidRPr="002E5CBA">
        <w:rPr>
          <w:lang w:val="en-US"/>
        </w:rPr>
        <w:t xml:space="preserve">                    schema:</w:t>
      </w:r>
    </w:p>
    <w:p w14:paraId="4FDAB497" w14:textId="77777777" w:rsidR="00897496" w:rsidRDefault="00897496" w:rsidP="00897496">
      <w:pPr>
        <w:pStyle w:val="PL"/>
        <w:rPr>
          <w:lang w:val="en-US"/>
        </w:rPr>
      </w:pPr>
      <w:r w:rsidRPr="002E5CBA">
        <w:rPr>
          <w:lang w:val="en-US"/>
        </w:rPr>
        <w:t xml:space="preserve">                      type: string</w:t>
      </w:r>
    </w:p>
    <w:p w14:paraId="144EDAA7" w14:textId="77777777" w:rsidR="00897496" w:rsidRPr="002E5CBA" w:rsidRDefault="00897496" w:rsidP="00897496">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3026EB52" w14:textId="77777777" w:rsidR="00897496" w:rsidRPr="002E5CBA" w:rsidRDefault="00897496" w:rsidP="00897496">
      <w:pPr>
        <w:pStyle w:val="PL"/>
        <w:rPr>
          <w:lang w:val="en-US"/>
        </w:rPr>
      </w:pPr>
      <w:r w:rsidRPr="002E5CBA">
        <w:rPr>
          <w:lang w:val="en-US"/>
        </w:rPr>
        <w:t xml:space="preserve">                contentType:  application/vnd.3gpp.</w:t>
      </w:r>
      <w:r>
        <w:rPr>
          <w:lang w:val="en-US"/>
        </w:rPr>
        <w:t>pfcp</w:t>
      </w:r>
    </w:p>
    <w:p w14:paraId="601E7A89" w14:textId="77777777" w:rsidR="00897496" w:rsidRPr="002E5CBA" w:rsidRDefault="00897496" w:rsidP="00897496">
      <w:pPr>
        <w:pStyle w:val="PL"/>
        <w:rPr>
          <w:lang w:val="en-US"/>
        </w:rPr>
      </w:pPr>
      <w:r w:rsidRPr="002E5CBA">
        <w:rPr>
          <w:lang w:val="en-US"/>
        </w:rPr>
        <w:t xml:space="preserve">                headers:</w:t>
      </w:r>
    </w:p>
    <w:p w14:paraId="0C4FBA21" w14:textId="77777777" w:rsidR="00897496" w:rsidRPr="002E5CBA" w:rsidRDefault="00897496" w:rsidP="00897496">
      <w:pPr>
        <w:pStyle w:val="PL"/>
        <w:rPr>
          <w:lang w:val="en-US"/>
        </w:rPr>
      </w:pPr>
      <w:r w:rsidRPr="002E5CBA">
        <w:rPr>
          <w:lang w:val="en-US"/>
        </w:rPr>
        <w:t xml:space="preserve">                  Content-Id:</w:t>
      </w:r>
    </w:p>
    <w:p w14:paraId="69A44E17" w14:textId="77777777" w:rsidR="00897496" w:rsidRPr="002E5CBA" w:rsidRDefault="00897496" w:rsidP="00897496">
      <w:pPr>
        <w:pStyle w:val="PL"/>
        <w:rPr>
          <w:lang w:val="en-US"/>
        </w:rPr>
      </w:pPr>
      <w:r w:rsidRPr="002E5CBA">
        <w:rPr>
          <w:lang w:val="en-US"/>
        </w:rPr>
        <w:t xml:space="preserve">                    schema:</w:t>
      </w:r>
    </w:p>
    <w:p w14:paraId="5F54BAD8" w14:textId="77777777" w:rsidR="00897496" w:rsidRDefault="00897496" w:rsidP="00897496">
      <w:pPr>
        <w:pStyle w:val="PL"/>
        <w:rPr>
          <w:lang w:val="en-US"/>
        </w:rPr>
      </w:pPr>
      <w:r w:rsidRPr="002E5CBA">
        <w:rPr>
          <w:lang w:val="en-US"/>
        </w:rPr>
        <w:t xml:space="preserve">                      type: string</w:t>
      </w:r>
    </w:p>
    <w:p w14:paraId="5090DF49" w14:textId="77777777" w:rsidR="00897496" w:rsidRPr="002E5CBA" w:rsidRDefault="00897496" w:rsidP="00897496">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60D2E628" w14:textId="77777777" w:rsidR="00897496" w:rsidRPr="002E5CBA" w:rsidRDefault="00897496" w:rsidP="00897496">
      <w:pPr>
        <w:pStyle w:val="PL"/>
        <w:rPr>
          <w:lang w:val="en-US"/>
        </w:rPr>
      </w:pPr>
      <w:r w:rsidRPr="002E5CBA">
        <w:rPr>
          <w:lang w:val="en-US"/>
        </w:rPr>
        <w:t xml:space="preserve">                contentType:  application/vnd.3gpp.</w:t>
      </w:r>
      <w:r>
        <w:rPr>
          <w:lang w:val="en-US"/>
        </w:rPr>
        <w:t>pfcp</w:t>
      </w:r>
    </w:p>
    <w:p w14:paraId="15D4894A" w14:textId="77777777" w:rsidR="00897496" w:rsidRPr="002E5CBA" w:rsidRDefault="00897496" w:rsidP="00897496">
      <w:pPr>
        <w:pStyle w:val="PL"/>
        <w:rPr>
          <w:lang w:val="en-US"/>
        </w:rPr>
      </w:pPr>
      <w:r w:rsidRPr="002E5CBA">
        <w:rPr>
          <w:lang w:val="en-US"/>
        </w:rPr>
        <w:t xml:space="preserve">                headers:</w:t>
      </w:r>
    </w:p>
    <w:p w14:paraId="15A39FEC" w14:textId="77777777" w:rsidR="00897496" w:rsidRPr="002E5CBA" w:rsidRDefault="00897496" w:rsidP="00897496">
      <w:pPr>
        <w:pStyle w:val="PL"/>
        <w:rPr>
          <w:lang w:val="en-US"/>
        </w:rPr>
      </w:pPr>
      <w:r w:rsidRPr="002E5CBA">
        <w:rPr>
          <w:lang w:val="en-US"/>
        </w:rPr>
        <w:t xml:space="preserve">                  Content-Id:</w:t>
      </w:r>
    </w:p>
    <w:p w14:paraId="413AD183" w14:textId="77777777" w:rsidR="00897496" w:rsidRPr="002E5CBA" w:rsidRDefault="00897496" w:rsidP="00897496">
      <w:pPr>
        <w:pStyle w:val="PL"/>
        <w:rPr>
          <w:lang w:val="en-US"/>
        </w:rPr>
      </w:pPr>
      <w:r w:rsidRPr="002E5CBA">
        <w:rPr>
          <w:lang w:val="en-US"/>
        </w:rPr>
        <w:t xml:space="preserve">                    schema:</w:t>
      </w:r>
    </w:p>
    <w:p w14:paraId="088471F3" w14:textId="77777777" w:rsidR="00897496" w:rsidRDefault="00897496" w:rsidP="00897496">
      <w:pPr>
        <w:pStyle w:val="PL"/>
        <w:rPr>
          <w:lang w:val="en-US"/>
        </w:rPr>
      </w:pPr>
      <w:r w:rsidRPr="002E5CBA">
        <w:rPr>
          <w:lang w:val="en-US"/>
        </w:rPr>
        <w:t xml:space="preserve">                      type: string</w:t>
      </w:r>
    </w:p>
    <w:p w14:paraId="5C142535" w14:textId="77777777" w:rsidR="00897496" w:rsidRPr="002E5CBA" w:rsidRDefault="00897496" w:rsidP="00897496">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0BE4495C" w14:textId="77777777" w:rsidR="00897496" w:rsidRPr="002E5CBA" w:rsidRDefault="00897496" w:rsidP="00897496">
      <w:pPr>
        <w:pStyle w:val="PL"/>
        <w:rPr>
          <w:lang w:val="en-US"/>
        </w:rPr>
      </w:pPr>
      <w:r w:rsidRPr="002E5CBA">
        <w:rPr>
          <w:lang w:val="en-US"/>
        </w:rPr>
        <w:t xml:space="preserve">                contentType:  application/vnd.3gpp.</w:t>
      </w:r>
      <w:r>
        <w:rPr>
          <w:lang w:val="en-US"/>
        </w:rPr>
        <w:t>pfcp</w:t>
      </w:r>
    </w:p>
    <w:p w14:paraId="4FDEFF80" w14:textId="77777777" w:rsidR="00897496" w:rsidRPr="002E5CBA" w:rsidRDefault="00897496" w:rsidP="00897496">
      <w:pPr>
        <w:pStyle w:val="PL"/>
        <w:rPr>
          <w:lang w:val="en-US"/>
        </w:rPr>
      </w:pPr>
      <w:r w:rsidRPr="002E5CBA">
        <w:rPr>
          <w:lang w:val="en-US"/>
        </w:rPr>
        <w:t xml:space="preserve">                headers:</w:t>
      </w:r>
    </w:p>
    <w:p w14:paraId="38FCAA5E" w14:textId="77777777" w:rsidR="00897496" w:rsidRPr="002E5CBA" w:rsidRDefault="00897496" w:rsidP="00897496">
      <w:pPr>
        <w:pStyle w:val="PL"/>
        <w:rPr>
          <w:lang w:val="en-US"/>
        </w:rPr>
      </w:pPr>
      <w:r w:rsidRPr="002E5CBA">
        <w:rPr>
          <w:lang w:val="en-US"/>
        </w:rPr>
        <w:t xml:space="preserve">                  Content-Id:</w:t>
      </w:r>
    </w:p>
    <w:p w14:paraId="50209BF5" w14:textId="77777777" w:rsidR="00897496" w:rsidRPr="002E5CBA" w:rsidRDefault="00897496" w:rsidP="00897496">
      <w:pPr>
        <w:pStyle w:val="PL"/>
        <w:rPr>
          <w:lang w:val="en-US"/>
        </w:rPr>
      </w:pPr>
      <w:r w:rsidRPr="002E5CBA">
        <w:rPr>
          <w:lang w:val="en-US"/>
        </w:rPr>
        <w:t xml:space="preserve">                    schema:</w:t>
      </w:r>
    </w:p>
    <w:p w14:paraId="0E0BEE9B" w14:textId="77777777" w:rsidR="00897496" w:rsidRPr="002E5CBA" w:rsidRDefault="00897496" w:rsidP="00897496">
      <w:pPr>
        <w:pStyle w:val="PL"/>
        <w:rPr>
          <w:lang w:val="en-US"/>
        </w:rPr>
      </w:pPr>
      <w:r w:rsidRPr="002E5CBA">
        <w:rPr>
          <w:lang w:val="en-US"/>
        </w:rPr>
        <w:t xml:space="preserve">                      type: string</w:t>
      </w:r>
    </w:p>
    <w:p w14:paraId="7ACD79A9" w14:textId="77777777" w:rsidR="00897496" w:rsidRPr="002E5CBA" w:rsidRDefault="00897496" w:rsidP="00897496">
      <w:pPr>
        <w:pStyle w:val="PL"/>
        <w:rPr>
          <w:lang w:val="en-US"/>
        </w:rPr>
      </w:pPr>
      <w:r w:rsidRPr="002E5CBA">
        <w:rPr>
          <w:lang w:val="en-US"/>
        </w:rPr>
        <w:t xml:space="preserve">      responses:</w:t>
      </w:r>
    </w:p>
    <w:p w14:paraId="37C141EE" w14:textId="77777777" w:rsidR="00897496" w:rsidRPr="002E5CBA" w:rsidRDefault="00897496" w:rsidP="00897496">
      <w:pPr>
        <w:pStyle w:val="PL"/>
        <w:rPr>
          <w:lang w:val="en-US"/>
        </w:rPr>
      </w:pPr>
      <w:r w:rsidRPr="002E5CBA">
        <w:rPr>
          <w:lang w:val="en-US"/>
        </w:rPr>
        <w:t xml:space="preserve">        '200':</w:t>
      </w:r>
    </w:p>
    <w:p w14:paraId="0C0B12EB" w14:textId="77777777" w:rsidR="00897496" w:rsidRPr="002E5CBA" w:rsidRDefault="00897496" w:rsidP="00897496">
      <w:pPr>
        <w:pStyle w:val="PL"/>
        <w:rPr>
          <w:lang w:val="en-US"/>
        </w:rPr>
      </w:pPr>
      <w:r w:rsidRPr="002E5CBA">
        <w:rPr>
          <w:lang w:val="en-US"/>
        </w:rPr>
        <w:t xml:space="preserve">          description: successful update of a PDU session with content in the response</w:t>
      </w:r>
    </w:p>
    <w:p w14:paraId="1FE1717A" w14:textId="77777777" w:rsidR="00897496" w:rsidRPr="002E5CBA" w:rsidRDefault="00897496" w:rsidP="00897496">
      <w:pPr>
        <w:pStyle w:val="PL"/>
        <w:rPr>
          <w:lang w:val="en-US"/>
        </w:rPr>
      </w:pPr>
      <w:r w:rsidRPr="002E5CBA">
        <w:rPr>
          <w:lang w:val="en-US"/>
        </w:rPr>
        <w:t xml:space="preserve">          content:</w:t>
      </w:r>
    </w:p>
    <w:p w14:paraId="26CB2053" w14:textId="77777777" w:rsidR="00897496" w:rsidRPr="002E5CBA" w:rsidRDefault="00897496" w:rsidP="00897496">
      <w:pPr>
        <w:pStyle w:val="PL"/>
        <w:rPr>
          <w:lang w:val="en-US"/>
        </w:rPr>
      </w:pPr>
      <w:r w:rsidRPr="002E5CBA">
        <w:rPr>
          <w:lang w:val="en-US"/>
        </w:rPr>
        <w:t xml:space="preserve">            application/json: # message without binary body part</w:t>
      </w:r>
    </w:p>
    <w:p w14:paraId="59A3E32C" w14:textId="77777777" w:rsidR="00897496" w:rsidRPr="002E5CBA" w:rsidRDefault="00897496" w:rsidP="00897496">
      <w:pPr>
        <w:pStyle w:val="PL"/>
        <w:rPr>
          <w:lang w:val="en-US"/>
        </w:rPr>
      </w:pPr>
      <w:r w:rsidRPr="002E5CBA">
        <w:rPr>
          <w:lang w:val="en-US"/>
        </w:rPr>
        <w:t xml:space="preserve">              schema:</w:t>
      </w:r>
    </w:p>
    <w:p w14:paraId="7F4EF2B6" w14:textId="77777777" w:rsidR="00897496" w:rsidRPr="002E5CBA" w:rsidRDefault="00897496" w:rsidP="00897496">
      <w:pPr>
        <w:pStyle w:val="PL"/>
        <w:rPr>
          <w:lang w:val="en-US"/>
        </w:rPr>
      </w:pPr>
      <w:r w:rsidRPr="002E5CBA">
        <w:rPr>
          <w:lang w:val="en-US"/>
        </w:rPr>
        <w:t xml:space="preserve">                $ref: '#/components/schemas/HsmfUpdatedData'</w:t>
      </w:r>
    </w:p>
    <w:p w14:paraId="12C22742" w14:textId="77777777" w:rsidR="00897496" w:rsidRPr="002E5CBA" w:rsidRDefault="00897496" w:rsidP="00897496">
      <w:pPr>
        <w:pStyle w:val="PL"/>
        <w:rPr>
          <w:lang w:val="en-US"/>
        </w:rPr>
      </w:pPr>
      <w:r w:rsidRPr="002E5CBA">
        <w:rPr>
          <w:lang w:val="en-US"/>
        </w:rPr>
        <w:t xml:space="preserve">            multipart/related:  # message with binary body part(s)</w:t>
      </w:r>
    </w:p>
    <w:p w14:paraId="3D68BB42" w14:textId="77777777" w:rsidR="00897496" w:rsidRPr="002E5CBA" w:rsidRDefault="00897496" w:rsidP="00897496">
      <w:pPr>
        <w:pStyle w:val="PL"/>
        <w:rPr>
          <w:lang w:val="en-US"/>
        </w:rPr>
      </w:pPr>
      <w:r w:rsidRPr="002E5CBA">
        <w:rPr>
          <w:lang w:val="en-US"/>
        </w:rPr>
        <w:t xml:space="preserve">              schema:</w:t>
      </w:r>
    </w:p>
    <w:p w14:paraId="75E4BA3A" w14:textId="77777777" w:rsidR="00897496" w:rsidRPr="002E5CBA" w:rsidRDefault="00897496" w:rsidP="00897496">
      <w:pPr>
        <w:pStyle w:val="PL"/>
        <w:rPr>
          <w:lang w:val="en-US"/>
        </w:rPr>
      </w:pPr>
      <w:r w:rsidRPr="002E5CBA">
        <w:rPr>
          <w:lang w:val="en-US"/>
        </w:rPr>
        <w:t xml:space="preserve">                type: object</w:t>
      </w:r>
    </w:p>
    <w:p w14:paraId="62C92872" w14:textId="77777777" w:rsidR="00897496" w:rsidRPr="002E5CBA" w:rsidRDefault="00897496" w:rsidP="00897496">
      <w:pPr>
        <w:pStyle w:val="PL"/>
        <w:rPr>
          <w:lang w:val="en-US"/>
        </w:rPr>
      </w:pPr>
      <w:r w:rsidRPr="002E5CBA">
        <w:rPr>
          <w:lang w:val="en-US"/>
        </w:rPr>
        <w:t xml:space="preserve">                properties: # Request parts</w:t>
      </w:r>
    </w:p>
    <w:p w14:paraId="5A219479" w14:textId="77777777" w:rsidR="00897496" w:rsidRPr="002E5CBA" w:rsidRDefault="00897496" w:rsidP="00897496">
      <w:pPr>
        <w:pStyle w:val="PL"/>
        <w:rPr>
          <w:lang w:val="en-US"/>
        </w:rPr>
      </w:pPr>
      <w:r w:rsidRPr="002E5CBA">
        <w:rPr>
          <w:lang w:val="en-US"/>
        </w:rPr>
        <w:t xml:space="preserve">                  jsonData:</w:t>
      </w:r>
    </w:p>
    <w:p w14:paraId="5549D7D9" w14:textId="77777777" w:rsidR="00897496" w:rsidRPr="002E5CBA" w:rsidRDefault="00897496" w:rsidP="00897496">
      <w:pPr>
        <w:pStyle w:val="PL"/>
        <w:rPr>
          <w:lang w:val="en-US"/>
        </w:rPr>
      </w:pPr>
      <w:r w:rsidRPr="002E5CBA">
        <w:rPr>
          <w:lang w:val="en-US"/>
        </w:rPr>
        <w:t xml:space="preserve">                    $ref: '#/components/schemas/HsmfUpdatedData'</w:t>
      </w:r>
    </w:p>
    <w:p w14:paraId="0CEA7D45" w14:textId="77777777" w:rsidR="00897496" w:rsidRPr="002E5CBA" w:rsidRDefault="00897496" w:rsidP="00897496">
      <w:pPr>
        <w:pStyle w:val="PL"/>
        <w:rPr>
          <w:lang w:val="en-US"/>
        </w:rPr>
      </w:pPr>
      <w:r w:rsidRPr="002E5CBA">
        <w:rPr>
          <w:lang w:val="en-US"/>
        </w:rPr>
        <w:t xml:space="preserve">                  binaryDataN1SmInfoToUe:</w:t>
      </w:r>
    </w:p>
    <w:p w14:paraId="1AD486F3" w14:textId="77777777" w:rsidR="00897496" w:rsidRPr="002E5CBA" w:rsidRDefault="00897496" w:rsidP="00897496">
      <w:pPr>
        <w:pStyle w:val="PL"/>
        <w:rPr>
          <w:lang w:val="en-US"/>
        </w:rPr>
      </w:pPr>
      <w:r w:rsidRPr="002E5CBA">
        <w:rPr>
          <w:lang w:val="en-US"/>
        </w:rPr>
        <w:t xml:space="preserve">                    type: string</w:t>
      </w:r>
    </w:p>
    <w:p w14:paraId="6649EBAC" w14:textId="77777777" w:rsidR="00897496" w:rsidRDefault="00897496" w:rsidP="00897496">
      <w:pPr>
        <w:pStyle w:val="PL"/>
        <w:rPr>
          <w:lang w:val="en-US"/>
        </w:rPr>
      </w:pPr>
      <w:r w:rsidRPr="002E5CBA">
        <w:rPr>
          <w:lang w:val="en-US"/>
        </w:rPr>
        <w:t xml:space="preserve">                    format: binary</w:t>
      </w:r>
    </w:p>
    <w:p w14:paraId="3CE305B1" w14:textId="77777777" w:rsidR="00897496" w:rsidRPr="002E5CBA" w:rsidRDefault="00897496" w:rsidP="00897496">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6C5E39D4" w14:textId="77777777" w:rsidR="00897496" w:rsidRPr="002E5CBA" w:rsidRDefault="00897496" w:rsidP="00897496">
      <w:pPr>
        <w:pStyle w:val="PL"/>
        <w:rPr>
          <w:lang w:val="en-US"/>
        </w:rPr>
      </w:pPr>
      <w:r w:rsidRPr="002E5CBA">
        <w:rPr>
          <w:lang w:val="en-US"/>
        </w:rPr>
        <w:t xml:space="preserve">                    type: string</w:t>
      </w:r>
    </w:p>
    <w:p w14:paraId="75DD74BF" w14:textId="77777777" w:rsidR="00897496" w:rsidRDefault="00897496" w:rsidP="00897496">
      <w:pPr>
        <w:pStyle w:val="PL"/>
        <w:rPr>
          <w:lang w:val="en-US"/>
        </w:rPr>
      </w:pPr>
      <w:r w:rsidRPr="002E5CBA">
        <w:rPr>
          <w:lang w:val="en-US"/>
        </w:rPr>
        <w:t xml:space="preserve">                    format: binary</w:t>
      </w:r>
    </w:p>
    <w:p w14:paraId="4BD4B19B" w14:textId="77777777" w:rsidR="00897496" w:rsidRPr="002E5CBA" w:rsidRDefault="00897496" w:rsidP="00897496">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39AE68A4" w14:textId="77777777" w:rsidR="00897496" w:rsidRPr="002E5CBA" w:rsidRDefault="00897496" w:rsidP="00897496">
      <w:pPr>
        <w:pStyle w:val="PL"/>
        <w:rPr>
          <w:lang w:val="en-US"/>
        </w:rPr>
      </w:pPr>
      <w:r w:rsidRPr="002E5CBA">
        <w:rPr>
          <w:lang w:val="en-US"/>
        </w:rPr>
        <w:t xml:space="preserve">                    type: string</w:t>
      </w:r>
    </w:p>
    <w:p w14:paraId="72F1338B" w14:textId="77777777" w:rsidR="00897496" w:rsidRDefault="00897496" w:rsidP="00897496">
      <w:pPr>
        <w:pStyle w:val="PL"/>
        <w:rPr>
          <w:lang w:val="en-US"/>
        </w:rPr>
      </w:pPr>
      <w:r w:rsidRPr="002E5CBA">
        <w:rPr>
          <w:lang w:val="en-US"/>
        </w:rPr>
        <w:t xml:space="preserve">                    format: binary</w:t>
      </w:r>
    </w:p>
    <w:p w14:paraId="2A533EC7" w14:textId="77777777" w:rsidR="00897496" w:rsidRPr="002E5CBA" w:rsidRDefault="00897496" w:rsidP="00897496">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569C25B1" w14:textId="77777777" w:rsidR="00897496" w:rsidRPr="002E5CBA" w:rsidRDefault="00897496" w:rsidP="00897496">
      <w:pPr>
        <w:pStyle w:val="PL"/>
        <w:rPr>
          <w:lang w:val="en-US"/>
        </w:rPr>
      </w:pPr>
      <w:r w:rsidRPr="002E5CBA">
        <w:rPr>
          <w:lang w:val="en-US"/>
        </w:rPr>
        <w:t xml:space="preserve">                    type: string</w:t>
      </w:r>
    </w:p>
    <w:p w14:paraId="3F5EE97E" w14:textId="77777777" w:rsidR="00897496" w:rsidRPr="002E5CBA" w:rsidRDefault="00897496" w:rsidP="00897496">
      <w:pPr>
        <w:pStyle w:val="PL"/>
        <w:rPr>
          <w:lang w:val="en-US"/>
        </w:rPr>
      </w:pPr>
      <w:r w:rsidRPr="002E5CBA">
        <w:rPr>
          <w:lang w:val="en-US"/>
        </w:rPr>
        <w:t xml:space="preserve">                    format: binary</w:t>
      </w:r>
    </w:p>
    <w:p w14:paraId="373059B8" w14:textId="77777777" w:rsidR="00897496" w:rsidRPr="002E5CBA" w:rsidRDefault="00897496" w:rsidP="00897496">
      <w:pPr>
        <w:pStyle w:val="PL"/>
        <w:rPr>
          <w:lang w:val="en-US"/>
        </w:rPr>
      </w:pPr>
      <w:r w:rsidRPr="002E5CBA">
        <w:rPr>
          <w:lang w:val="en-US"/>
        </w:rPr>
        <w:t xml:space="preserve">              encoding:</w:t>
      </w:r>
    </w:p>
    <w:p w14:paraId="54EEC49B" w14:textId="77777777" w:rsidR="00897496" w:rsidRPr="002E5CBA" w:rsidRDefault="00897496" w:rsidP="00897496">
      <w:pPr>
        <w:pStyle w:val="PL"/>
        <w:rPr>
          <w:lang w:val="en-US"/>
        </w:rPr>
      </w:pPr>
      <w:r w:rsidRPr="002E5CBA">
        <w:rPr>
          <w:lang w:val="en-US"/>
        </w:rPr>
        <w:t xml:space="preserve">                jsonData:</w:t>
      </w:r>
    </w:p>
    <w:p w14:paraId="66F94333" w14:textId="77777777" w:rsidR="00897496" w:rsidRPr="002E5CBA" w:rsidRDefault="00897496" w:rsidP="00897496">
      <w:pPr>
        <w:pStyle w:val="PL"/>
        <w:rPr>
          <w:lang w:val="en-US"/>
        </w:rPr>
      </w:pPr>
      <w:r w:rsidRPr="002E5CBA">
        <w:rPr>
          <w:lang w:val="en-US"/>
        </w:rPr>
        <w:t xml:space="preserve">                  contentType:  application/json</w:t>
      </w:r>
    </w:p>
    <w:p w14:paraId="0393F404" w14:textId="77777777" w:rsidR="00897496" w:rsidRPr="002E5CBA" w:rsidRDefault="00897496" w:rsidP="00897496">
      <w:pPr>
        <w:pStyle w:val="PL"/>
        <w:rPr>
          <w:lang w:val="en-US"/>
        </w:rPr>
      </w:pPr>
      <w:r w:rsidRPr="002E5CBA">
        <w:rPr>
          <w:lang w:val="en-US"/>
        </w:rPr>
        <w:t xml:space="preserve">                binaryDataN1SmInfoToUe:</w:t>
      </w:r>
    </w:p>
    <w:p w14:paraId="5E04F3ED" w14:textId="77777777" w:rsidR="00897496" w:rsidRPr="002E5CBA" w:rsidRDefault="00897496" w:rsidP="00897496">
      <w:pPr>
        <w:pStyle w:val="PL"/>
        <w:rPr>
          <w:lang w:val="en-US"/>
        </w:rPr>
      </w:pPr>
      <w:r w:rsidRPr="002E5CBA">
        <w:rPr>
          <w:lang w:val="en-US"/>
        </w:rPr>
        <w:t xml:space="preserve">                  contentType:  application/vnd.3gpp.5gnas</w:t>
      </w:r>
    </w:p>
    <w:p w14:paraId="7F0EA6F5" w14:textId="77777777" w:rsidR="00897496" w:rsidRPr="002E5CBA" w:rsidRDefault="00897496" w:rsidP="00897496">
      <w:pPr>
        <w:pStyle w:val="PL"/>
        <w:rPr>
          <w:lang w:val="en-US"/>
        </w:rPr>
      </w:pPr>
      <w:r w:rsidRPr="002E5CBA">
        <w:rPr>
          <w:lang w:val="en-US"/>
        </w:rPr>
        <w:t xml:space="preserve">                  headers:</w:t>
      </w:r>
    </w:p>
    <w:p w14:paraId="7027F95D" w14:textId="77777777" w:rsidR="00897496" w:rsidRPr="002E5CBA" w:rsidRDefault="00897496" w:rsidP="00897496">
      <w:pPr>
        <w:pStyle w:val="PL"/>
        <w:rPr>
          <w:lang w:val="en-US"/>
        </w:rPr>
      </w:pPr>
      <w:r w:rsidRPr="002E5CBA">
        <w:rPr>
          <w:lang w:val="en-US"/>
        </w:rPr>
        <w:t xml:space="preserve">                    Content-Id:</w:t>
      </w:r>
    </w:p>
    <w:p w14:paraId="4896686F" w14:textId="77777777" w:rsidR="00897496" w:rsidRPr="002E5CBA" w:rsidRDefault="00897496" w:rsidP="00897496">
      <w:pPr>
        <w:pStyle w:val="PL"/>
        <w:rPr>
          <w:lang w:val="en-US"/>
        </w:rPr>
      </w:pPr>
      <w:r w:rsidRPr="002E5CBA">
        <w:rPr>
          <w:lang w:val="en-US"/>
        </w:rPr>
        <w:t xml:space="preserve">                      schema:</w:t>
      </w:r>
    </w:p>
    <w:p w14:paraId="4D3149B5" w14:textId="77777777" w:rsidR="00897496" w:rsidRDefault="00897496" w:rsidP="00897496">
      <w:pPr>
        <w:pStyle w:val="PL"/>
        <w:rPr>
          <w:lang w:val="en-US"/>
        </w:rPr>
      </w:pPr>
      <w:r w:rsidRPr="002E5CBA">
        <w:rPr>
          <w:lang w:val="en-US"/>
        </w:rPr>
        <w:t xml:space="preserve">                        type: string</w:t>
      </w:r>
    </w:p>
    <w:p w14:paraId="76E5875B" w14:textId="77777777" w:rsidR="00897496" w:rsidRPr="002E5CBA" w:rsidRDefault="00897496" w:rsidP="00897496">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5E86AFC2" w14:textId="77777777" w:rsidR="00897496" w:rsidRPr="002E5CBA" w:rsidRDefault="00897496" w:rsidP="00897496">
      <w:pPr>
        <w:pStyle w:val="PL"/>
        <w:rPr>
          <w:lang w:val="en-US"/>
        </w:rPr>
      </w:pPr>
      <w:r w:rsidRPr="002E5CBA">
        <w:rPr>
          <w:lang w:val="en-US"/>
        </w:rPr>
        <w:t xml:space="preserve">                  contentType:  application/vnd.3gpp.</w:t>
      </w:r>
      <w:r>
        <w:rPr>
          <w:lang w:val="en-US"/>
        </w:rPr>
        <w:t>pfcp</w:t>
      </w:r>
    </w:p>
    <w:p w14:paraId="70118F7F" w14:textId="77777777" w:rsidR="00897496" w:rsidRPr="002E5CBA" w:rsidRDefault="00897496" w:rsidP="00897496">
      <w:pPr>
        <w:pStyle w:val="PL"/>
        <w:rPr>
          <w:lang w:val="en-US"/>
        </w:rPr>
      </w:pPr>
      <w:r w:rsidRPr="002E5CBA">
        <w:rPr>
          <w:lang w:val="en-US"/>
        </w:rPr>
        <w:t xml:space="preserve">                  headers:</w:t>
      </w:r>
    </w:p>
    <w:p w14:paraId="6CBAFC29" w14:textId="77777777" w:rsidR="00897496" w:rsidRPr="002E5CBA" w:rsidRDefault="00897496" w:rsidP="00897496">
      <w:pPr>
        <w:pStyle w:val="PL"/>
        <w:rPr>
          <w:lang w:val="en-US"/>
        </w:rPr>
      </w:pPr>
      <w:r w:rsidRPr="002E5CBA">
        <w:rPr>
          <w:lang w:val="en-US"/>
        </w:rPr>
        <w:t xml:space="preserve">                    Content-Id:</w:t>
      </w:r>
    </w:p>
    <w:p w14:paraId="5C68A901" w14:textId="77777777" w:rsidR="00897496" w:rsidRPr="002E5CBA" w:rsidRDefault="00897496" w:rsidP="00897496">
      <w:pPr>
        <w:pStyle w:val="PL"/>
        <w:rPr>
          <w:lang w:val="en-US"/>
        </w:rPr>
      </w:pPr>
      <w:r w:rsidRPr="002E5CBA">
        <w:rPr>
          <w:lang w:val="en-US"/>
        </w:rPr>
        <w:t xml:space="preserve">                      schema:</w:t>
      </w:r>
    </w:p>
    <w:p w14:paraId="36286BCC" w14:textId="77777777" w:rsidR="00897496" w:rsidRDefault="00897496" w:rsidP="00897496">
      <w:pPr>
        <w:pStyle w:val="PL"/>
        <w:rPr>
          <w:lang w:val="en-US"/>
        </w:rPr>
      </w:pPr>
      <w:r w:rsidRPr="002E5CBA">
        <w:rPr>
          <w:lang w:val="en-US"/>
        </w:rPr>
        <w:t xml:space="preserve">                        type: string</w:t>
      </w:r>
    </w:p>
    <w:p w14:paraId="47BC422F" w14:textId="77777777" w:rsidR="00897496" w:rsidRPr="002E5CBA" w:rsidRDefault="00897496" w:rsidP="00897496">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1C43CD15" w14:textId="77777777" w:rsidR="00897496" w:rsidRPr="002E5CBA" w:rsidRDefault="00897496" w:rsidP="00897496">
      <w:pPr>
        <w:pStyle w:val="PL"/>
        <w:rPr>
          <w:lang w:val="en-US"/>
        </w:rPr>
      </w:pPr>
      <w:r w:rsidRPr="002E5CBA">
        <w:rPr>
          <w:lang w:val="en-US"/>
        </w:rPr>
        <w:t xml:space="preserve">                  contentType:  application/vnd.3gpp.</w:t>
      </w:r>
      <w:r>
        <w:rPr>
          <w:lang w:val="en-US"/>
        </w:rPr>
        <w:t>pfcp</w:t>
      </w:r>
    </w:p>
    <w:p w14:paraId="701F6775" w14:textId="77777777" w:rsidR="00897496" w:rsidRPr="002E5CBA" w:rsidRDefault="00897496" w:rsidP="00897496">
      <w:pPr>
        <w:pStyle w:val="PL"/>
        <w:rPr>
          <w:lang w:val="en-US"/>
        </w:rPr>
      </w:pPr>
      <w:r w:rsidRPr="002E5CBA">
        <w:rPr>
          <w:lang w:val="en-US"/>
        </w:rPr>
        <w:t xml:space="preserve">                  headers:</w:t>
      </w:r>
    </w:p>
    <w:p w14:paraId="7FD0E29E" w14:textId="77777777" w:rsidR="00897496" w:rsidRPr="002E5CBA" w:rsidRDefault="00897496" w:rsidP="00897496">
      <w:pPr>
        <w:pStyle w:val="PL"/>
        <w:rPr>
          <w:lang w:val="en-US"/>
        </w:rPr>
      </w:pPr>
      <w:r w:rsidRPr="002E5CBA">
        <w:rPr>
          <w:lang w:val="en-US"/>
        </w:rPr>
        <w:t xml:space="preserve">                    Content-Id:</w:t>
      </w:r>
    </w:p>
    <w:p w14:paraId="0B92D5FE" w14:textId="77777777" w:rsidR="00897496" w:rsidRPr="002E5CBA" w:rsidRDefault="00897496" w:rsidP="00897496">
      <w:pPr>
        <w:pStyle w:val="PL"/>
        <w:rPr>
          <w:lang w:val="en-US"/>
        </w:rPr>
      </w:pPr>
      <w:r w:rsidRPr="002E5CBA">
        <w:rPr>
          <w:lang w:val="en-US"/>
        </w:rPr>
        <w:t xml:space="preserve">                      schema:</w:t>
      </w:r>
    </w:p>
    <w:p w14:paraId="1B2817DD" w14:textId="77777777" w:rsidR="00897496" w:rsidRDefault="00897496" w:rsidP="00897496">
      <w:pPr>
        <w:pStyle w:val="PL"/>
        <w:rPr>
          <w:lang w:val="en-US"/>
        </w:rPr>
      </w:pPr>
      <w:r w:rsidRPr="002E5CBA">
        <w:rPr>
          <w:lang w:val="en-US"/>
        </w:rPr>
        <w:t xml:space="preserve">                        type: string</w:t>
      </w:r>
    </w:p>
    <w:p w14:paraId="6C2841AA" w14:textId="77777777" w:rsidR="00897496" w:rsidRPr="002E5CBA" w:rsidRDefault="00897496" w:rsidP="00897496">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5F6C026E" w14:textId="77777777" w:rsidR="00897496" w:rsidRPr="002E5CBA" w:rsidRDefault="00897496" w:rsidP="00897496">
      <w:pPr>
        <w:pStyle w:val="PL"/>
        <w:rPr>
          <w:lang w:val="en-US"/>
        </w:rPr>
      </w:pPr>
      <w:r w:rsidRPr="002E5CBA">
        <w:rPr>
          <w:lang w:val="en-US"/>
        </w:rPr>
        <w:t xml:space="preserve">                  contentType:  application/vnd.3gpp.</w:t>
      </w:r>
      <w:r>
        <w:rPr>
          <w:lang w:val="en-US"/>
        </w:rPr>
        <w:t>pfcp</w:t>
      </w:r>
    </w:p>
    <w:p w14:paraId="4DA6108C" w14:textId="77777777" w:rsidR="00897496" w:rsidRPr="002E5CBA" w:rsidRDefault="00897496" w:rsidP="00897496">
      <w:pPr>
        <w:pStyle w:val="PL"/>
        <w:rPr>
          <w:lang w:val="en-US"/>
        </w:rPr>
      </w:pPr>
      <w:r w:rsidRPr="002E5CBA">
        <w:rPr>
          <w:lang w:val="en-US"/>
        </w:rPr>
        <w:t xml:space="preserve">                  headers:</w:t>
      </w:r>
    </w:p>
    <w:p w14:paraId="76D5BBD9" w14:textId="77777777" w:rsidR="00897496" w:rsidRPr="002E5CBA" w:rsidRDefault="00897496" w:rsidP="00897496">
      <w:pPr>
        <w:pStyle w:val="PL"/>
        <w:rPr>
          <w:lang w:val="en-US"/>
        </w:rPr>
      </w:pPr>
      <w:r w:rsidRPr="002E5CBA">
        <w:rPr>
          <w:lang w:val="en-US"/>
        </w:rPr>
        <w:t xml:space="preserve">                    Content-Id:</w:t>
      </w:r>
    </w:p>
    <w:p w14:paraId="009470BE" w14:textId="77777777" w:rsidR="00897496" w:rsidRPr="002E5CBA" w:rsidRDefault="00897496" w:rsidP="00897496">
      <w:pPr>
        <w:pStyle w:val="PL"/>
        <w:rPr>
          <w:lang w:val="en-US"/>
        </w:rPr>
      </w:pPr>
      <w:r w:rsidRPr="002E5CBA">
        <w:rPr>
          <w:lang w:val="en-US"/>
        </w:rPr>
        <w:t xml:space="preserve">                      schema:</w:t>
      </w:r>
    </w:p>
    <w:p w14:paraId="59B5D4B5" w14:textId="77777777" w:rsidR="00897496" w:rsidRPr="002E5CBA" w:rsidRDefault="00897496" w:rsidP="00897496">
      <w:pPr>
        <w:pStyle w:val="PL"/>
        <w:rPr>
          <w:lang w:val="en-US"/>
        </w:rPr>
      </w:pPr>
      <w:r w:rsidRPr="002E5CBA">
        <w:rPr>
          <w:lang w:val="en-US"/>
        </w:rPr>
        <w:t xml:space="preserve">                        type: string</w:t>
      </w:r>
    </w:p>
    <w:p w14:paraId="2FADF9A0" w14:textId="77777777" w:rsidR="00897496" w:rsidRPr="002E5CBA" w:rsidRDefault="00897496" w:rsidP="00897496">
      <w:pPr>
        <w:pStyle w:val="PL"/>
        <w:rPr>
          <w:lang w:val="en-US"/>
        </w:rPr>
      </w:pPr>
      <w:r w:rsidRPr="002E5CBA">
        <w:rPr>
          <w:lang w:val="en-US"/>
        </w:rPr>
        <w:t xml:space="preserve">        '204':</w:t>
      </w:r>
    </w:p>
    <w:p w14:paraId="404E3436" w14:textId="77777777" w:rsidR="00897496" w:rsidRDefault="00897496" w:rsidP="00897496">
      <w:pPr>
        <w:pStyle w:val="PL"/>
        <w:rPr>
          <w:lang w:val="en-US"/>
        </w:rPr>
      </w:pPr>
      <w:r w:rsidRPr="002E5CBA">
        <w:rPr>
          <w:lang w:val="en-US"/>
        </w:rPr>
        <w:t xml:space="preserve">          description: successful update of a PDU session without content in the response</w:t>
      </w:r>
    </w:p>
    <w:p w14:paraId="1335C13B" w14:textId="4BA17855" w:rsidR="00897496" w:rsidRDefault="00897496" w:rsidP="00897496">
      <w:pPr>
        <w:pStyle w:val="PL"/>
        <w:rPr>
          <w:ins w:id="1033" w:author="Bruno Landais" w:date="2021-04-30T10:15:00Z"/>
          <w:lang w:val="en-US"/>
        </w:rPr>
      </w:pPr>
      <w:r w:rsidRPr="002E5CBA">
        <w:rPr>
          <w:lang w:val="en-US"/>
        </w:rPr>
        <w:t xml:space="preserve">        '</w:t>
      </w:r>
      <w:r>
        <w:rPr>
          <w:lang w:val="en-US"/>
        </w:rPr>
        <w:t>307</w:t>
      </w:r>
      <w:r w:rsidRPr="002E5CBA">
        <w:rPr>
          <w:lang w:val="en-US"/>
        </w:rPr>
        <w:t>':</w:t>
      </w:r>
    </w:p>
    <w:p w14:paraId="0C92414E" w14:textId="13491E6E" w:rsidR="000B1FD0" w:rsidRPr="002E5CBA" w:rsidRDefault="000B1FD0" w:rsidP="00897496">
      <w:pPr>
        <w:pStyle w:val="PL"/>
        <w:rPr>
          <w:lang w:val="en-US"/>
        </w:rPr>
      </w:pPr>
      <w:ins w:id="1034" w:author="Bruno Landais" w:date="2021-04-30T10:15:00Z">
        <w:r w:rsidRPr="002E5CBA">
          <w:rPr>
            <w:lang w:val="en-US"/>
          </w:rPr>
          <w:t xml:space="preserve">        </w:t>
        </w:r>
        <w:r>
          <w:rPr>
            <w:lang w:val="en-US"/>
          </w:rPr>
          <w:t xml:space="preserve">  $ref: </w:t>
        </w:r>
        <w:r w:rsidRPr="00690A26">
          <w:t>'TS29571_CommonData.yaml#/components/</w:t>
        </w:r>
        <w:r>
          <w:t>responses/307'</w:t>
        </w:r>
      </w:ins>
    </w:p>
    <w:p w14:paraId="10429E19" w14:textId="58639AC8" w:rsidR="00897496" w:rsidDel="005B07A5" w:rsidRDefault="00897496" w:rsidP="00897496">
      <w:pPr>
        <w:pStyle w:val="PL"/>
        <w:rPr>
          <w:del w:id="1035" w:author="Bruno Landais" w:date="2021-04-30T10:15:00Z"/>
          <w:lang w:val="en-US"/>
        </w:rPr>
      </w:pPr>
      <w:del w:id="1036" w:author="Bruno Landais" w:date="2021-04-30T10:15:00Z">
        <w:r w:rsidRPr="002E5CBA" w:rsidDel="005B07A5">
          <w:rPr>
            <w:lang w:val="en-US"/>
          </w:rPr>
          <w:delText xml:space="preserve">          description: </w:delText>
        </w:r>
        <w:r w:rsidDel="005B07A5">
          <w:rPr>
            <w:lang w:val="en-US"/>
          </w:rPr>
          <w:delText>temporary redirect</w:delText>
        </w:r>
      </w:del>
    </w:p>
    <w:p w14:paraId="66B7D842" w14:textId="2D90885F" w:rsidR="00897496" w:rsidRPr="003B2883" w:rsidDel="005B07A5" w:rsidRDefault="00897496" w:rsidP="00897496">
      <w:pPr>
        <w:pStyle w:val="PL"/>
        <w:rPr>
          <w:del w:id="1037" w:author="Bruno Landais" w:date="2021-04-30T10:15:00Z"/>
        </w:rPr>
      </w:pPr>
      <w:del w:id="1038" w:author="Bruno Landais" w:date="2021-04-30T10:15:00Z">
        <w:r w:rsidRPr="003B2883" w:rsidDel="005B07A5">
          <w:delText xml:space="preserve">          content:</w:delText>
        </w:r>
      </w:del>
    </w:p>
    <w:p w14:paraId="35F03824" w14:textId="2C2A1551" w:rsidR="00897496" w:rsidRPr="003B2883" w:rsidDel="005B07A5" w:rsidRDefault="00897496" w:rsidP="00897496">
      <w:pPr>
        <w:pStyle w:val="PL"/>
        <w:rPr>
          <w:del w:id="1039" w:author="Bruno Landais" w:date="2021-04-30T10:15:00Z"/>
        </w:rPr>
      </w:pPr>
      <w:del w:id="1040" w:author="Bruno Landais" w:date="2021-04-30T10:15:00Z">
        <w:r w:rsidDel="005B07A5">
          <w:delText xml:space="preserve">        </w:delText>
        </w:r>
        <w:r w:rsidRPr="003B2883" w:rsidDel="005B07A5">
          <w:delText xml:space="preserve">    application/problem+json:</w:delText>
        </w:r>
      </w:del>
    </w:p>
    <w:p w14:paraId="5BA68096" w14:textId="0F33ABAF" w:rsidR="00897496" w:rsidRPr="003B2883" w:rsidDel="005B07A5" w:rsidRDefault="00897496" w:rsidP="00897496">
      <w:pPr>
        <w:pStyle w:val="PL"/>
        <w:rPr>
          <w:del w:id="1041" w:author="Bruno Landais" w:date="2021-04-30T10:15:00Z"/>
        </w:rPr>
      </w:pPr>
      <w:del w:id="1042" w:author="Bruno Landais" w:date="2021-04-30T10:15:00Z">
        <w:r w:rsidRPr="003B2883" w:rsidDel="005B07A5">
          <w:delText xml:space="preserve">              schema:</w:delText>
        </w:r>
      </w:del>
    </w:p>
    <w:p w14:paraId="1D9FED96" w14:textId="6AFFEB92" w:rsidR="00897496" w:rsidRPr="000B376D" w:rsidDel="005B07A5" w:rsidRDefault="00897496" w:rsidP="00897496">
      <w:pPr>
        <w:pStyle w:val="PL"/>
        <w:rPr>
          <w:del w:id="1043" w:author="Bruno Landais" w:date="2021-04-30T10:15:00Z"/>
        </w:rPr>
      </w:pPr>
      <w:del w:id="1044" w:author="Bruno Landais" w:date="2021-04-30T10:15:00Z">
        <w:r w:rsidRPr="003B2883" w:rsidDel="005B07A5">
          <w:delText xml:space="preserve">                $ref: 'TS29571_CommonData.yaml#/components/schemas/ProblemDetails'</w:delText>
        </w:r>
      </w:del>
    </w:p>
    <w:p w14:paraId="1B6A46F8" w14:textId="6AD310A6" w:rsidR="00897496" w:rsidDel="005B07A5" w:rsidRDefault="00897496" w:rsidP="00897496">
      <w:pPr>
        <w:pStyle w:val="PL"/>
        <w:rPr>
          <w:del w:id="1045" w:author="Bruno Landais" w:date="2021-04-30T10:15:00Z"/>
        </w:rPr>
      </w:pPr>
      <w:del w:id="1046" w:author="Bruno Landais" w:date="2021-04-30T10:15:00Z">
        <w:r w:rsidDel="005B07A5">
          <w:delText xml:space="preserve">          headers:</w:delText>
        </w:r>
      </w:del>
    </w:p>
    <w:p w14:paraId="573169C4" w14:textId="013F56ED" w:rsidR="00897496" w:rsidDel="005B07A5" w:rsidRDefault="00897496" w:rsidP="00897496">
      <w:pPr>
        <w:pStyle w:val="PL"/>
        <w:rPr>
          <w:del w:id="1047" w:author="Bruno Landais" w:date="2021-04-30T10:15:00Z"/>
        </w:rPr>
      </w:pPr>
      <w:del w:id="1048" w:author="Bruno Landais" w:date="2021-04-30T10:15:00Z">
        <w:r w:rsidDel="005B07A5">
          <w:delText xml:space="preserve">          </w:delText>
        </w:r>
        <w:r w:rsidDel="005B07A5">
          <w:rPr>
            <w:rFonts w:hint="eastAsia"/>
            <w:lang w:eastAsia="zh-CN"/>
          </w:rPr>
          <w:delText xml:space="preserve">  </w:delText>
        </w:r>
        <w:r w:rsidDel="005B07A5">
          <w:delText>Location:</w:delText>
        </w:r>
      </w:del>
    </w:p>
    <w:p w14:paraId="1DB35D98" w14:textId="394B183F" w:rsidR="00897496" w:rsidDel="005B07A5" w:rsidRDefault="00897496" w:rsidP="00897496">
      <w:pPr>
        <w:pStyle w:val="PL"/>
        <w:rPr>
          <w:del w:id="1049" w:author="Bruno Landais" w:date="2021-04-30T10:15:00Z"/>
        </w:rPr>
      </w:pPr>
      <w:del w:id="1050" w:author="Bruno Landais" w:date="2021-04-30T10:15:00Z">
        <w:r w:rsidDel="005B07A5">
          <w:delText xml:space="preserve">          </w:delText>
        </w:r>
        <w:r w:rsidDel="005B07A5">
          <w:rPr>
            <w:rFonts w:hint="eastAsia"/>
            <w:lang w:eastAsia="zh-CN"/>
          </w:rPr>
          <w:delText xml:space="preserve">    </w:delText>
        </w:r>
        <w:r w:rsidDel="005B07A5">
          <w:delText>description: '</w:delText>
        </w:r>
        <w:r w:rsidDel="005B07A5">
          <w:rPr>
            <w:rFonts w:hint="eastAsia"/>
            <w:lang w:eastAsia="zh-CN"/>
          </w:rPr>
          <w:delText>A</w:delText>
        </w:r>
        <w:r w:rsidDel="005B07A5">
          <w:delText xml:space="preserve">n alternative URI of the </w:delText>
        </w:r>
        <w:r w:rsidDel="005B07A5">
          <w:rPr>
            <w:rFonts w:hint="eastAsia"/>
            <w:lang w:eastAsia="zh-CN"/>
          </w:rPr>
          <w:delText xml:space="preserve">resource located </w:delText>
        </w:r>
        <w:r w:rsidDel="005B07A5">
          <w:rPr>
            <w:lang w:eastAsia="zh-CN"/>
          </w:rPr>
          <w:delText xml:space="preserve">on </w:delText>
        </w:r>
        <w:r w:rsidRPr="007C440A" w:rsidDel="005B07A5">
          <w:rPr>
            <w:lang w:eastAsia="zh-CN"/>
          </w:rPr>
          <w:delText>an alternative service instance within the</w:delText>
        </w:r>
        <w:r w:rsidDel="005B07A5">
          <w:rPr>
            <w:rFonts w:hint="eastAsia"/>
            <w:lang w:eastAsia="zh-CN"/>
          </w:rPr>
          <w:delText xml:space="preserve"> </w:delText>
        </w:r>
        <w:r w:rsidDel="005B07A5">
          <w:rPr>
            <w:lang w:eastAsia="zh-CN"/>
          </w:rPr>
          <w:delText xml:space="preserve">same </w:delText>
        </w:r>
        <w:r w:rsidDel="005B07A5">
          <w:delText>SMF or SMF (service) set'</w:delText>
        </w:r>
      </w:del>
    </w:p>
    <w:p w14:paraId="051A5E73" w14:textId="25606228" w:rsidR="00897496" w:rsidDel="005B07A5" w:rsidRDefault="00897496" w:rsidP="00897496">
      <w:pPr>
        <w:pStyle w:val="PL"/>
        <w:rPr>
          <w:del w:id="1051" w:author="Bruno Landais" w:date="2021-04-30T10:15:00Z"/>
        </w:rPr>
      </w:pPr>
      <w:del w:id="1052" w:author="Bruno Landais" w:date="2021-04-30T10:15:00Z">
        <w:r w:rsidDel="005B07A5">
          <w:delText xml:space="preserve">          </w:delText>
        </w:r>
        <w:r w:rsidDel="005B07A5">
          <w:rPr>
            <w:rFonts w:hint="eastAsia"/>
            <w:lang w:eastAsia="zh-CN"/>
          </w:rPr>
          <w:delText xml:space="preserve">    </w:delText>
        </w:r>
        <w:r w:rsidDel="005B07A5">
          <w:delText>required: true</w:delText>
        </w:r>
      </w:del>
    </w:p>
    <w:p w14:paraId="5FA6072A" w14:textId="3E054506" w:rsidR="00897496" w:rsidDel="005B07A5" w:rsidRDefault="00897496" w:rsidP="00897496">
      <w:pPr>
        <w:pStyle w:val="PL"/>
        <w:rPr>
          <w:del w:id="1053" w:author="Bruno Landais" w:date="2021-04-30T10:15:00Z"/>
        </w:rPr>
      </w:pPr>
      <w:del w:id="1054" w:author="Bruno Landais" w:date="2021-04-30T10:15:00Z">
        <w:r w:rsidDel="005B07A5">
          <w:delText xml:space="preserve">          </w:delText>
        </w:r>
        <w:r w:rsidDel="005B07A5">
          <w:rPr>
            <w:rFonts w:hint="eastAsia"/>
            <w:lang w:eastAsia="zh-CN"/>
          </w:rPr>
          <w:delText xml:space="preserve">    </w:delText>
        </w:r>
        <w:r w:rsidDel="005B07A5">
          <w:delText>schema:</w:delText>
        </w:r>
      </w:del>
    </w:p>
    <w:p w14:paraId="7F6DC898" w14:textId="4ABD4627" w:rsidR="00897496" w:rsidDel="005B07A5" w:rsidRDefault="00897496" w:rsidP="00897496">
      <w:pPr>
        <w:pStyle w:val="PL"/>
        <w:rPr>
          <w:del w:id="1055" w:author="Bruno Landais" w:date="2021-04-30T10:15:00Z"/>
        </w:rPr>
      </w:pPr>
      <w:del w:id="1056" w:author="Bruno Landais" w:date="2021-04-30T10:15:00Z">
        <w:r w:rsidDel="005B07A5">
          <w:delText xml:space="preserve">          </w:delText>
        </w:r>
        <w:r w:rsidDel="005B07A5">
          <w:rPr>
            <w:rFonts w:hint="eastAsia"/>
            <w:lang w:eastAsia="zh-CN"/>
          </w:rPr>
          <w:delText xml:space="preserve">      </w:delText>
        </w:r>
        <w:r w:rsidDel="005B07A5">
          <w:delText>type: string</w:delText>
        </w:r>
      </w:del>
    </w:p>
    <w:p w14:paraId="31B57677" w14:textId="70907F1A" w:rsidR="00897496" w:rsidDel="005B07A5" w:rsidRDefault="00897496" w:rsidP="00897496">
      <w:pPr>
        <w:pStyle w:val="PL"/>
        <w:rPr>
          <w:del w:id="1057" w:author="Bruno Landais" w:date="2021-04-30T10:15:00Z"/>
        </w:rPr>
      </w:pPr>
      <w:del w:id="1058" w:author="Bruno Landais" w:date="2021-04-30T10:15:00Z">
        <w:r w:rsidDel="005B07A5">
          <w:delText xml:space="preserve">          </w:delText>
        </w:r>
        <w:r w:rsidDel="005B07A5">
          <w:rPr>
            <w:rFonts w:hint="eastAsia"/>
            <w:lang w:eastAsia="zh-CN"/>
          </w:rPr>
          <w:delText xml:space="preserve">  </w:delText>
        </w:r>
        <w:r w:rsidDel="005B07A5">
          <w:delText>3gpp-Sbi-Target-Nf-Id:</w:delText>
        </w:r>
      </w:del>
    </w:p>
    <w:p w14:paraId="198E87D4" w14:textId="52147C5E" w:rsidR="00897496" w:rsidDel="005B07A5" w:rsidRDefault="00897496" w:rsidP="00897496">
      <w:pPr>
        <w:pStyle w:val="PL"/>
        <w:rPr>
          <w:del w:id="1059" w:author="Bruno Landais" w:date="2021-04-30T10:15:00Z"/>
        </w:rPr>
      </w:pPr>
      <w:del w:id="1060" w:author="Bruno Landais" w:date="2021-04-30T10:15:00Z">
        <w:r w:rsidDel="005B07A5">
          <w:delText xml:space="preserve">          </w:delText>
        </w:r>
        <w:r w:rsidDel="005B07A5">
          <w:rPr>
            <w:rFonts w:hint="eastAsia"/>
            <w:lang w:eastAsia="zh-CN"/>
          </w:rPr>
          <w:delText xml:space="preserve">    </w:delText>
        </w:r>
        <w:r w:rsidDel="005B07A5">
          <w:delText>description: 'Identifier of target SMF (service) instance towards which the request is redirected'</w:delText>
        </w:r>
      </w:del>
    </w:p>
    <w:p w14:paraId="0BFD8644" w14:textId="28E19E9B" w:rsidR="00897496" w:rsidDel="005B07A5" w:rsidRDefault="00897496" w:rsidP="00897496">
      <w:pPr>
        <w:pStyle w:val="PL"/>
        <w:rPr>
          <w:del w:id="1061" w:author="Bruno Landais" w:date="2021-04-30T10:15:00Z"/>
        </w:rPr>
      </w:pPr>
      <w:del w:id="1062" w:author="Bruno Landais" w:date="2021-04-30T10:15:00Z">
        <w:r w:rsidDel="005B07A5">
          <w:delText xml:space="preserve">          </w:delText>
        </w:r>
        <w:r w:rsidDel="005B07A5">
          <w:rPr>
            <w:rFonts w:hint="eastAsia"/>
            <w:lang w:eastAsia="zh-CN"/>
          </w:rPr>
          <w:delText xml:space="preserve">    </w:delText>
        </w:r>
        <w:r w:rsidDel="005B07A5">
          <w:delText>schema:</w:delText>
        </w:r>
      </w:del>
    </w:p>
    <w:p w14:paraId="1814A5AA" w14:textId="65B4DF98" w:rsidR="00897496" w:rsidRPr="000B376D" w:rsidDel="005B07A5" w:rsidRDefault="00897496" w:rsidP="00897496">
      <w:pPr>
        <w:pStyle w:val="PL"/>
        <w:rPr>
          <w:del w:id="1063" w:author="Bruno Landais" w:date="2021-04-30T10:15:00Z"/>
        </w:rPr>
      </w:pPr>
      <w:del w:id="1064" w:author="Bruno Landais" w:date="2021-04-30T10:15:00Z">
        <w:r w:rsidDel="005B07A5">
          <w:delText xml:space="preserve">          </w:delText>
        </w:r>
        <w:r w:rsidDel="005B07A5">
          <w:rPr>
            <w:rFonts w:hint="eastAsia"/>
            <w:lang w:eastAsia="zh-CN"/>
          </w:rPr>
          <w:delText xml:space="preserve">      </w:delText>
        </w:r>
        <w:r w:rsidDel="005B07A5">
          <w:delText>type: string</w:delText>
        </w:r>
      </w:del>
    </w:p>
    <w:p w14:paraId="6B241EC1" w14:textId="66F2B2E4" w:rsidR="00897496" w:rsidRDefault="00897496" w:rsidP="00897496">
      <w:pPr>
        <w:pStyle w:val="PL"/>
        <w:rPr>
          <w:ins w:id="1065" w:author="Bruno Landais" w:date="2021-04-30T10:15:00Z"/>
          <w:lang w:val="en-US"/>
        </w:rPr>
      </w:pPr>
      <w:r w:rsidRPr="00046E6A">
        <w:rPr>
          <w:lang w:val="en-US"/>
        </w:rPr>
        <w:t xml:space="preserve">        '308':</w:t>
      </w:r>
    </w:p>
    <w:p w14:paraId="07C5CB85" w14:textId="2918026A" w:rsidR="005B07A5" w:rsidRPr="00046E6A" w:rsidRDefault="005B07A5" w:rsidP="00897496">
      <w:pPr>
        <w:pStyle w:val="PL"/>
        <w:rPr>
          <w:lang w:val="en-US"/>
        </w:rPr>
      </w:pPr>
      <w:ins w:id="1066" w:author="Bruno Landais" w:date="2021-04-30T10:15:00Z">
        <w:r w:rsidRPr="002E5CBA">
          <w:rPr>
            <w:lang w:val="en-US"/>
          </w:rPr>
          <w:t xml:space="preserve">        </w:t>
        </w:r>
        <w:r>
          <w:rPr>
            <w:lang w:val="en-US"/>
          </w:rPr>
          <w:t xml:space="preserve">  $ref: </w:t>
        </w:r>
        <w:r w:rsidRPr="00690A26">
          <w:t>'TS29571_CommonData.yaml#/components/</w:t>
        </w:r>
        <w:r>
          <w:t>responses/308'</w:t>
        </w:r>
      </w:ins>
    </w:p>
    <w:p w14:paraId="63BCD490" w14:textId="2EE67E22" w:rsidR="00897496" w:rsidDel="005B07A5" w:rsidRDefault="00897496" w:rsidP="00897496">
      <w:pPr>
        <w:pStyle w:val="PL"/>
        <w:rPr>
          <w:del w:id="1067" w:author="Bruno Landais" w:date="2021-04-30T10:16:00Z"/>
          <w:lang w:val="en-US"/>
        </w:rPr>
      </w:pPr>
      <w:del w:id="1068" w:author="Bruno Landais" w:date="2021-04-30T10:16:00Z">
        <w:r w:rsidRPr="00046E6A" w:rsidDel="005B07A5">
          <w:rPr>
            <w:lang w:val="en-US"/>
          </w:rPr>
          <w:delText xml:space="preserve">          description: permanent redirect</w:delText>
        </w:r>
      </w:del>
    </w:p>
    <w:p w14:paraId="5E337B4B" w14:textId="18451B57" w:rsidR="00897496" w:rsidRPr="003B2883" w:rsidDel="005B07A5" w:rsidRDefault="00897496" w:rsidP="00897496">
      <w:pPr>
        <w:pStyle w:val="PL"/>
        <w:rPr>
          <w:del w:id="1069" w:author="Bruno Landais" w:date="2021-04-30T10:16:00Z"/>
        </w:rPr>
      </w:pPr>
      <w:del w:id="1070" w:author="Bruno Landais" w:date="2021-04-30T10:16:00Z">
        <w:r w:rsidRPr="003B2883" w:rsidDel="005B07A5">
          <w:delText xml:space="preserve">          content:</w:delText>
        </w:r>
      </w:del>
    </w:p>
    <w:p w14:paraId="780DC40F" w14:textId="0F4F23E8" w:rsidR="00897496" w:rsidRPr="003B2883" w:rsidDel="005B07A5" w:rsidRDefault="00897496" w:rsidP="00897496">
      <w:pPr>
        <w:pStyle w:val="PL"/>
        <w:rPr>
          <w:del w:id="1071" w:author="Bruno Landais" w:date="2021-04-30T10:16:00Z"/>
        </w:rPr>
      </w:pPr>
      <w:del w:id="1072" w:author="Bruno Landais" w:date="2021-04-30T10:16:00Z">
        <w:r w:rsidDel="005B07A5">
          <w:delText xml:space="preserve">        </w:delText>
        </w:r>
        <w:r w:rsidRPr="003B2883" w:rsidDel="005B07A5">
          <w:delText xml:space="preserve">    application/problem+json:</w:delText>
        </w:r>
      </w:del>
    </w:p>
    <w:p w14:paraId="43276F28" w14:textId="1664C482" w:rsidR="00897496" w:rsidRPr="003B2883" w:rsidDel="005B07A5" w:rsidRDefault="00897496" w:rsidP="00897496">
      <w:pPr>
        <w:pStyle w:val="PL"/>
        <w:rPr>
          <w:del w:id="1073" w:author="Bruno Landais" w:date="2021-04-30T10:16:00Z"/>
        </w:rPr>
      </w:pPr>
      <w:del w:id="1074" w:author="Bruno Landais" w:date="2021-04-30T10:16:00Z">
        <w:r w:rsidRPr="003B2883" w:rsidDel="005B07A5">
          <w:delText xml:space="preserve">              schema:</w:delText>
        </w:r>
      </w:del>
    </w:p>
    <w:p w14:paraId="5AE0272C" w14:textId="227535D7" w:rsidR="00897496" w:rsidRPr="000B376D" w:rsidDel="005B07A5" w:rsidRDefault="00897496" w:rsidP="00897496">
      <w:pPr>
        <w:pStyle w:val="PL"/>
        <w:rPr>
          <w:del w:id="1075" w:author="Bruno Landais" w:date="2021-04-30T10:16:00Z"/>
        </w:rPr>
      </w:pPr>
      <w:del w:id="1076" w:author="Bruno Landais" w:date="2021-04-30T10:16:00Z">
        <w:r w:rsidRPr="003B2883" w:rsidDel="005B07A5">
          <w:delText xml:space="preserve">                $ref: 'TS29571_CommonData.yaml#/components/schemas/ProblemDetails'</w:delText>
        </w:r>
      </w:del>
    </w:p>
    <w:p w14:paraId="644BB46D" w14:textId="4727BA2C" w:rsidR="00897496" w:rsidDel="005B07A5" w:rsidRDefault="00897496" w:rsidP="00897496">
      <w:pPr>
        <w:pStyle w:val="PL"/>
        <w:rPr>
          <w:del w:id="1077" w:author="Bruno Landais" w:date="2021-04-30T10:16:00Z"/>
        </w:rPr>
      </w:pPr>
      <w:del w:id="1078" w:author="Bruno Landais" w:date="2021-04-30T10:16:00Z">
        <w:r w:rsidDel="005B07A5">
          <w:delText xml:space="preserve">          headers:</w:delText>
        </w:r>
      </w:del>
    </w:p>
    <w:p w14:paraId="47559396" w14:textId="484D126D" w:rsidR="00897496" w:rsidDel="005B07A5" w:rsidRDefault="00897496" w:rsidP="00897496">
      <w:pPr>
        <w:pStyle w:val="PL"/>
        <w:rPr>
          <w:del w:id="1079" w:author="Bruno Landais" w:date="2021-04-30T10:16:00Z"/>
        </w:rPr>
      </w:pPr>
      <w:del w:id="1080" w:author="Bruno Landais" w:date="2021-04-30T10:16:00Z">
        <w:r w:rsidDel="005B07A5">
          <w:delText xml:space="preserve">          </w:delText>
        </w:r>
        <w:r w:rsidDel="005B07A5">
          <w:rPr>
            <w:rFonts w:hint="eastAsia"/>
            <w:lang w:eastAsia="zh-CN"/>
          </w:rPr>
          <w:delText xml:space="preserve">  </w:delText>
        </w:r>
        <w:r w:rsidDel="005B07A5">
          <w:delText>Location:</w:delText>
        </w:r>
      </w:del>
    </w:p>
    <w:p w14:paraId="390BC11A" w14:textId="3F168081" w:rsidR="00897496" w:rsidDel="005B07A5" w:rsidRDefault="00897496" w:rsidP="00897496">
      <w:pPr>
        <w:pStyle w:val="PL"/>
        <w:rPr>
          <w:del w:id="1081" w:author="Bruno Landais" w:date="2021-04-30T10:16:00Z"/>
        </w:rPr>
      </w:pPr>
      <w:del w:id="1082" w:author="Bruno Landais" w:date="2021-04-30T10:16:00Z">
        <w:r w:rsidDel="005B07A5">
          <w:delText xml:space="preserve">          </w:delText>
        </w:r>
        <w:r w:rsidDel="005B07A5">
          <w:rPr>
            <w:rFonts w:hint="eastAsia"/>
            <w:lang w:eastAsia="zh-CN"/>
          </w:rPr>
          <w:delText xml:space="preserve">    </w:delText>
        </w:r>
        <w:r w:rsidDel="005B07A5">
          <w:delText>description: '</w:delText>
        </w:r>
        <w:r w:rsidDel="005B07A5">
          <w:rPr>
            <w:rFonts w:hint="eastAsia"/>
            <w:lang w:eastAsia="zh-CN"/>
          </w:rPr>
          <w:delText>A</w:delText>
        </w:r>
        <w:r w:rsidDel="005B07A5">
          <w:delText xml:space="preserve">n alternative URI of the </w:delText>
        </w:r>
        <w:r w:rsidDel="005B07A5">
          <w:rPr>
            <w:rFonts w:hint="eastAsia"/>
            <w:lang w:eastAsia="zh-CN"/>
          </w:rPr>
          <w:delText xml:space="preserve">resource located </w:delText>
        </w:r>
        <w:r w:rsidDel="005B07A5">
          <w:rPr>
            <w:lang w:eastAsia="zh-CN"/>
          </w:rPr>
          <w:delText xml:space="preserve">on </w:delText>
        </w:r>
        <w:r w:rsidRPr="007C440A" w:rsidDel="005B07A5">
          <w:rPr>
            <w:lang w:eastAsia="zh-CN"/>
          </w:rPr>
          <w:delText>an alternative service instance within the</w:delText>
        </w:r>
        <w:r w:rsidDel="005B07A5">
          <w:rPr>
            <w:rFonts w:hint="eastAsia"/>
            <w:lang w:eastAsia="zh-CN"/>
          </w:rPr>
          <w:delText xml:space="preserve"> </w:delText>
        </w:r>
        <w:r w:rsidDel="005B07A5">
          <w:rPr>
            <w:lang w:eastAsia="zh-CN"/>
          </w:rPr>
          <w:delText xml:space="preserve">same </w:delText>
        </w:r>
        <w:r w:rsidDel="005B07A5">
          <w:delText>SMF or SMF (service) set'</w:delText>
        </w:r>
      </w:del>
    </w:p>
    <w:p w14:paraId="12FBD399" w14:textId="4C2BEA5A" w:rsidR="00897496" w:rsidDel="005B07A5" w:rsidRDefault="00897496" w:rsidP="00897496">
      <w:pPr>
        <w:pStyle w:val="PL"/>
        <w:rPr>
          <w:del w:id="1083" w:author="Bruno Landais" w:date="2021-04-30T10:16:00Z"/>
        </w:rPr>
      </w:pPr>
      <w:del w:id="1084" w:author="Bruno Landais" w:date="2021-04-30T10:16:00Z">
        <w:r w:rsidDel="005B07A5">
          <w:delText xml:space="preserve">          </w:delText>
        </w:r>
        <w:r w:rsidDel="005B07A5">
          <w:rPr>
            <w:rFonts w:hint="eastAsia"/>
            <w:lang w:eastAsia="zh-CN"/>
          </w:rPr>
          <w:delText xml:space="preserve">    </w:delText>
        </w:r>
        <w:r w:rsidDel="005B07A5">
          <w:delText>required: true</w:delText>
        </w:r>
      </w:del>
    </w:p>
    <w:p w14:paraId="61F13D31" w14:textId="250EE453" w:rsidR="00897496" w:rsidDel="005B07A5" w:rsidRDefault="00897496" w:rsidP="00897496">
      <w:pPr>
        <w:pStyle w:val="PL"/>
        <w:rPr>
          <w:del w:id="1085" w:author="Bruno Landais" w:date="2021-04-30T10:16:00Z"/>
        </w:rPr>
      </w:pPr>
      <w:del w:id="1086" w:author="Bruno Landais" w:date="2021-04-30T10:16:00Z">
        <w:r w:rsidDel="005B07A5">
          <w:delText xml:space="preserve">          </w:delText>
        </w:r>
        <w:r w:rsidDel="005B07A5">
          <w:rPr>
            <w:rFonts w:hint="eastAsia"/>
            <w:lang w:eastAsia="zh-CN"/>
          </w:rPr>
          <w:delText xml:space="preserve">    </w:delText>
        </w:r>
        <w:r w:rsidDel="005B07A5">
          <w:delText>schema:</w:delText>
        </w:r>
      </w:del>
    </w:p>
    <w:p w14:paraId="7EC56BDF" w14:textId="032E2477" w:rsidR="00897496" w:rsidDel="005B07A5" w:rsidRDefault="00897496" w:rsidP="00897496">
      <w:pPr>
        <w:pStyle w:val="PL"/>
        <w:rPr>
          <w:del w:id="1087" w:author="Bruno Landais" w:date="2021-04-30T10:16:00Z"/>
        </w:rPr>
      </w:pPr>
      <w:del w:id="1088" w:author="Bruno Landais" w:date="2021-04-30T10:16:00Z">
        <w:r w:rsidDel="005B07A5">
          <w:delText xml:space="preserve">          </w:delText>
        </w:r>
        <w:r w:rsidDel="005B07A5">
          <w:rPr>
            <w:rFonts w:hint="eastAsia"/>
            <w:lang w:eastAsia="zh-CN"/>
          </w:rPr>
          <w:delText xml:space="preserve">      </w:delText>
        </w:r>
        <w:r w:rsidDel="005B07A5">
          <w:delText>type: string</w:delText>
        </w:r>
      </w:del>
    </w:p>
    <w:p w14:paraId="76C83981" w14:textId="771AC16C" w:rsidR="00897496" w:rsidDel="005B07A5" w:rsidRDefault="00897496" w:rsidP="00897496">
      <w:pPr>
        <w:pStyle w:val="PL"/>
        <w:rPr>
          <w:del w:id="1089" w:author="Bruno Landais" w:date="2021-04-30T10:16:00Z"/>
        </w:rPr>
      </w:pPr>
      <w:del w:id="1090" w:author="Bruno Landais" w:date="2021-04-30T10:16:00Z">
        <w:r w:rsidDel="005B07A5">
          <w:delText xml:space="preserve">          </w:delText>
        </w:r>
        <w:r w:rsidDel="005B07A5">
          <w:rPr>
            <w:rFonts w:hint="eastAsia"/>
            <w:lang w:eastAsia="zh-CN"/>
          </w:rPr>
          <w:delText xml:space="preserve">  </w:delText>
        </w:r>
        <w:r w:rsidDel="005B07A5">
          <w:delText>3gpp-Sbi-Target-Nf-Id:</w:delText>
        </w:r>
      </w:del>
    </w:p>
    <w:p w14:paraId="7A52EE7D" w14:textId="53C91B4D" w:rsidR="00897496" w:rsidDel="005B07A5" w:rsidRDefault="00897496" w:rsidP="00897496">
      <w:pPr>
        <w:pStyle w:val="PL"/>
        <w:rPr>
          <w:del w:id="1091" w:author="Bruno Landais" w:date="2021-04-30T10:16:00Z"/>
        </w:rPr>
      </w:pPr>
      <w:del w:id="1092" w:author="Bruno Landais" w:date="2021-04-30T10:16:00Z">
        <w:r w:rsidDel="005B07A5">
          <w:delText xml:space="preserve">          </w:delText>
        </w:r>
        <w:r w:rsidDel="005B07A5">
          <w:rPr>
            <w:rFonts w:hint="eastAsia"/>
            <w:lang w:eastAsia="zh-CN"/>
          </w:rPr>
          <w:delText xml:space="preserve">    </w:delText>
        </w:r>
        <w:r w:rsidDel="005B07A5">
          <w:delText>description: 'Identifier of target SMF (service) instance towards which the request is redirected'</w:delText>
        </w:r>
      </w:del>
    </w:p>
    <w:p w14:paraId="5A942F83" w14:textId="39745B0C" w:rsidR="00897496" w:rsidDel="005B07A5" w:rsidRDefault="00897496" w:rsidP="00897496">
      <w:pPr>
        <w:pStyle w:val="PL"/>
        <w:rPr>
          <w:del w:id="1093" w:author="Bruno Landais" w:date="2021-04-30T10:16:00Z"/>
        </w:rPr>
      </w:pPr>
      <w:del w:id="1094" w:author="Bruno Landais" w:date="2021-04-30T10:16:00Z">
        <w:r w:rsidDel="005B07A5">
          <w:delText xml:space="preserve">          </w:delText>
        </w:r>
        <w:r w:rsidDel="005B07A5">
          <w:rPr>
            <w:rFonts w:hint="eastAsia"/>
            <w:lang w:eastAsia="zh-CN"/>
          </w:rPr>
          <w:delText xml:space="preserve">    </w:delText>
        </w:r>
        <w:r w:rsidDel="005B07A5">
          <w:delText>schema:</w:delText>
        </w:r>
      </w:del>
    </w:p>
    <w:p w14:paraId="01EFA968" w14:textId="51C80BDD" w:rsidR="00897496" w:rsidRPr="000B376D" w:rsidDel="005B07A5" w:rsidRDefault="00897496" w:rsidP="00897496">
      <w:pPr>
        <w:pStyle w:val="PL"/>
        <w:rPr>
          <w:del w:id="1095" w:author="Bruno Landais" w:date="2021-04-30T10:16:00Z"/>
        </w:rPr>
      </w:pPr>
      <w:del w:id="1096" w:author="Bruno Landais" w:date="2021-04-30T10:16:00Z">
        <w:r w:rsidDel="005B07A5">
          <w:delText xml:space="preserve">          </w:delText>
        </w:r>
        <w:r w:rsidDel="005B07A5">
          <w:rPr>
            <w:rFonts w:hint="eastAsia"/>
            <w:lang w:eastAsia="zh-CN"/>
          </w:rPr>
          <w:delText xml:space="preserve">      </w:delText>
        </w:r>
        <w:r w:rsidDel="005B07A5">
          <w:delText>type: string</w:delText>
        </w:r>
      </w:del>
    </w:p>
    <w:p w14:paraId="6242B513" w14:textId="77777777" w:rsidR="00897496" w:rsidRPr="002E5CBA" w:rsidRDefault="00897496" w:rsidP="00897496">
      <w:pPr>
        <w:pStyle w:val="PL"/>
        <w:rPr>
          <w:lang w:val="en-US"/>
        </w:rPr>
      </w:pPr>
      <w:r w:rsidRPr="002E5CBA">
        <w:rPr>
          <w:lang w:val="en-US"/>
        </w:rPr>
        <w:t xml:space="preserve">        '</w:t>
      </w:r>
      <w:r>
        <w:rPr>
          <w:lang w:val="en-US"/>
        </w:rPr>
        <w:t>400</w:t>
      </w:r>
      <w:r w:rsidRPr="002E5CBA">
        <w:rPr>
          <w:lang w:val="en-US"/>
        </w:rPr>
        <w:t>':</w:t>
      </w:r>
    </w:p>
    <w:p w14:paraId="34297FE2" w14:textId="77777777" w:rsidR="00897496" w:rsidRPr="002E5CBA" w:rsidRDefault="00897496" w:rsidP="00897496">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/HsmfUpdate</w:t>
      </w:r>
      <w:r>
        <w:rPr>
          <w:lang w:val="en-US"/>
        </w:rPr>
        <w:t>Error</w:t>
      </w:r>
      <w:r w:rsidRPr="002E5CBA">
        <w:rPr>
          <w:lang w:val="en-US"/>
        </w:rPr>
        <w:t>'</w:t>
      </w:r>
    </w:p>
    <w:p w14:paraId="371BD3C0" w14:textId="77777777" w:rsidR="00897496" w:rsidRPr="002E5CBA" w:rsidRDefault="00897496" w:rsidP="00897496">
      <w:pPr>
        <w:pStyle w:val="PL"/>
        <w:rPr>
          <w:lang w:val="en-US"/>
        </w:rPr>
      </w:pPr>
      <w:r w:rsidRPr="002E5CBA">
        <w:rPr>
          <w:lang w:val="en-US"/>
        </w:rPr>
        <w:t xml:space="preserve">        '</w:t>
      </w:r>
      <w:r>
        <w:rPr>
          <w:lang w:val="en-US"/>
        </w:rPr>
        <w:t>403</w:t>
      </w:r>
      <w:r w:rsidRPr="002E5CBA">
        <w:rPr>
          <w:lang w:val="en-US"/>
        </w:rPr>
        <w:t>':</w:t>
      </w:r>
    </w:p>
    <w:p w14:paraId="41972DA3" w14:textId="77777777" w:rsidR="00897496" w:rsidRPr="002E5CBA" w:rsidRDefault="00897496" w:rsidP="00897496">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/HsmfUpdate</w:t>
      </w:r>
      <w:r>
        <w:rPr>
          <w:lang w:val="en-US"/>
        </w:rPr>
        <w:t>Error</w:t>
      </w:r>
      <w:r w:rsidRPr="002E5CBA">
        <w:rPr>
          <w:lang w:val="en-US"/>
        </w:rPr>
        <w:t>'</w:t>
      </w:r>
    </w:p>
    <w:p w14:paraId="5FBEAB97" w14:textId="77777777" w:rsidR="00897496" w:rsidRPr="002E5CBA" w:rsidRDefault="00897496" w:rsidP="00897496">
      <w:pPr>
        <w:pStyle w:val="PL"/>
        <w:rPr>
          <w:lang w:val="en-US"/>
        </w:rPr>
      </w:pPr>
      <w:r w:rsidRPr="002E5CBA">
        <w:rPr>
          <w:lang w:val="en-US"/>
        </w:rPr>
        <w:t xml:space="preserve">        '</w:t>
      </w:r>
      <w:r>
        <w:rPr>
          <w:lang w:val="en-US"/>
        </w:rPr>
        <w:t>404</w:t>
      </w:r>
      <w:r w:rsidRPr="002E5CBA">
        <w:rPr>
          <w:lang w:val="en-US"/>
        </w:rPr>
        <w:t>':</w:t>
      </w:r>
    </w:p>
    <w:p w14:paraId="30C9B6D8" w14:textId="77777777" w:rsidR="00897496" w:rsidRDefault="00897496" w:rsidP="00897496">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/HsmfUpdate</w:t>
      </w:r>
      <w:r>
        <w:rPr>
          <w:lang w:val="en-US"/>
        </w:rPr>
        <w:t>Error</w:t>
      </w:r>
      <w:r w:rsidRPr="002E5CBA">
        <w:rPr>
          <w:lang w:val="en-US"/>
        </w:rPr>
        <w:t>'</w:t>
      </w:r>
    </w:p>
    <w:p w14:paraId="45784107" w14:textId="77777777" w:rsidR="00897496" w:rsidRDefault="00897496" w:rsidP="00897496">
      <w:pPr>
        <w:pStyle w:val="PL"/>
        <w:rPr>
          <w:lang w:val="en-US"/>
        </w:rPr>
      </w:pPr>
      <w:r w:rsidRPr="002E5CBA">
        <w:rPr>
          <w:lang w:val="en-US"/>
        </w:rPr>
        <w:t xml:space="preserve">        </w:t>
      </w:r>
      <w:r>
        <w:rPr>
          <w:lang w:val="en-US"/>
        </w:rPr>
        <w:t>'411':</w:t>
      </w:r>
    </w:p>
    <w:p w14:paraId="31638B1A"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52DC2AF4" w14:textId="77777777" w:rsidR="00897496" w:rsidRDefault="00897496" w:rsidP="00897496">
      <w:pPr>
        <w:pStyle w:val="PL"/>
        <w:rPr>
          <w:lang w:val="en-US"/>
        </w:rPr>
      </w:pPr>
      <w:r w:rsidRPr="002E5CBA">
        <w:rPr>
          <w:lang w:val="en-US"/>
        </w:rPr>
        <w:t xml:space="preserve">        </w:t>
      </w:r>
      <w:r>
        <w:rPr>
          <w:lang w:val="en-US"/>
        </w:rPr>
        <w:t>'413':</w:t>
      </w:r>
    </w:p>
    <w:p w14:paraId="6368A98E"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413DA166" w14:textId="77777777" w:rsidR="00897496" w:rsidRDefault="00897496" w:rsidP="00897496">
      <w:pPr>
        <w:pStyle w:val="PL"/>
        <w:rPr>
          <w:lang w:val="en-US"/>
        </w:rPr>
      </w:pPr>
      <w:r w:rsidRPr="002E5CBA">
        <w:rPr>
          <w:lang w:val="en-US"/>
        </w:rPr>
        <w:t xml:space="preserve">        </w:t>
      </w:r>
      <w:r>
        <w:rPr>
          <w:lang w:val="en-US"/>
        </w:rPr>
        <w:t>'415':</w:t>
      </w:r>
    </w:p>
    <w:p w14:paraId="7465A6B6"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7AB97A17" w14:textId="77777777" w:rsidR="00897496" w:rsidRDefault="00897496" w:rsidP="00897496">
      <w:pPr>
        <w:pStyle w:val="PL"/>
        <w:rPr>
          <w:lang w:val="en-US"/>
        </w:rPr>
      </w:pPr>
      <w:r w:rsidRPr="002E5CBA">
        <w:rPr>
          <w:lang w:val="en-US"/>
        </w:rPr>
        <w:t xml:space="preserve">        </w:t>
      </w:r>
      <w:r>
        <w:rPr>
          <w:lang w:val="en-US"/>
        </w:rPr>
        <w:t>'429':</w:t>
      </w:r>
    </w:p>
    <w:p w14:paraId="388DCCCD" w14:textId="77777777" w:rsidR="00897496" w:rsidRPr="002E5CBA"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32F6A579" w14:textId="77777777" w:rsidR="00897496" w:rsidRPr="002E5CBA" w:rsidRDefault="00897496" w:rsidP="00897496">
      <w:pPr>
        <w:pStyle w:val="PL"/>
        <w:rPr>
          <w:lang w:val="en-US"/>
        </w:rPr>
      </w:pPr>
      <w:r w:rsidRPr="002E5CBA">
        <w:rPr>
          <w:lang w:val="en-US"/>
        </w:rPr>
        <w:t xml:space="preserve">        '</w:t>
      </w:r>
      <w:r>
        <w:rPr>
          <w:lang w:val="en-US"/>
        </w:rPr>
        <w:t>500</w:t>
      </w:r>
      <w:r w:rsidRPr="002E5CBA">
        <w:rPr>
          <w:lang w:val="en-US"/>
        </w:rPr>
        <w:t>':</w:t>
      </w:r>
    </w:p>
    <w:p w14:paraId="3B36D3FF" w14:textId="77777777" w:rsidR="00897496" w:rsidRDefault="00897496" w:rsidP="00897496">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/HsmfUpdate</w:t>
      </w:r>
      <w:r>
        <w:rPr>
          <w:lang w:val="en-US"/>
        </w:rPr>
        <w:t>Error</w:t>
      </w:r>
      <w:r w:rsidRPr="002E5CBA">
        <w:rPr>
          <w:lang w:val="en-US"/>
        </w:rPr>
        <w:t>'</w:t>
      </w:r>
    </w:p>
    <w:p w14:paraId="416FAA97" w14:textId="77777777" w:rsidR="00897496" w:rsidRPr="002E5CBA" w:rsidRDefault="00897496" w:rsidP="00897496">
      <w:pPr>
        <w:pStyle w:val="PL"/>
        <w:rPr>
          <w:lang w:val="en-US"/>
        </w:rPr>
      </w:pPr>
      <w:r w:rsidRPr="002E5CBA">
        <w:rPr>
          <w:lang w:val="en-US"/>
        </w:rPr>
        <w:t xml:space="preserve">        '</w:t>
      </w:r>
      <w:r>
        <w:rPr>
          <w:lang w:val="en-US"/>
        </w:rPr>
        <w:t>503</w:t>
      </w:r>
      <w:r w:rsidRPr="002E5CBA">
        <w:rPr>
          <w:lang w:val="en-US"/>
        </w:rPr>
        <w:t>':</w:t>
      </w:r>
    </w:p>
    <w:p w14:paraId="73F02B3C" w14:textId="77777777" w:rsidR="00897496" w:rsidRPr="002E5CBA" w:rsidRDefault="00897496" w:rsidP="00897496">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/HsmfUpdate</w:t>
      </w:r>
      <w:r>
        <w:rPr>
          <w:lang w:val="en-US"/>
        </w:rPr>
        <w:t>Error</w:t>
      </w:r>
      <w:r w:rsidRPr="002E5CBA">
        <w:rPr>
          <w:lang w:val="en-US"/>
        </w:rPr>
        <w:t>'</w:t>
      </w:r>
    </w:p>
    <w:p w14:paraId="5FB78878" w14:textId="77777777" w:rsidR="00897496" w:rsidRDefault="00897496" w:rsidP="00897496">
      <w:pPr>
        <w:pStyle w:val="PL"/>
        <w:rPr>
          <w:lang w:val="en-US"/>
        </w:rPr>
      </w:pPr>
      <w:r w:rsidRPr="002E5CBA">
        <w:rPr>
          <w:lang w:val="en-US"/>
        </w:rPr>
        <w:t xml:space="preserve">        default:</w:t>
      </w:r>
    </w:p>
    <w:p w14:paraId="1EFB3E2F" w14:textId="77777777" w:rsidR="00897496" w:rsidRDefault="00897496" w:rsidP="00897496">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278D5BB4" w14:textId="77777777" w:rsidR="00897496" w:rsidRPr="002E5CBA" w:rsidRDefault="00897496" w:rsidP="00897496">
      <w:pPr>
        <w:pStyle w:val="PL"/>
        <w:rPr>
          <w:lang w:val="en-US"/>
        </w:rPr>
      </w:pPr>
    </w:p>
    <w:p w14:paraId="7503DEEE" w14:textId="77777777" w:rsidR="00897496" w:rsidRPr="002E5CBA" w:rsidRDefault="00897496" w:rsidP="00897496">
      <w:pPr>
        <w:pStyle w:val="PL"/>
        <w:rPr>
          <w:lang w:val="en-US"/>
        </w:rPr>
      </w:pPr>
      <w:r w:rsidRPr="002E5CBA">
        <w:rPr>
          <w:lang w:val="en-US"/>
        </w:rPr>
        <w:t xml:space="preserve">  /pdu-sessions/{pduSessionRef}/release:</w:t>
      </w:r>
    </w:p>
    <w:p w14:paraId="308C48CC" w14:textId="77777777" w:rsidR="00897496" w:rsidRPr="002E5CBA" w:rsidRDefault="00897496" w:rsidP="00897496">
      <w:pPr>
        <w:pStyle w:val="PL"/>
        <w:rPr>
          <w:lang w:val="en-US"/>
        </w:rPr>
      </w:pPr>
      <w:r w:rsidRPr="002E5CBA">
        <w:rPr>
          <w:lang w:val="en-US"/>
        </w:rPr>
        <w:t xml:space="preserve">    post:</w:t>
      </w:r>
    </w:p>
    <w:p w14:paraId="10D18929" w14:textId="77777777" w:rsidR="00897496" w:rsidRPr="002E5CBA" w:rsidRDefault="00897496" w:rsidP="00897496">
      <w:pPr>
        <w:pStyle w:val="PL"/>
        <w:rPr>
          <w:lang w:val="en-US"/>
        </w:rPr>
      </w:pPr>
      <w:r w:rsidRPr="002E5CBA">
        <w:rPr>
          <w:lang w:val="en-US"/>
        </w:rPr>
        <w:t xml:space="preserve">      summary:  Release</w:t>
      </w:r>
    </w:p>
    <w:p w14:paraId="5187B592" w14:textId="77777777" w:rsidR="00897496" w:rsidRPr="002E5CBA" w:rsidRDefault="00897496" w:rsidP="00897496">
      <w:pPr>
        <w:pStyle w:val="PL"/>
        <w:rPr>
          <w:lang w:val="en-US"/>
        </w:rPr>
      </w:pPr>
      <w:r w:rsidRPr="002E5CBA">
        <w:rPr>
          <w:lang w:val="en-US"/>
        </w:rPr>
        <w:t xml:space="preserve">      tags:</w:t>
      </w:r>
    </w:p>
    <w:p w14:paraId="5E4D8D69" w14:textId="77777777" w:rsidR="00897496" w:rsidRPr="002E5CBA" w:rsidRDefault="00897496" w:rsidP="00897496">
      <w:pPr>
        <w:pStyle w:val="PL"/>
        <w:rPr>
          <w:lang w:val="en-US"/>
        </w:rPr>
      </w:pPr>
      <w:r w:rsidRPr="002E5CBA">
        <w:rPr>
          <w:lang w:val="en-US"/>
        </w:rPr>
        <w:t xml:space="preserve">        - Individual PDU session (H-SMF</w:t>
      </w:r>
      <w:r>
        <w:rPr>
          <w:lang w:val="en-US"/>
        </w:rPr>
        <w:t xml:space="preserve"> or SMF</w:t>
      </w:r>
      <w:r w:rsidRPr="002E5CBA">
        <w:rPr>
          <w:lang w:val="en-US"/>
        </w:rPr>
        <w:t>)</w:t>
      </w:r>
    </w:p>
    <w:p w14:paraId="6036DA25" w14:textId="77777777" w:rsidR="00897496" w:rsidRPr="002E5CBA" w:rsidRDefault="00897496" w:rsidP="00897496">
      <w:pPr>
        <w:pStyle w:val="PL"/>
        <w:rPr>
          <w:lang w:val="en-US"/>
        </w:rPr>
      </w:pPr>
      <w:r w:rsidRPr="002E5CBA">
        <w:rPr>
          <w:lang w:val="en-US"/>
        </w:rPr>
        <w:t xml:space="preserve">      operationId: ReleasePduSession</w:t>
      </w:r>
    </w:p>
    <w:p w14:paraId="335BB7F3" w14:textId="77777777" w:rsidR="00897496" w:rsidRPr="002E5CBA" w:rsidRDefault="00897496" w:rsidP="00897496">
      <w:pPr>
        <w:pStyle w:val="PL"/>
        <w:rPr>
          <w:lang w:val="en-US"/>
        </w:rPr>
      </w:pPr>
      <w:r w:rsidRPr="002E5CBA">
        <w:rPr>
          <w:lang w:val="en-US"/>
        </w:rPr>
        <w:t xml:space="preserve">      parameters:</w:t>
      </w:r>
    </w:p>
    <w:p w14:paraId="60ACBE71" w14:textId="77777777" w:rsidR="00897496" w:rsidRPr="002E5CBA" w:rsidRDefault="00897496" w:rsidP="00897496">
      <w:pPr>
        <w:pStyle w:val="PL"/>
        <w:rPr>
          <w:lang w:val="en-US"/>
        </w:rPr>
      </w:pPr>
      <w:r w:rsidRPr="002E5CBA">
        <w:rPr>
          <w:lang w:val="en-US"/>
        </w:rPr>
        <w:t xml:space="preserve">        - name: pduSessionRef</w:t>
      </w:r>
    </w:p>
    <w:p w14:paraId="5E12D4BC" w14:textId="77777777" w:rsidR="00897496" w:rsidRPr="002E5CBA" w:rsidRDefault="00897496" w:rsidP="00897496">
      <w:pPr>
        <w:pStyle w:val="PL"/>
        <w:rPr>
          <w:lang w:val="en-US"/>
        </w:rPr>
      </w:pPr>
      <w:r w:rsidRPr="002E5CBA">
        <w:rPr>
          <w:lang w:val="en-US"/>
        </w:rPr>
        <w:t xml:space="preserve">          in: path</w:t>
      </w:r>
    </w:p>
    <w:p w14:paraId="1378086A" w14:textId="77777777" w:rsidR="00897496" w:rsidRPr="002E5CBA" w:rsidRDefault="00897496" w:rsidP="00897496">
      <w:pPr>
        <w:pStyle w:val="PL"/>
        <w:rPr>
          <w:lang w:val="en-US"/>
        </w:rPr>
      </w:pPr>
      <w:r w:rsidRPr="002E5CBA">
        <w:rPr>
          <w:lang w:val="en-US"/>
        </w:rPr>
        <w:t xml:space="preserve">          description:  PDU session reference</w:t>
      </w:r>
    </w:p>
    <w:p w14:paraId="7EE7955C" w14:textId="77777777" w:rsidR="00897496" w:rsidRPr="002E5CBA" w:rsidRDefault="00897496" w:rsidP="00897496">
      <w:pPr>
        <w:pStyle w:val="PL"/>
        <w:rPr>
          <w:lang w:val="en-US"/>
        </w:rPr>
      </w:pPr>
      <w:r w:rsidRPr="002E5CBA">
        <w:rPr>
          <w:lang w:val="en-US"/>
        </w:rPr>
        <w:t xml:space="preserve">          required: true</w:t>
      </w:r>
    </w:p>
    <w:p w14:paraId="1559D5DF" w14:textId="77777777" w:rsidR="00897496" w:rsidRPr="002E5CBA" w:rsidRDefault="00897496" w:rsidP="00897496">
      <w:pPr>
        <w:pStyle w:val="PL"/>
        <w:rPr>
          <w:lang w:val="en-US"/>
        </w:rPr>
      </w:pPr>
      <w:r w:rsidRPr="002E5CBA">
        <w:rPr>
          <w:lang w:val="en-US"/>
        </w:rPr>
        <w:t xml:space="preserve">          schema:</w:t>
      </w:r>
    </w:p>
    <w:p w14:paraId="326E91C5" w14:textId="77777777" w:rsidR="00897496" w:rsidRPr="002E5CBA" w:rsidRDefault="00897496" w:rsidP="00897496">
      <w:pPr>
        <w:pStyle w:val="PL"/>
        <w:rPr>
          <w:lang w:val="en-US"/>
        </w:rPr>
      </w:pPr>
      <w:r w:rsidRPr="002E5CBA">
        <w:rPr>
          <w:lang w:val="en-US"/>
        </w:rPr>
        <w:t xml:space="preserve">            type: string</w:t>
      </w:r>
    </w:p>
    <w:p w14:paraId="56DB1087" w14:textId="77777777" w:rsidR="00897496" w:rsidRPr="002E5CBA" w:rsidRDefault="00897496" w:rsidP="00897496">
      <w:pPr>
        <w:pStyle w:val="PL"/>
        <w:rPr>
          <w:lang w:val="en-US"/>
        </w:rPr>
      </w:pPr>
      <w:r w:rsidRPr="002E5CBA">
        <w:rPr>
          <w:lang w:val="en-US"/>
        </w:rPr>
        <w:t xml:space="preserve">      requestBody:</w:t>
      </w:r>
    </w:p>
    <w:p w14:paraId="2D15DC57" w14:textId="77777777" w:rsidR="00897496" w:rsidRPr="002E5CBA" w:rsidRDefault="00897496" w:rsidP="00897496">
      <w:pPr>
        <w:pStyle w:val="PL"/>
        <w:rPr>
          <w:lang w:val="en-US"/>
        </w:rPr>
      </w:pPr>
      <w:r w:rsidRPr="002E5CBA">
        <w:rPr>
          <w:lang w:val="en-US"/>
        </w:rPr>
        <w:t xml:space="preserve">        description: data sent to H-SMF </w:t>
      </w:r>
      <w:r>
        <w:rPr>
          <w:lang w:val="en-US"/>
        </w:rPr>
        <w:t xml:space="preserve">or SMF </w:t>
      </w:r>
      <w:r w:rsidRPr="002E5CBA">
        <w:rPr>
          <w:lang w:val="en-US"/>
        </w:rPr>
        <w:t>when releasing the PDU session</w:t>
      </w:r>
    </w:p>
    <w:p w14:paraId="3AB2D284" w14:textId="77777777" w:rsidR="00897496" w:rsidRPr="002E5CBA" w:rsidRDefault="00897496" w:rsidP="00897496">
      <w:pPr>
        <w:pStyle w:val="PL"/>
        <w:rPr>
          <w:lang w:val="en-US"/>
        </w:rPr>
      </w:pPr>
      <w:r w:rsidRPr="002E5CBA">
        <w:rPr>
          <w:lang w:val="en-US"/>
        </w:rPr>
        <w:t xml:space="preserve">        required: false</w:t>
      </w:r>
    </w:p>
    <w:p w14:paraId="7942F4C8" w14:textId="77777777" w:rsidR="00897496" w:rsidRPr="002E5CBA" w:rsidRDefault="00897496" w:rsidP="00897496">
      <w:pPr>
        <w:pStyle w:val="PL"/>
        <w:rPr>
          <w:lang w:val="en-US"/>
        </w:rPr>
      </w:pPr>
      <w:r w:rsidRPr="002E5CBA">
        <w:rPr>
          <w:lang w:val="en-US"/>
        </w:rPr>
        <w:t xml:space="preserve">        content:</w:t>
      </w:r>
    </w:p>
    <w:p w14:paraId="18B58CE7" w14:textId="77777777" w:rsidR="00897496" w:rsidRPr="002E5CBA" w:rsidRDefault="00897496" w:rsidP="00897496">
      <w:pPr>
        <w:pStyle w:val="PL"/>
        <w:rPr>
          <w:lang w:val="en-US"/>
        </w:rPr>
      </w:pPr>
      <w:r w:rsidRPr="002E5CBA">
        <w:rPr>
          <w:lang w:val="en-US"/>
        </w:rPr>
        <w:t xml:space="preserve">          application/json:</w:t>
      </w:r>
      <w:r w:rsidRPr="007F5076">
        <w:rPr>
          <w:lang w:val="en-US"/>
        </w:rPr>
        <w:t xml:space="preserve"> </w:t>
      </w:r>
      <w:r w:rsidRPr="002E5CBA">
        <w:rPr>
          <w:lang w:val="en-US"/>
        </w:rPr>
        <w:t># message without binary body part</w:t>
      </w:r>
    </w:p>
    <w:p w14:paraId="07EB314B" w14:textId="77777777" w:rsidR="00897496" w:rsidRPr="002E5CBA" w:rsidRDefault="00897496" w:rsidP="00897496">
      <w:pPr>
        <w:pStyle w:val="PL"/>
        <w:rPr>
          <w:lang w:val="en-US"/>
        </w:rPr>
      </w:pPr>
      <w:r w:rsidRPr="002E5CBA">
        <w:rPr>
          <w:lang w:val="en-US"/>
        </w:rPr>
        <w:t xml:space="preserve">            schema:</w:t>
      </w:r>
    </w:p>
    <w:p w14:paraId="64CEC6A3" w14:textId="77777777" w:rsidR="00897496" w:rsidRDefault="00897496" w:rsidP="00897496">
      <w:pPr>
        <w:pStyle w:val="PL"/>
        <w:rPr>
          <w:lang w:val="en-US"/>
        </w:rPr>
      </w:pPr>
      <w:r w:rsidRPr="002E5CBA">
        <w:rPr>
          <w:lang w:val="en-US"/>
        </w:rPr>
        <w:t xml:space="preserve">              $ref: '#/components/schemas/ReleaseData'</w:t>
      </w:r>
    </w:p>
    <w:p w14:paraId="6BA7447D" w14:textId="77777777" w:rsidR="00897496" w:rsidRPr="002E5CBA" w:rsidRDefault="00897496" w:rsidP="00897496">
      <w:pPr>
        <w:pStyle w:val="PL"/>
        <w:rPr>
          <w:lang w:val="en-US"/>
        </w:rPr>
      </w:pPr>
      <w:r w:rsidRPr="002E5CBA">
        <w:rPr>
          <w:lang w:val="en-US"/>
        </w:rPr>
        <w:t xml:space="preserve">          multipart/related:  # message with binary body part(s)</w:t>
      </w:r>
    </w:p>
    <w:p w14:paraId="0AFB511F" w14:textId="77777777" w:rsidR="00897496" w:rsidRPr="002E5CBA" w:rsidRDefault="00897496" w:rsidP="00897496">
      <w:pPr>
        <w:pStyle w:val="PL"/>
        <w:rPr>
          <w:lang w:val="en-US"/>
        </w:rPr>
      </w:pPr>
      <w:r w:rsidRPr="002E5CBA">
        <w:rPr>
          <w:lang w:val="en-US"/>
        </w:rPr>
        <w:t xml:space="preserve">            schema:</w:t>
      </w:r>
    </w:p>
    <w:p w14:paraId="6663C057" w14:textId="77777777" w:rsidR="00897496" w:rsidRPr="002E5CBA" w:rsidRDefault="00897496" w:rsidP="00897496">
      <w:pPr>
        <w:pStyle w:val="PL"/>
        <w:rPr>
          <w:lang w:val="en-US"/>
        </w:rPr>
      </w:pPr>
      <w:r w:rsidRPr="002E5CBA">
        <w:rPr>
          <w:lang w:val="en-US"/>
        </w:rPr>
        <w:t xml:space="preserve">              type: object</w:t>
      </w:r>
    </w:p>
    <w:p w14:paraId="1BD6BEA5" w14:textId="77777777" w:rsidR="00897496" w:rsidRPr="002E5CBA" w:rsidRDefault="00897496" w:rsidP="00897496">
      <w:pPr>
        <w:pStyle w:val="PL"/>
        <w:rPr>
          <w:lang w:val="en-US"/>
        </w:rPr>
      </w:pPr>
      <w:r w:rsidRPr="002E5CBA">
        <w:rPr>
          <w:lang w:val="en-US"/>
        </w:rPr>
        <w:t xml:space="preserve">              properties:</w:t>
      </w:r>
    </w:p>
    <w:p w14:paraId="185C8F25" w14:textId="77777777" w:rsidR="00897496" w:rsidRPr="002E5CBA" w:rsidRDefault="00897496" w:rsidP="00897496">
      <w:pPr>
        <w:pStyle w:val="PL"/>
        <w:rPr>
          <w:lang w:val="en-US"/>
        </w:rPr>
      </w:pPr>
      <w:r w:rsidRPr="002E5CBA">
        <w:rPr>
          <w:lang w:val="en-US"/>
        </w:rPr>
        <w:t xml:space="preserve">                jsonData:</w:t>
      </w:r>
    </w:p>
    <w:p w14:paraId="31EC31B2" w14:textId="77777777" w:rsidR="00897496" w:rsidRPr="002E5CBA" w:rsidRDefault="00897496" w:rsidP="00897496">
      <w:pPr>
        <w:pStyle w:val="PL"/>
        <w:rPr>
          <w:lang w:val="en-US"/>
        </w:rPr>
      </w:pPr>
      <w:r w:rsidRPr="002E5CBA">
        <w:rPr>
          <w:lang w:val="en-US"/>
        </w:rPr>
        <w:t xml:space="preserve">                  $ref: '#/components/schemas/</w:t>
      </w:r>
      <w:r>
        <w:rPr>
          <w:lang w:val="en-US"/>
        </w:rPr>
        <w:t>Release</w:t>
      </w:r>
      <w:r w:rsidRPr="002E5CBA">
        <w:rPr>
          <w:lang w:val="en-US"/>
        </w:rPr>
        <w:t>Data'</w:t>
      </w:r>
    </w:p>
    <w:p w14:paraId="4D3B366E" w14:textId="77777777" w:rsidR="00897496" w:rsidRPr="002E5CBA" w:rsidRDefault="00897496" w:rsidP="00897496">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73A3FFB6" w14:textId="77777777" w:rsidR="00897496" w:rsidRPr="002E5CBA" w:rsidRDefault="00897496" w:rsidP="00897496">
      <w:pPr>
        <w:pStyle w:val="PL"/>
        <w:rPr>
          <w:lang w:val="en-US"/>
        </w:rPr>
      </w:pPr>
      <w:r w:rsidRPr="002E5CBA">
        <w:rPr>
          <w:lang w:val="en-US"/>
        </w:rPr>
        <w:t xml:space="preserve">                  type: string</w:t>
      </w:r>
    </w:p>
    <w:p w14:paraId="7595DC94" w14:textId="77777777" w:rsidR="00897496" w:rsidRDefault="00897496" w:rsidP="00897496">
      <w:pPr>
        <w:pStyle w:val="PL"/>
        <w:rPr>
          <w:lang w:val="en-US"/>
        </w:rPr>
      </w:pPr>
      <w:r w:rsidRPr="002E5CBA">
        <w:rPr>
          <w:lang w:val="en-US"/>
        </w:rPr>
        <w:t xml:space="preserve">                  format: binary</w:t>
      </w:r>
    </w:p>
    <w:p w14:paraId="113C1686" w14:textId="77777777" w:rsidR="00897496" w:rsidRPr="002E5CBA" w:rsidRDefault="00897496" w:rsidP="00897496">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4938D6CA" w14:textId="77777777" w:rsidR="00897496" w:rsidRPr="002E5CBA" w:rsidRDefault="00897496" w:rsidP="00897496">
      <w:pPr>
        <w:pStyle w:val="PL"/>
        <w:rPr>
          <w:lang w:val="en-US"/>
        </w:rPr>
      </w:pPr>
      <w:r w:rsidRPr="002E5CBA">
        <w:rPr>
          <w:lang w:val="en-US"/>
        </w:rPr>
        <w:t xml:space="preserve">                  type: string</w:t>
      </w:r>
    </w:p>
    <w:p w14:paraId="2494E17F" w14:textId="77777777" w:rsidR="00897496" w:rsidRDefault="00897496" w:rsidP="00897496">
      <w:pPr>
        <w:pStyle w:val="PL"/>
        <w:rPr>
          <w:lang w:val="en-US"/>
        </w:rPr>
      </w:pPr>
      <w:r w:rsidRPr="002E5CBA">
        <w:rPr>
          <w:lang w:val="en-US"/>
        </w:rPr>
        <w:t xml:space="preserve">                  format: binary</w:t>
      </w:r>
    </w:p>
    <w:p w14:paraId="7E9B7E01" w14:textId="77777777" w:rsidR="00897496" w:rsidRPr="002E5CBA" w:rsidRDefault="00897496" w:rsidP="00897496">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2E3DE766" w14:textId="77777777" w:rsidR="00897496" w:rsidRPr="002E5CBA" w:rsidRDefault="00897496" w:rsidP="00897496">
      <w:pPr>
        <w:pStyle w:val="PL"/>
        <w:rPr>
          <w:lang w:val="en-US"/>
        </w:rPr>
      </w:pPr>
      <w:r w:rsidRPr="002E5CBA">
        <w:rPr>
          <w:lang w:val="en-US"/>
        </w:rPr>
        <w:t xml:space="preserve">                  type: string</w:t>
      </w:r>
    </w:p>
    <w:p w14:paraId="17E2F16C" w14:textId="77777777" w:rsidR="00897496" w:rsidRDefault="00897496" w:rsidP="00897496">
      <w:pPr>
        <w:pStyle w:val="PL"/>
        <w:rPr>
          <w:lang w:val="en-US"/>
        </w:rPr>
      </w:pPr>
      <w:r w:rsidRPr="002E5CBA">
        <w:rPr>
          <w:lang w:val="en-US"/>
        </w:rPr>
        <w:t xml:space="preserve">                  format: binary</w:t>
      </w:r>
    </w:p>
    <w:p w14:paraId="78548D01" w14:textId="77777777" w:rsidR="00897496" w:rsidRPr="002E5CBA" w:rsidRDefault="00897496" w:rsidP="00897496">
      <w:pPr>
        <w:pStyle w:val="PL"/>
        <w:rPr>
          <w:lang w:val="en-US"/>
        </w:rPr>
      </w:pPr>
      <w:r w:rsidRPr="002E5CBA">
        <w:rPr>
          <w:lang w:val="en-US"/>
        </w:rPr>
        <w:t xml:space="preserve">            encoding:</w:t>
      </w:r>
    </w:p>
    <w:p w14:paraId="5EB25839" w14:textId="77777777" w:rsidR="00897496" w:rsidRPr="007D7F32" w:rsidRDefault="00897496" w:rsidP="00897496">
      <w:pPr>
        <w:pStyle w:val="PL"/>
        <w:rPr>
          <w:lang w:val="fr-FR"/>
        </w:rPr>
      </w:pPr>
      <w:r w:rsidRPr="002E5CBA">
        <w:rPr>
          <w:lang w:val="en-US"/>
        </w:rPr>
        <w:t xml:space="preserve">              </w:t>
      </w:r>
      <w:r w:rsidRPr="007D7F32">
        <w:rPr>
          <w:lang w:val="fr-FR"/>
        </w:rPr>
        <w:t>jsonData:</w:t>
      </w:r>
    </w:p>
    <w:p w14:paraId="7AEF5C18" w14:textId="77777777" w:rsidR="00897496" w:rsidRPr="007D7F32" w:rsidRDefault="00897496" w:rsidP="00897496">
      <w:pPr>
        <w:pStyle w:val="PL"/>
        <w:rPr>
          <w:lang w:val="fr-FR"/>
        </w:rPr>
      </w:pPr>
      <w:r w:rsidRPr="007D7F32">
        <w:rPr>
          <w:lang w:val="fr-FR"/>
        </w:rPr>
        <w:t xml:space="preserve">                contentType:  application/json</w:t>
      </w:r>
    </w:p>
    <w:p w14:paraId="4BACF94F" w14:textId="77777777" w:rsidR="00897496" w:rsidRPr="007D7F32" w:rsidRDefault="00897496" w:rsidP="00897496">
      <w:pPr>
        <w:pStyle w:val="PL"/>
        <w:rPr>
          <w:lang w:val="fr-FR"/>
        </w:rPr>
      </w:pPr>
      <w:r w:rsidRPr="007D7F32">
        <w:rPr>
          <w:lang w:val="fr-FR"/>
        </w:rPr>
        <w:t xml:space="preserve">              binaryDataN4Information:</w:t>
      </w:r>
    </w:p>
    <w:p w14:paraId="45E51774" w14:textId="77777777" w:rsidR="00897496" w:rsidRPr="002E5CBA" w:rsidRDefault="00897496" w:rsidP="00897496">
      <w:pPr>
        <w:pStyle w:val="PL"/>
        <w:rPr>
          <w:lang w:val="en-US"/>
        </w:rPr>
      </w:pPr>
      <w:r w:rsidRPr="007D7F32">
        <w:rPr>
          <w:lang w:val="fr-FR"/>
        </w:rPr>
        <w:t xml:space="preserve">                </w:t>
      </w:r>
      <w:r w:rsidRPr="002E5CBA">
        <w:rPr>
          <w:lang w:val="en-US"/>
        </w:rPr>
        <w:t>contentType:  application/vnd.3gpp.</w:t>
      </w:r>
      <w:r>
        <w:rPr>
          <w:lang w:val="en-US"/>
        </w:rPr>
        <w:t>pfcp</w:t>
      </w:r>
    </w:p>
    <w:p w14:paraId="00C1891F" w14:textId="77777777" w:rsidR="00897496" w:rsidRPr="002E5CBA" w:rsidRDefault="00897496" w:rsidP="00897496">
      <w:pPr>
        <w:pStyle w:val="PL"/>
        <w:rPr>
          <w:lang w:val="en-US"/>
        </w:rPr>
      </w:pPr>
      <w:r w:rsidRPr="002E5CBA">
        <w:rPr>
          <w:lang w:val="en-US"/>
        </w:rPr>
        <w:t xml:space="preserve">                headers:</w:t>
      </w:r>
    </w:p>
    <w:p w14:paraId="1BB624C9" w14:textId="77777777" w:rsidR="00897496" w:rsidRPr="002E5CBA" w:rsidRDefault="00897496" w:rsidP="00897496">
      <w:pPr>
        <w:pStyle w:val="PL"/>
        <w:rPr>
          <w:lang w:val="en-US"/>
        </w:rPr>
      </w:pPr>
      <w:r w:rsidRPr="002E5CBA">
        <w:rPr>
          <w:lang w:val="en-US"/>
        </w:rPr>
        <w:t xml:space="preserve">                  Content-Id:</w:t>
      </w:r>
    </w:p>
    <w:p w14:paraId="35ADE12D" w14:textId="77777777" w:rsidR="00897496" w:rsidRPr="002E5CBA" w:rsidRDefault="00897496" w:rsidP="00897496">
      <w:pPr>
        <w:pStyle w:val="PL"/>
        <w:rPr>
          <w:lang w:val="en-US"/>
        </w:rPr>
      </w:pPr>
      <w:r w:rsidRPr="002E5CBA">
        <w:rPr>
          <w:lang w:val="en-US"/>
        </w:rPr>
        <w:t xml:space="preserve">                    schema:</w:t>
      </w:r>
    </w:p>
    <w:p w14:paraId="6AA45C7D" w14:textId="77777777" w:rsidR="00897496" w:rsidRDefault="00897496" w:rsidP="00897496">
      <w:pPr>
        <w:pStyle w:val="PL"/>
        <w:rPr>
          <w:lang w:val="en-US"/>
        </w:rPr>
      </w:pPr>
      <w:r w:rsidRPr="002E5CBA">
        <w:rPr>
          <w:lang w:val="en-US"/>
        </w:rPr>
        <w:t xml:space="preserve">                      type: string</w:t>
      </w:r>
    </w:p>
    <w:p w14:paraId="3E7D278A" w14:textId="77777777" w:rsidR="00897496" w:rsidRPr="002E5CBA" w:rsidRDefault="00897496" w:rsidP="00897496">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6262A3D6" w14:textId="77777777" w:rsidR="00897496" w:rsidRPr="002E5CBA" w:rsidRDefault="00897496" w:rsidP="00897496">
      <w:pPr>
        <w:pStyle w:val="PL"/>
        <w:rPr>
          <w:lang w:val="en-US"/>
        </w:rPr>
      </w:pPr>
      <w:r w:rsidRPr="002E5CBA">
        <w:rPr>
          <w:lang w:val="en-US"/>
        </w:rPr>
        <w:t xml:space="preserve">                contentType:  application/vnd.3gpp.</w:t>
      </w:r>
      <w:r>
        <w:rPr>
          <w:lang w:val="en-US"/>
        </w:rPr>
        <w:t>pfcp</w:t>
      </w:r>
    </w:p>
    <w:p w14:paraId="7D342640" w14:textId="77777777" w:rsidR="00897496" w:rsidRPr="002E5CBA" w:rsidRDefault="00897496" w:rsidP="00897496">
      <w:pPr>
        <w:pStyle w:val="PL"/>
        <w:rPr>
          <w:lang w:val="en-US"/>
        </w:rPr>
      </w:pPr>
      <w:r w:rsidRPr="002E5CBA">
        <w:rPr>
          <w:lang w:val="en-US"/>
        </w:rPr>
        <w:t xml:space="preserve">                headers:</w:t>
      </w:r>
    </w:p>
    <w:p w14:paraId="54AC5976" w14:textId="77777777" w:rsidR="00897496" w:rsidRPr="002E5CBA" w:rsidRDefault="00897496" w:rsidP="00897496">
      <w:pPr>
        <w:pStyle w:val="PL"/>
        <w:rPr>
          <w:lang w:val="en-US"/>
        </w:rPr>
      </w:pPr>
      <w:r w:rsidRPr="002E5CBA">
        <w:rPr>
          <w:lang w:val="en-US"/>
        </w:rPr>
        <w:t xml:space="preserve">                  Content-Id:</w:t>
      </w:r>
    </w:p>
    <w:p w14:paraId="72F0F994" w14:textId="77777777" w:rsidR="00897496" w:rsidRPr="002E5CBA" w:rsidRDefault="00897496" w:rsidP="00897496">
      <w:pPr>
        <w:pStyle w:val="PL"/>
        <w:rPr>
          <w:lang w:val="en-US"/>
        </w:rPr>
      </w:pPr>
      <w:r w:rsidRPr="002E5CBA">
        <w:rPr>
          <w:lang w:val="en-US"/>
        </w:rPr>
        <w:t xml:space="preserve">                    schema:</w:t>
      </w:r>
    </w:p>
    <w:p w14:paraId="21A38A52" w14:textId="77777777" w:rsidR="00897496" w:rsidRDefault="00897496" w:rsidP="00897496">
      <w:pPr>
        <w:pStyle w:val="PL"/>
        <w:rPr>
          <w:lang w:val="en-US"/>
        </w:rPr>
      </w:pPr>
      <w:r w:rsidRPr="002E5CBA">
        <w:rPr>
          <w:lang w:val="en-US"/>
        </w:rPr>
        <w:t xml:space="preserve">                      type: string</w:t>
      </w:r>
    </w:p>
    <w:p w14:paraId="19FE2077" w14:textId="77777777" w:rsidR="00897496" w:rsidRPr="002E5CBA" w:rsidRDefault="00897496" w:rsidP="00897496">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4530434E" w14:textId="77777777" w:rsidR="00897496" w:rsidRPr="002E5CBA" w:rsidRDefault="00897496" w:rsidP="00897496">
      <w:pPr>
        <w:pStyle w:val="PL"/>
        <w:rPr>
          <w:lang w:val="en-US"/>
        </w:rPr>
      </w:pPr>
      <w:r w:rsidRPr="002E5CBA">
        <w:rPr>
          <w:lang w:val="en-US"/>
        </w:rPr>
        <w:t xml:space="preserve">                contentType:  application/vnd.3gpp.</w:t>
      </w:r>
      <w:r>
        <w:rPr>
          <w:lang w:val="en-US"/>
        </w:rPr>
        <w:t>pfcp</w:t>
      </w:r>
    </w:p>
    <w:p w14:paraId="6792EB83" w14:textId="77777777" w:rsidR="00897496" w:rsidRPr="002E5CBA" w:rsidRDefault="00897496" w:rsidP="00897496">
      <w:pPr>
        <w:pStyle w:val="PL"/>
        <w:rPr>
          <w:lang w:val="en-US"/>
        </w:rPr>
      </w:pPr>
      <w:r w:rsidRPr="002E5CBA">
        <w:rPr>
          <w:lang w:val="en-US"/>
        </w:rPr>
        <w:t xml:space="preserve">                headers:</w:t>
      </w:r>
    </w:p>
    <w:p w14:paraId="0A61FB2D" w14:textId="77777777" w:rsidR="00897496" w:rsidRPr="002E5CBA" w:rsidRDefault="00897496" w:rsidP="00897496">
      <w:pPr>
        <w:pStyle w:val="PL"/>
        <w:rPr>
          <w:lang w:val="en-US"/>
        </w:rPr>
      </w:pPr>
      <w:r w:rsidRPr="002E5CBA">
        <w:rPr>
          <w:lang w:val="en-US"/>
        </w:rPr>
        <w:t xml:space="preserve">                  Content-Id:</w:t>
      </w:r>
    </w:p>
    <w:p w14:paraId="6BEDA71D" w14:textId="77777777" w:rsidR="00897496" w:rsidRPr="002E5CBA" w:rsidRDefault="00897496" w:rsidP="00897496">
      <w:pPr>
        <w:pStyle w:val="PL"/>
        <w:rPr>
          <w:lang w:val="en-US"/>
        </w:rPr>
      </w:pPr>
      <w:r w:rsidRPr="002E5CBA">
        <w:rPr>
          <w:lang w:val="en-US"/>
        </w:rPr>
        <w:t xml:space="preserve">                    schema:</w:t>
      </w:r>
    </w:p>
    <w:p w14:paraId="17310577" w14:textId="77777777" w:rsidR="00897496" w:rsidRDefault="00897496" w:rsidP="00897496">
      <w:pPr>
        <w:pStyle w:val="PL"/>
        <w:rPr>
          <w:lang w:val="en-US"/>
        </w:rPr>
      </w:pPr>
      <w:r w:rsidRPr="002E5CBA">
        <w:rPr>
          <w:lang w:val="en-US"/>
        </w:rPr>
        <w:t xml:space="preserve">                      type: string</w:t>
      </w:r>
    </w:p>
    <w:p w14:paraId="4EAB5882" w14:textId="77777777" w:rsidR="00897496" w:rsidRPr="002E5CBA" w:rsidRDefault="00897496" w:rsidP="00897496">
      <w:pPr>
        <w:pStyle w:val="PL"/>
        <w:rPr>
          <w:lang w:val="en-US"/>
        </w:rPr>
      </w:pPr>
    </w:p>
    <w:p w14:paraId="1E6F487F" w14:textId="77777777" w:rsidR="00897496" w:rsidRDefault="00897496" w:rsidP="00897496">
      <w:pPr>
        <w:pStyle w:val="PL"/>
        <w:rPr>
          <w:lang w:val="en-US"/>
        </w:rPr>
      </w:pPr>
      <w:r w:rsidRPr="002E5CBA">
        <w:rPr>
          <w:lang w:val="en-US"/>
        </w:rPr>
        <w:t xml:space="preserve">      responses:</w:t>
      </w:r>
    </w:p>
    <w:p w14:paraId="2E3CFEBD" w14:textId="77777777" w:rsidR="00897496" w:rsidRPr="002E5CBA" w:rsidRDefault="00897496" w:rsidP="00897496">
      <w:pPr>
        <w:pStyle w:val="PL"/>
        <w:rPr>
          <w:lang w:val="en-US"/>
        </w:rPr>
      </w:pPr>
      <w:r w:rsidRPr="002E5CBA">
        <w:rPr>
          <w:lang w:val="en-US"/>
        </w:rPr>
        <w:t xml:space="preserve">       </w:t>
      </w:r>
      <w:r>
        <w:rPr>
          <w:lang w:val="en-US"/>
        </w:rPr>
        <w:t xml:space="preserve"> </w:t>
      </w:r>
      <w:r w:rsidRPr="002E5CBA">
        <w:rPr>
          <w:lang w:val="en-US"/>
        </w:rPr>
        <w:t>'200':</w:t>
      </w:r>
    </w:p>
    <w:p w14:paraId="750560E3" w14:textId="77777777" w:rsidR="00897496" w:rsidRPr="002E5CBA" w:rsidRDefault="00897496" w:rsidP="00897496">
      <w:pPr>
        <w:pStyle w:val="PL"/>
        <w:rPr>
          <w:lang w:val="en-US"/>
        </w:rPr>
      </w:pPr>
      <w:r w:rsidRPr="002E5CBA">
        <w:rPr>
          <w:lang w:val="en-US"/>
        </w:rPr>
        <w:t xml:space="preserve">          description: successful </w:t>
      </w:r>
      <w:r>
        <w:rPr>
          <w:lang w:val="en-US"/>
        </w:rPr>
        <w:t>release</w:t>
      </w:r>
      <w:r w:rsidRPr="002E5CBA">
        <w:rPr>
          <w:lang w:val="en-US"/>
        </w:rPr>
        <w:t xml:space="preserve"> of a PDU session with content in the response</w:t>
      </w:r>
    </w:p>
    <w:p w14:paraId="6A62E890" w14:textId="77777777" w:rsidR="00897496" w:rsidRPr="002E5CBA" w:rsidRDefault="00897496" w:rsidP="00897496">
      <w:pPr>
        <w:pStyle w:val="PL"/>
        <w:rPr>
          <w:lang w:val="en-US"/>
        </w:rPr>
      </w:pPr>
      <w:r w:rsidRPr="002E5CBA">
        <w:rPr>
          <w:lang w:val="en-US"/>
        </w:rPr>
        <w:t xml:space="preserve">          content:</w:t>
      </w:r>
    </w:p>
    <w:p w14:paraId="6F80BF24" w14:textId="77777777" w:rsidR="00897496" w:rsidRPr="002E5CBA" w:rsidRDefault="00897496" w:rsidP="00897496">
      <w:pPr>
        <w:pStyle w:val="PL"/>
        <w:rPr>
          <w:lang w:val="en-US"/>
        </w:rPr>
      </w:pPr>
      <w:r w:rsidRPr="002E5CBA">
        <w:rPr>
          <w:lang w:val="en-US"/>
        </w:rPr>
        <w:t xml:space="preserve">            application/json: # message without binary body part</w:t>
      </w:r>
    </w:p>
    <w:p w14:paraId="3931B852" w14:textId="77777777" w:rsidR="00897496" w:rsidRPr="002E5CBA" w:rsidRDefault="00897496" w:rsidP="00897496">
      <w:pPr>
        <w:pStyle w:val="PL"/>
        <w:rPr>
          <w:lang w:val="en-US"/>
        </w:rPr>
      </w:pPr>
      <w:r w:rsidRPr="002E5CBA">
        <w:rPr>
          <w:lang w:val="en-US"/>
        </w:rPr>
        <w:t xml:space="preserve">              schema:</w:t>
      </w:r>
    </w:p>
    <w:p w14:paraId="4378FF86" w14:textId="77777777" w:rsidR="00897496" w:rsidRDefault="00897496" w:rsidP="00897496">
      <w:pPr>
        <w:pStyle w:val="PL"/>
        <w:rPr>
          <w:lang w:val="en-US"/>
        </w:rPr>
      </w:pPr>
      <w:r w:rsidRPr="002E5CBA">
        <w:rPr>
          <w:lang w:val="en-US"/>
        </w:rPr>
        <w:t xml:space="preserve">                $ref: '#/components/schemas/</w:t>
      </w:r>
      <w:r>
        <w:t>ReleasedData</w:t>
      </w:r>
      <w:r w:rsidRPr="002E5CBA">
        <w:rPr>
          <w:lang w:val="en-US"/>
        </w:rPr>
        <w:t>'</w:t>
      </w:r>
    </w:p>
    <w:p w14:paraId="13EF9A70" w14:textId="77777777" w:rsidR="00897496" w:rsidRPr="002E5CBA" w:rsidRDefault="00897496" w:rsidP="00897496">
      <w:pPr>
        <w:pStyle w:val="PL"/>
        <w:rPr>
          <w:lang w:val="en-US"/>
        </w:rPr>
      </w:pPr>
      <w:r w:rsidRPr="002E5CBA">
        <w:rPr>
          <w:lang w:val="en-US"/>
        </w:rPr>
        <w:t xml:space="preserve">            multipart/related:  # message with binary body part(s)</w:t>
      </w:r>
    </w:p>
    <w:p w14:paraId="6A047D99" w14:textId="77777777" w:rsidR="00897496" w:rsidRPr="002E5CBA" w:rsidRDefault="00897496" w:rsidP="00897496">
      <w:pPr>
        <w:pStyle w:val="PL"/>
        <w:rPr>
          <w:lang w:val="en-US"/>
        </w:rPr>
      </w:pPr>
      <w:r w:rsidRPr="002E5CBA">
        <w:rPr>
          <w:lang w:val="en-US"/>
        </w:rPr>
        <w:t xml:space="preserve">              schema:</w:t>
      </w:r>
    </w:p>
    <w:p w14:paraId="4953384A" w14:textId="77777777" w:rsidR="00897496" w:rsidRPr="002E5CBA" w:rsidRDefault="00897496" w:rsidP="00897496">
      <w:pPr>
        <w:pStyle w:val="PL"/>
        <w:rPr>
          <w:lang w:val="en-US"/>
        </w:rPr>
      </w:pPr>
      <w:r w:rsidRPr="002E5CBA">
        <w:rPr>
          <w:lang w:val="en-US"/>
        </w:rPr>
        <w:t xml:space="preserve">                type: object</w:t>
      </w:r>
    </w:p>
    <w:p w14:paraId="18A34354" w14:textId="77777777" w:rsidR="00897496" w:rsidRPr="002E5CBA" w:rsidRDefault="00897496" w:rsidP="00897496">
      <w:pPr>
        <w:pStyle w:val="PL"/>
        <w:rPr>
          <w:lang w:val="en-US"/>
        </w:rPr>
      </w:pPr>
      <w:r w:rsidRPr="002E5CBA">
        <w:rPr>
          <w:lang w:val="en-US"/>
        </w:rPr>
        <w:t xml:space="preserve">                properties:</w:t>
      </w:r>
    </w:p>
    <w:p w14:paraId="4A5ABC31" w14:textId="77777777" w:rsidR="00897496" w:rsidRPr="002E5CBA" w:rsidRDefault="00897496" w:rsidP="00897496">
      <w:pPr>
        <w:pStyle w:val="PL"/>
        <w:rPr>
          <w:lang w:val="en-US"/>
        </w:rPr>
      </w:pPr>
      <w:r w:rsidRPr="002E5CBA">
        <w:rPr>
          <w:lang w:val="en-US"/>
        </w:rPr>
        <w:t xml:space="preserve">                  jsonData:</w:t>
      </w:r>
    </w:p>
    <w:p w14:paraId="15F27301" w14:textId="77777777" w:rsidR="00897496" w:rsidRPr="002E5CBA" w:rsidRDefault="00897496" w:rsidP="00897496">
      <w:pPr>
        <w:pStyle w:val="PL"/>
        <w:rPr>
          <w:lang w:val="en-US"/>
        </w:rPr>
      </w:pPr>
      <w:r w:rsidRPr="002E5CBA">
        <w:rPr>
          <w:lang w:val="en-US"/>
        </w:rPr>
        <w:t xml:space="preserve">                    $ref: '#/components/schemas/</w:t>
      </w:r>
      <w:r>
        <w:t>ReleasedData</w:t>
      </w:r>
      <w:r w:rsidRPr="002E5CBA">
        <w:rPr>
          <w:lang w:val="en-US"/>
        </w:rPr>
        <w:t>'</w:t>
      </w:r>
    </w:p>
    <w:p w14:paraId="1132A09E" w14:textId="77777777" w:rsidR="00897496" w:rsidRPr="002E5CBA" w:rsidRDefault="00897496" w:rsidP="00897496">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5E488A2A" w14:textId="77777777" w:rsidR="00897496" w:rsidRPr="002E5CBA" w:rsidRDefault="00897496" w:rsidP="00897496">
      <w:pPr>
        <w:pStyle w:val="PL"/>
        <w:rPr>
          <w:lang w:val="en-US"/>
        </w:rPr>
      </w:pPr>
      <w:r w:rsidRPr="002E5CBA">
        <w:rPr>
          <w:lang w:val="en-US"/>
        </w:rPr>
        <w:t xml:space="preserve">                    type: string</w:t>
      </w:r>
    </w:p>
    <w:p w14:paraId="1FE95303" w14:textId="77777777" w:rsidR="00897496" w:rsidRDefault="00897496" w:rsidP="00897496">
      <w:pPr>
        <w:pStyle w:val="PL"/>
        <w:rPr>
          <w:lang w:val="en-US"/>
        </w:rPr>
      </w:pPr>
      <w:r w:rsidRPr="002E5CBA">
        <w:rPr>
          <w:lang w:val="en-US"/>
        </w:rPr>
        <w:t xml:space="preserve">                    format: binary</w:t>
      </w:r>
    </w:p>
    <w:p w14:paraId="55226731" w14:textId="77777777" w:rsidR="00897496" w:rsidRPr="002E5CBA" w:rsidRDefault="00897496" w:rsidP="00897496">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23DD991F" w14:textId="77777777" w:rsidR="00897496" w:rsidRPr="002E5CBA" w:rsidRDefault="00897496" w:rsidP="00897496">
      <w:pPr>
        <w:pStyle w:val="PL"/>
        <w:rPr>
          <w:lang w:val="en-US"/>
        </w:rPr>
      </w:pPr>
      <w:r w:rsidRPr="002E5CBA">
        <w:rPr>
          <w:lang w:val="en-US"/>
        </w:rPr>
        <w:t xml:space="preserve">                    type: string</w:t>
      </w:r>
    </w:p>
    <w:p w14:paraId="0747F755" w14:textId="77777777" w:rsidR="00897496" w:rsidRDefault="00897496" w:rsidP="00897496">
      <w:pPr>
        <w:pStyle w:val="PL"/>
        <w:rPr>
          <w:lang w:val="en-US"/>
        </w:rPr>
      </w:pPr>
      <w:r w:rsidRPr="002E5CBA">
        <w:rPr>
          <w:lang w:val="en-US"/>
        </w:rPr>
        <w:t xml:space="preserve">                    format: binary</w:t>
      </w:r>
    </w:p>
    <w:p w14:paraId="6EE82CC7" w14:textId="77777777" w:rsidR="00897496" w:rsidRPr="002E5CBA" w:rsidRDefault="00897496" w:rsidP="00897496">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5C0AB146" w14:textId="77777777" w:rsidR="00897496" w:rsidRPr="002E5CBA" w:rsidRDefault="00897496" w:rsidP="00897496">
      <w:pPr>
        <w:pStyle w:val="PL"/>
        <w:rPr>
          <w:lang w:val="en-US"/>
        </w:rPr>
      </w:pPr>
      <w:r w:rsidRPr="002E5CBA">
        <w:rPr>
          <w:lang w:val="en-US"/>
        </w:rPr>
        <w:t xml:space="preserve">                    type: string</w:t>
      </w:r>
    </w:p>
    <w:p w14:paraId="213FA253" w14:textId="77777777" w:rsidR="00897496" w:rsidRDefault="00897496" w:rsidP="00897496">
      <w:pPr>
        <w:pStyle w:val="PL"/>
        <w:rPr>
          <w:lang w:val="en-US"/>
        </w:rPr>
      </w:pPr>
      <w:r w:rsidRPr="002E5CBA">
        <w:rPr>
          <w:lang w:val="en-US"/>
        </w:rPr>
        <w:t xml:space="preserve">                    format: binary</w:t>
      </w:r>
    </w:p>
    <w:p w14:paraId="2143001A" w14:textId="77777777" w:rsidR="00897496" w:rsidRPr="002E5CBA" w:rsidRDefault="00897496" w:rsidP="00897496">
      <w:pPr>
        <w:pStyle w:val="PL"/>
        <w:rPr>
          <w:lang w:val="en-US"/>
        </w:rPr>
      </w:pPr>
      <w:r w:rsidRPr="002E5CBA">
        <w:rPr>
          <w:lang w:val="en-US"/>
        </w:rPr>
        <w:t xml:space="preserve">              encoding:</w:t>
      </w:r>
    </w:p>
    <w:p w14:paraId="2267B6E5" w14:textId="77777777" w:rsidR="00897496" w:rsidRPr="007D7F32" w:rsidRDefault="00897496" w:rsidP="00897496">
      <w:pPr>
        <w:pStyle w:val="PL"/>
        <w:rPr>
          <w:lang w:val="fr-FR"/>
        </w:rPr>
      </w:pPr>
      <w:r w:rsidRPr="002E5CBA">
        <w:rPr>
          <w:lang w:val="en-US"/>
        </w:rPr>
        <w:t xml:space="preserve">                </w:t>
      </w:r>
      <w:r w:rsidRPr="007D7F32">
        <w:rPr>
          <w:lang w:val="fr-FR"/>
        </w:rPr>
        <w:t>jsonData:</w:t>
      </w:r>
    </w:p>
    <w:p w14:paraId="7FE033AC" w14:textId="77777777" w:rsidR="00897496" w:rsidRPr="007D7F32" w:rsidRDefault="00897496" w:rsidP="00897496">
      <w:pPr>
        <w:pStyle w:val="PL"/>
        <w:rPr>
          <w:lang w:val="fr-FR"/>
        </w:rPr>
      </w:pPr>
      <w:r w:rsidRPr="007D7F32">
        <w:rPr>
          <w:lang w:val="fr-FR"/>
        </w:rPr>
        <w:t xml:space="preserve">                  contentType:  application/json</w:t>
      </w:r>
    </w:p>
    <w:p w14:paraId="572B4E6F" w14:textId="77777777" w:rsidR="00897496" w:rsidRPr="007D7F32" w:rsidRDefault="00897496" w:rsidP="00897496">
      <w:pPr>
        <w:pStyle w:val="PL"/>
        <w:rPr>
          <w:lang w:val="fr-FR"/>
        </w:rPr>
      </w:pPr>
      <w:r w:rsidRPr="007D7F32">
        <w:rPr>
          <w:lang w:val="fr-FR"/>
        </w:rPr>
        <w:t xml:space="preserve">                binaryDataN4Information:</w:t>
      </w:r>
    </w:p>
    <w:p w14:paraId="336CE964" w14:textId="77777777" w:rsidR="00897496" w:rsidRPr="002E5CBA" w:rsidRDefault="00897496" w:rsidP="00897496">
      <w:pPr>
        <w:pStyle w:val="PL"/>
        <w:rPr>
          <w:lang w:val="en-US"/>
        </w:rPr>
      </w:pPr>
      <w:r w:rsidRPr="007D7F32">
        <w:rPr>
          <w:lang w:val="fr-FR"/>
        </w:rPr>
        <w:t xml:space="preserve">                  </w:t>
      </w:r>
      <w:r w:rsidRPr="002E5CBA">
        <w:rPr>
          <w:lang w:val="en-US"/>
        </w:rPr>
        <w:t>contentType:  application/vnd.3gpp.</w:t>
      </w:r>
      <w:r>
        <w:rPr>
          <w:lang w:val="en-US"/>
        </w:rPr>
        <w:t>pfcp</w:t>
      </w:r>
    </w:p>
    <w:p w14:paraId="74427ED6" w14:textId="77777777" w:rsidR="00897496" w:rsidRPr="002E5CBA" w:rsidRDefault="00897496" w:rsidP="00897496">
      <w:pPr>
        <w:pStyle w:val="PL"/>
        <w:rPr>
          <w:lang w:val="en-US"/>
        </w:rPr>
      </w:pPr>
      <w:r w:rsidRPr="002E5CBA">
        <w:rPr>
          <w:lang w:val="en-US"/>
        </w:rPr>
        <w:t xml:space="preserve">                  headers:</w:t>
      </w:r>
    </w:p>
    <w:p w14:paraId="3608CBF5" w14:textId="77777777" w:rsidR="00897496" w:rsidRPr="002E5CBA" w:rsidRDefault="00897496" w:rsidP="00897496">
      <w:pPr>
        <w:pStyle w:val="PL"/>
        <w:rPr>
          <w:lang w:val="en-US"/>
        </w:rPr>
      </w:pPr>
      <w:r w:rsidRPr="002E5CBA">
        <w:rPr>
          <w:lang w:val="en-US"/>
        </w:rPr>
        <w:t xml:space="preserve">                    Content-Id:</w:t>
      </w:r>
    </w:p>
    <w:p w14:paraId="0A85455B" w14:textId="77777777" w:rsidR="00897496" w:rsidRPr="002E5CBA" w:rsidRDefault="00897496" w:rsidP="00897496">
      <w:pPr>
        <w:pStyle w:val="PL"/>
        <w:rPr>
          <w:lang w:val="en-US"/>
        </w:rPr>
      </w:pPr>
      <w:r w:rsidRPr="002E5CBA">
        <w:rPr>
          <w:lang w:val="en-US"/>
        </w:rPr>
        <w:t xml:space="preserve">                      schema:</w:t>
      </w:r>
    </w:p>
    <w:p w14:paraId="35C2753F" w14:textId="77777777" w:rsidR="00897496" w:rsidRDefault="00897496" w:rsidP="00897496">
      <w:pPr>
        <w:pStyle w:val="PL"/>
        <w:rPr>
          <w:lang w:val="en-US"/>
        </w:rPr>
      </w:pPr>
      <w:r w:rsidRPr="002E5CBA">
        <w:rPr>
          <w:lang w:val="en-US"/>
        </w:rPr>
        <w:t xml:space="preserve">                        type: string</w:t>
      </w:r>
    </w:p>
    <w:p w14:paraId="0018CCC7" w14:textId="77777777" w:rsidR="00897496" w:rsidRPr="002E5CBA" w:rsidRDefault="00897496" w:rsidP="00897496">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5274AE6E" w14:textId="77777777" w:rsidR="00897496" w:rsidRPr="002E5CBA" w:rsidRDefault="00897496" w:rsidP="00897496">
      <w:pPr>
        <w:pStyle w:val="PL"/>
        <w:rPr>
          <w:lang w:val="en-US"/>
        </w:rPr>
      </w:pPr>
      <w:r w:rsidRPr="002E5CBA">
        <w:rPr>
          <w:lang w:val="en-US"/>
        </w:rPr>
        <w:t xml:space="preserve">                  contentType:  application/vnd.3gpp.</w:t>
      </w:r>
      <w:r>
        <w:rPr>
          <w:lang w:val="en-US"/>
        </w:rPr>
        <w:t>pfcp</w:t>
      </w:r>
    </w:p>
    <w:p w14:paraId="61549E62" w14:textId="77777777" w:rsidR="00897496" w:rsidRPr="002E5CBA" w:rsidRDefault="00897496" w:rsidP="00897496">
      <w:pPr>
        <w:pStyle w:val="PL"/>
        <w:rPr>
          <w:lang w:val="en-US"/>
        </w:rPr>
      </w:pPr>
      <w:r w:rsidRPr="002E5CBA">
        <w:rPr>
          <w:lang w:val="en-US"/>
        </w:rPr>
        <w:t xml:space="preserve">                  headers:</w:t>
      </w:r>
    </w:p>
    <w:p w14:paraId="064CF6B6" w14:textId="77777777" w:rsidR="00897496" w:rsidRPr="002E5CBA" w:rsidRDefault="00897496" w:rsidP="00897496">
      <w:pPr>
        <w:pStyle w:val="PL"/>
        <w:rPr>
          <w:lang w:val="en-US"/>
        </w:rPr>
      </w:pPr>
      <w:r w:rsidRPr="002E5CBA">
        <w:rPr>
          <w:lang w:val="en-US"/>
        </w:rPr>
        <w:t xml:space="preserve">                    Content-Id:</w:t>
      </w:r>
    </w:p>
    <w:p w14:paraId="51A1672D" w14:textId="77777777" w:rsidR="00897496" w:rsidRPr="002E5CBA" w:rsidRDefault="00897496" w:rsidP="00897496">
      <w:pPr>
        <w:pStyle w:val="PL"/>
        <w:rPr>
          <w:lang w:val="en-US"/>
        </w:rPr>
      </w:pPr>
      <w:r w:rsidRPr="002E5CBA">
        <w:rPr>
          <w:lang w:val="en-US"/>
        </w:rPr>
        <w:t xml:space="preserve">                      schema:</w:t>
      </w:r>
    </w:p>
    <w:p w14:paraId="380018FE" w14:textId="77777777" w:rsidR="00897496" w:rsidRDefault="00897496" w:rsidP="00897496">
      <w:pPr>
        <w:pStyle w:val="PL"/>
        <w:rPr>
          <w:lang w:val="en-US"/>
        </w:rPr>
      </w:pPr>
      <w:r w:rsidRPr="002E5CBA">
        <w:rPr>
          <w:lang w:val="en-US"/>
        </w:rPr>
        <w:t xml:space="preserve">                        type: string</w:t>
      </w:r>
    </w:p>
    <w:p w14:paraId="76CB9479" w14:textId="77777777" w:rsidR="00897496" w:rsidRPr="002E5CBA" w:rsidRDefault="00897496" w:rsidP="00897496">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7B0BDBBE" w14:textId="77777777" w:rsidR="00897496" w:rsidRPr="002E5CBA" w:rsidRDefault="00897496" w:rsidP="00897496">
      <w:pPr>
        <w:pStyle w:val="PL"/>
        <w:rPr>
          <w:lang w:val="en-US"/>
        </w:rPr>
      </w:pPr>
      <w:r w:rsidRPr="002E5CBA">
        <w:rPr>
          <w:lang w:val="en-US"/>
        </w:rPr>
        <w:t xml:space="preserve">                  contentType:  application/vnd.3gpp.</w:t>
      </w:r>
      <w:r>
        <w:rPr>
          <w:lang w:val="en-US"/>
        </w:rPr>
        <w:t>pfcp</w:t>
      </w:r>
    </w:p>
    <w:p w14:paraId="10F9F68C" w14:textId="77777777" w:rsidR="00897496" w:rsidRPr="002E5CBA" w:rsidRDefault="00897496" w:rsidP="00897496">
      <w:pPr>
        <w:pStyle w:val="PL"/>
        <w:rPr>
          <w:lang w:val="en-US"/>
        </w:rPr>
      </w:pPr>
      <w:r w:rsidRPr="002E5CBA">
        <w:rPr>
          <w:lang w:val="en-US"/>
        </w:rPr>
        <w:t xml:space="preserve">                  headers:</w:t>
      </w:r>
    </w:p>
    <w:p w14:paraId="60740956" w14:textId="77777777" w:rsidR="00897496" w:rsidRPr="002E5CBA" w:rsidRDefault="00897496" w:rsidP="00897496">
      <w:pPr>
        <w:pStyle w:val="PL"/>
        <w:rPr>
          <w:lang w:val="en-US"/>
        </w:rPr>
      </w:pPr>
      <w:r w:rsidRPr="002E5CBA">
        <w:rPr>
          <w:lang w:val="en-US"/>
        </w:rPr>
        <w:t xml:space="preserve">                    Content-Id:</w:t>
      </w:r>
    </w:p>
    <w:p w14:paraId="5E971616" w14:textId="77777777" w:rsidR="00897496" w:rsidRPr="002E5CBA" w:rsidRDefault="00897496" w:rsidP="00897496">
      <w:pPr>
        <w:pStyle w:val="PL"/>
        <w:rPr>
          <w:lang w:val="en-US"/>
        </w:rPr>
      </w:pPr>
      <w:r w:rsidRPr="002E5CBA">
        <w:rPr>
          <w:lang w:val="en-US"/>
        </w:rPr>
        <w:t xml:space="preserve">                      schema:</w:t>
      </w:r>
    </w:p>
    <w:p w14:paraId="65372EC5" w14:textId="77777777" w:rsidR="00897496" w:rsidRPr="002E5CBA" w:rsidRDefault="00897496" w:rsidP="00897496">
      <w:pPr>
        <w:pStyle w:val="PL"/>
        <w:rPr>
          <w:lang w:val="en-US"/>
        </w:rPr>
      </w:pPr>
      <w:r w:rsidRPr="002E5CBA">
        <w:rPr>
          <w:lang w:val="en-US"/>
        </w:rPr>
        <w:t xml:space="preserve">                        type: string</w:t>
      </w:r>
    </w:p>
    <w:p w14:paraId="110A212C" w14:textId="77777777" w:rsidR="00897496" w:rsidRPr="002E5CBA" w:rsidRDefault="00897496" w:rsidP="00897496">
      <w:pPr>
        <w:pStyle w:val="PL"/>
        <w:rPr>
          <w:lang w:val="en-US"/>
        </w:rPr>
      </w:pPr>
      <w:r w:rsidRPr="002E5CBA">
        <w:rPr>
          <w:lang w:val="en-US"/>
        </w:rPr>
        <w:t xml:space="preserve">        '204':</w:t>
      </w:r>
    </w:p>
    <w:p w14:paraId="4CA75426" w14:textId="77777777" w:rsidR="00897496" w:rsidRDefault="00897496" w:rsidP="00897496">
      <w:pPr>
        <w:pStyle w:val="PL"/>
        <w:rPr>
          <w:lang w:val="en-US"/>
        </w:rPr>
      </w:pPr>
      <w:r w:rsidRPr="002E5CBA">
        <w:rPr>
          <w:lang w:val="en-US"/>
        </w:rPr>
        <w:t xml:space="preserve">          description: successful </w:t>
      </w:r>
      <w:r>
        <w:rPr>
          <w:lang w:val="en-US"/>
        </w:rPr>
        <w:t>release of a PDU session</w:t>
      </w:r>
    </w:p>
    <w:p w14:paraId="4A54145D" w14:textId="027C08F6" w:rsidR="00897496" w:rsidRDefault="00897496" w:rsidP="00897496">
      <w:pPr>
        <w:pStyle w:val="PL"/>
        <w:rPr>
          <w:ins w:id="1097" w:author="Bruno Landais" w:date="2021-04-30T10:16:00Z"/>
          <w:lang w:val="en-US"/>
        </w:rPr>
      </w:pPr>
      <w:r w:rsidRPr="002E5CBA">
        <w:rPr>
          <w:lang w:val="en-US"/>
        </w:rPr>
        <w:t xml:space="preserve">        '</w:t>
      </w:r>
      <w:r>
        <w:rPr>
          <w:lang w:val="en-US"/>
        </w:rPr>
        <w:t>307</w:t>
      </w:r>
      <w:r w:rsidRPr="002E5CBA">
        <w:rPr>
          <w:lang w:val="en-US"/>
        </w:rPr>
        <w:t>':</w:t>
      </w:r>
    </w:p>
    <w:p w14:paraId="6B707984" w14:textId="58DE6DCC" w:rsidR="005B07A5" w:rsidRPr="002E5CBA" w:rsidRDefault="005B07A5" w:rsidP="00897496">
      <w:pPr>
        <w:pStyle w:val="PL"/>
        <w:rPr>
          <w:lang w:val="en-US"/>
        </w:rPr>
      </w:pPr>
      <w:ins w:id="1098" w:author="Bruno Landais" w:date="2021-04-30T10:16:00Z">
        <w:r w:rsidRPr="002E5CBA">
          <w:rPr>
            <w:lang w:val="en-US"/>
          </w:rPr>
          <w:t xml:space="preserve">        </w:t>
        </w:r>
        <w:r>
          <w:rPr>
            <w:lang w:val="en-US"/>
          </w:rPr>
          <w:t xml:space="preserve">  $ref: </w:t>
        </w:r>
        <w:r w:rsidRPr="00690A26">
          <w:t>'TS29571_CommonData.yaml#/components/</w:t>
        </w:r>
        <w:r>
          <w:t>responses/307'</w:t>
        </w:r>
      </w:ins>
    </w:p>
    <w:p w14:paraId="169E1678" w14:textId="59A40FB5" w:rsidR="00897496" w:rsidDel="005B07A5" w:rsidRDefault="00897496" w:rsidP="00897496">
      <w:pPr>
        <w:pStyle w:val="PL"/>
        <w:rPr>
          <w:del w:id="1099" w:author="Bruno Landais" w:date="2021-04-30T10:16:00Z"/>
          <w:lang w:val="en-US"/>
        </w:rPr>
      </w:pPr>
      <w:del w:id="1100" w:author="Bruno Landais" w:date="2021-04-30T10:16:00Z">
        <w:r w:rsidRPr="002E5CBA" w:rsidDel="005B07A5">
          <w:rPr>
            <w:lang w:val="en-US"/>
          </w:rPr>
          <w:delText xml:space="preserve">          description: </w:delText>
        </w:r>
        <w:r w:rsidDel="005B07A5">
          <w:rPr>
            <w:lang w:val="en-US"/>
          </w:rPr>
          <w:delText>temporary redirect</w:delText>
        </w:r>
      </w:del>
    </w:p>
    <w:p w14:paraId="49D0B589" w14:textId="1D9825D2" w:rsidR="00897496" w:rsidRPr="003B2883" w:rsidDel="005B07A5" w:rsidRDefault="00897496" w:rsidP="00897496">
      <w:pPr>
        <w:pStyle w:val="PL"/>
        <w:rPr>
          <w:del w:id="1101" w:author="Bruno Landais" w:date="2021-04-30T10:16:00Z"/>
        </w:rPr>
      </w:pPr>
      <w:del w:id="1102" w:author="Bruno Landais" w:date="2021-04-30T10:16:00Z">
        <w:r w:rsidRPr="003B2883" w:rsidDel="005B07A5">
          <w:delText xml:space="preserve">          content:</w:delText>
        </w:r>
      </w:del>
    </w:p>
    <w:p w14:paraId="66D12E98" w14:textId="36FB591B" w:rsidR="00897496" w:rsidRPr="003B2883" w:rsidDel="005B07A5" w:rsidRDefault="00897496" w:rsidP="00897496">
      <w:pPr>
        <w:pStyle w:val="PL"/>
        <w:rPr>
          <w:del w:id="1103" w:author="Bruno Landais" w:date="2021-04-30T10:16:00Z"/>
        </w:rPr>
      </w:pPr>
      <w:del w:id="1104" w:author="Bruno Landais" w:date="2021-04-30T10:16:00Z">
        <w:r w:rsidDel="005B07A5">
          <w:delText xml:space="preserve">        </w:delText>
        </w:r>
        <w:r w:rsidRPr="003B2883" w:rsidDel="005B07A5">
          <w:delText xml:space="preserve">    application/problem+json:</w:delText>
        </w:r>
      </w:del>
    </w:p>
    <w:p w14:paraId="01F577A8" w14:textId="16155B51" w:rsidR="00897496" w:rsidRPr="003B2883" w:rsidDel="005B07A5" w:rsidRDefault="00897496" w:rsidP="00897496">
      <w:pPr>
        <w:pStyle w:val="PL"/>
        <w:rPr>
          <w:del w:id="1105" w:author="Bruno Landais" w:date="2021-04-30T10:16:00Z"/>
        </w:rPr>
      </w:pPr>
      <w:del w:id="1106" w:author="Bruno Landais" w:date="2021-04-30T10:16:00Z">
        <w:r w:rsidRPr="003B2883" w:rsidDel="005B07A5">
          <w:delText xml:space="preserve">              schema:</w:delText>
        </w:r>
      </w:del>
    </w:p>
    <w:p w14:paraId="40FC13DD" w14:textId="536B57F1" w:rsidR="00897496" w:rsidRPr="000B376D" w:rsidDel="005B07A5" w:rsidRDefault="00897496" w:rsidP="00897496">
      <w:pPr>
        <w:pStyle w:val="PL"/>
        <w:rPr>
          <w:del w:id="1107" w:author="Bruno Landais" w:date="2021-04-30T10:16:00Z"/>
        </w:rPr>
      </w:pPr>
      <w:del w:id="1108" w:author="Bruno Landais" w:date="2021-04-30T10:16:00Z">
        <w:r w:rsidRPr="003B2883" w:rsidDel="005B07A5">
          <w:delText xml:space="preserve">                $ref: 'TS29571_CommonData.yaml#/components/schemas/ProblemDetails'</w:delText>
        </w:r>
      </w:del>
    </w:p>
    <w:p w14:paraId="2192E918" w14:textId="6BD1ECCE" w:rsidR="00897496" w:rsidDel="005B07A5" w:rsidRDefault="00897496" w:rsidP="00897496">
      <w:pPr>
        <w:pStyle w:val="PL"/>
        <w:rPr>
          <w:del w:id="1109" w:author="Bruno Landais" w:date="2021-04-30T10:16:00Z"/>
        </w:rPr>
      </w:pPr>
      <w:del w:id="1110" w:author="Bruno Landais" w:date="2021-04-30T10:16:00Z">
        <w:r w:rsidDel="005B07A5">
          <w:delText xml:space="preserve">          headers:</w:delText>
        </w:r>
      </w:del>
    </w:p>
    <w:p w14:paraId="1C05061A" w14:textId="7C368018" w:rsidR="00897496" w:rsidDel="005B07A5" w:rsidRDefault="00897496" w:rsidP="00897496">
      <w:pPr>
        <w:pStyle w:val="PL"/>
        <w:rPr>
          <w:del w:id="1111" w:author="Bruno Landais" w:date="2021-04-30T10:16:00Z"/>
        </w:rPr>
      </w:pPr>
      <w:del w:id="1112" w:author="Bruno Landais" w:date="2021-04-30T10:16:00Z">
        <w:r w:rsidDel="005B07A5">
          <w:delText xml:space="preserve">          </w:delText>
        </w:r>
        <w:r w:rsidDel="005B07A5">
          <w:rPr>
            <w:rFonts w:hint="eastAsia"/>
            <w:lang w:eastAsia="zh-CN"/>
          </w:rPr>
          <w:delText xml:space="preserve">  </w:delText>
        </w:r>
        <w:r w:rsidDel="005B07A5">
          <w:delText>Location:</w:delText>
        </w:r>
      </w:del>
    </w:p>
    <w:p w14:paraId="07C7D8C2" w14:textId="733998FE" w:rsidR="00897496" w:rsidDel="005B07A5" w:rsidRDefault="00897496" w:rsidP="00897496">
      <w:pPr>
        <w:pStyle w:val="PL"/>
        <w:rPr>
          <w:del w:id="1113" w:author="Bruno Landais" w:date="2021-04-30T10:16:00Z"/>
        </w:rPr>
      </w:pPr>
      <w:del w:id="1114" w:author="Bruno Landais" w:date="2021-04-30T10:16:00Z">
        <w:r w:rsidDel="005B07A5">
          <w:delText xml:space="preserve">          </w:delText>
        </w:r>
        <w:r w:rsidDel="005B07A5">
          <w:rPr>
            <w:rFonts w:hint="eastAsia"/>
            <w:lang w:eastAsia="zh-CN"/>
          </w:rPr>
          <w:delText xml:space="preserve">    </w:delText>
        </w:r>
        <w:r w:rsidDel="005B07A5">
          <w:delText>description: '</w:delText>
        </w:r>
        <w:r w:rsidDel="005B07A5">
          <w:rPr>
            <w:rFonts w:hint="eastAsia"/>
            <w:lang w:eastAsia="zh-CN"/>
          </w:rPr>
          <w:delText>A</w:delText>
        </w:r>
        <w:r w:rsidDel="005B07A5">
          <w:delText xml:space="preserve">n alternative URI of the </w:delText>
        </w:r>
        <w:r w:rsidDel="005B07A5">
          <w:rPr>
            <w:rFonts w:hint="eastAsia"/>
            <w:lang w:eastAsia="zh-CN"/>
          </w:rPr>
          <w:delText xml:space="preserve">resource located </w:delText>
        </w:r>
        <w:r w:rsidDel="005B07A5">
          <w:rPr>
            <w:lang w:eastAsia="zh-CN"/>
          </w:rPr>
          <w:delText xml:space="preserve">on </w:delText>
        </w:r>
        <w:r w:rsidRPr="007C440A" w:rsidDel="005B07A5">
          <w:rPr>
            <w:lang w:eastAsia="zh-CN"/>
          </w:rPr>
          <w:delText>an alternative service instance within the</w:delText>
        </w:r>
        <w:r w:rsidDel="005B07A5">
          <w:rPr>
            <w:rFonts w:hint="eastAsia"/>
            <w:lang w:eastAsia="zh-CN"/>
          </w:rPr>
          <w:delText xml:space="preserve"> </w:delText>
        </w:r>
        <w:r w:rsidDel="005B07A5">
          <w:rPr>
            <w:lang w:eastAsia="zh-CN"/>
          </w:rPr>
          <w:delText xml:space="preserve">same </w:delText>
        </w:r>
        <w:r w:rsidDel="005B07A5">
          <w:delText>SMF or SMF (service) set'</w:delText>
        </w:r>
      </w:del>
    </w:p>
    <w:p w14:paraId="18D33EA1" w14:textId="23528823" w:rsidR="00897496" w:rsidDel="005B07A5" w:rsidRDefault="00897496" w:rsidP="00897496">
      <w:pPr>
        <w:pStyle w:val="PL"/>
        <w:rPr>
          <w:del w:id="1115" w:author="Bruno Landais" w:date="2021-04-30T10:16:00Z"/>
        </w:rPr>
      </w:pPr>
      <w:del w:id="1116" w:author="Bruno Landais" w:date="2021-04-30T10:16:00Z">
        <w:r w:rsidDel="005B07A5">
          <w:delText xml:space="preserve">          </w:delText>
        </w:r>
        <w:r w:rsidDel="005B07A5">
          <w:rPr>
            <w:rFonts w:hint="eastAsia"/>
            <w:lang w:eastAsia="zh-CN"/>
          </w:rPr>
          <w:delText xml:space="preserve">    </w:delText>
        </w:r>
        <w:r w:rsidDel="005B07A5">
          <w:delText>required: true</w:delText>
        </w:r>
      </w:del>
    </w:p>
    <w:p w14:paraId="7B166A25" w14:textId="5BFA9601" w:rsidR="00897496" w:rsidDel="005B07A5" w:rsidRDefault="00897496" w:rsidP="00897496">
      <w:pPr>
        <w:pStyle w:val="PL"/>
        <w:rPr>
          <w:del w:id="1117" w:author="Bruno Landais" w:date="2021-04-30T10:16:00Z"/>
        </w:rPr>
      </w:pPr>
      <w:del w:id="1118" w:author="Bruno Landais" w:date="2021-04-30T10:16:00Z">
        <w:r w:rsidDel="005B07A5">
          <w:delText xml:space="preserve">          </w:delText>
        </w:r>
        <w:r w:rsidDel="005B07A5">
          <w:rPr>
            <w:rFonts w:hint="eastAsia"/>
            <w:lang w:eastAsia="zh-CN"/>
          </w:rPr>
          <w:delText xml:space="preserve">    </w:delText>
        </w:r>
        <w:r w:rsidDel="005B07A5">
          <w:delText>schema:</w:delText>
        </w:r>
      </w:del>
    </w:p>
    <w:p w14:paraId="25F30E78" w14:textId="4BA1C26F" w:rsidR="00897496" w:rsidDel="005B07A5" w:rsidRDefault="00897496" w:rsidP="00897496">
      <w:pPr>
        <w:pStyle w:val="PL"/>
        <w:rPr>
          <w:del w:id="1119" w:author="Bruno Landais" w:date="2021-04-30T10:16:00Z"/>
        </w:rPr>
      </w:pPr>
      <w:del w:id="1120" w:author="Bruno Landais" w:date="2021-04-30T10:16:00Z">
        <w:r w:rsidDel="005B07A5">
          <w:delText xml:space="preserve">          </w:delText>
        </w:r>
        <w:r w:rsidDel="005B07A5">
          <w:rPr>
            <w:rFonts w:hint="eastAsia"/>
            <w:lang w:eastAsia="zh-CN"/>
          </w:rPr>
          <w:delText xml:space="preserve">      </w:delText>
        </w:r>
        <w:r w:rsidDel="005B07A5">
          <w:delText>type: string</w:delText>
        </w:r>
      </w:del>
    </w:p>
    <w:p w14:paraId="787EE356" w14:textId="483C6A9B" w:rsidR="00897496" w:rsidDel="005B07A5" w:rsidRDefault="00897496" w:rsidP="00897496">
      <w:pPr>
        <w:pStyle w:val="PL"/>
        <w:rPr>
          <w:del w:id="1121" w:author="Bruno Landais" w:date="2021-04-30T10:16:00Z"/>
        </w:rPr>
      </w:pPr>
      <w:del w:id="1122" w:author="Bruno Landais" w:date="2021-04-30T10:16:00Z">
        <w:r w:rsidDel="005B07A5">
          <w:delText xml:space="preserve">          </w:delText>
        </w:r>
        <w:r w:rsidDel="005B07A5">
          <w:rPr>
            <w:rFonts w:hint="eastAsia"/>
            <w:lang w:eastAsia="zh-CN"/>
          </w:rPr>
          <w:delText xml:space="preserve">  </w:delText>
        </w:r>
        <w:r w:rsidDel="005B07A5">
          <w:delText>3gpp-Sbi-Target-Nf-Id:</w:delText>
        </w:r>
      </w:del>
    </w:p>
    <w:p w14:paraId="36E460F7" w14:textId="50200FDB" w:rsidR="00897496" w:rsidDel="005B07A5" w:rsidRDefault="00897496" w:rsidP="00897496">
      <w:pPr>
        <w:pStyle w:val="PL"/>
        <w:rPr>
          <w:del w:id="1123" w:author="Bruno Landais" w:date="2021-04-30T10:16:00Z"/>
        </w:rPr>
      </w:pPr>
      <w:del w:id="1124" w:author="Bruno Landais" w:date="2021-04-30T10:16:00Z">
        <w:r w:rsidDel="005B07A5">
          <w:delText xml:space="preserve">          </w:delText>
        </w:r>
        <w:r w:rsidDel="005B07A5">
          <w:rPr>
            <w:rFonts w:hint="eastAsia"/>
            <w:lang w:eastAsia="zh-CN"/>
          </w:rPr>
          <w:delText xml:space="preserve">    </w:delText>
        </w:r>
        <w:r w:rsidDel="005B07A5">
          <w:delText>description: 'Identifier of target SMF (service) instance towards which the request is redirected'</w:delText>
        </w:r>
      </w:del>
    </w:p>
    <w:p w14:paraId="7268ADFB" w14:textId="73ABCCFC" w:rsidR="00897496" w:rsidDel="005B07A5" w:rsidRDefault="00897496" w:rsidP="00897496">
      <w:pPr>
        <w:pStyle w:val="PL"/>
        <w:rPr>
          <w:del w:id="1125" w:author="Bruno Landais" w:date="2021-04-30T10:16:00Z"/>
        </w:rPr>
      </w:pPr>
      <w:del w:id="1126" w:author="Bruno Landais" w:date="2021-04-30T10:16:00Z">
        <w:r w:rsidDel="005B07A5">
          <w:delText xml:space="preserve">          </w:delText>
        </w:r>
        <w:r w:rsidDel="005B07A5">
          <w:rPr>
            <w:rFonts w:hint="eastAsia"/>
            <w:lang w:eastAsia="zh-CN"/>
          </w:rPr>
          <w:delText xml:space="preserve">    </w:delText>
        </w:r>
        <w:r w:rsidDel="005B07A5">
          <w:delText>schema:</w:delText>
        </w:r>
      </w:del>
    </w:p>
    <w:p w14:paraId="34E7769D" w14:textId="7B342E7A" w:rsidR="00897496" w:rsidRPr="000B376D" w:rsidDel="005B07A5" w:rsidRDefault="00897496" w:rsidP="00897496">
      <w:pPr>
        <w:pStyle w:val="PL"/>
        <w:rPr>
          <w:del w:id="1127" w:author="Bruno Landais" w:date="2021-04-30T10:16:00Z"/>
        </w:rPr>
      </w:pPr>
      <w:del w:id="1128" w:author="Bruno Landais" w:date="2021-04-30T10:16:00Z">
        <w:r w:rsidDel="005B07A5">
          <w:delText xml:space="preserve">          </w:delText>
        </w:r>
        <w:r w:rsidDel="005B07A5">
          <w:rPr>
            <w:rFonts w:hint="eastAsia"/>
            <w:lang w:eastAsia="zh-CN"/>
          </w:rPr>
          <w:delText xml:space="preserve">      </w:delText>
        </w:r>
        <w:r w:rsidDel="005B07A5">
          <w:delText>type: string</w:delText>
        </w:r>
      </w:del>
    </w:p>
    <w:p w14:paraId="2EBE2566" w14:textId="1BE7FF6D" w:rsidR="00897496" w:rsidRDefault="00897496" w:rsidP="00897496">
      <w:pPr>
        <w:pStyle w:val="PL"/>
        <w:rPr>
          <w:ins w:id="1129" w:author="Bruno Landais" w:date="2021-04-30T10:16:00Z"/>
          <w:lang w:val="en-US"/>
        </w:rPr>
      </w:pPr>
      <w:r w:rsidRPr="00046E6A">
        <w:rPr>
          <w:lang w:val="en-US"/>
        </w:rPr>
        <w:t xml:space="preserve">        '308':</w:t>
      </w:r>
    </w:p>
    <w:p w14:paraId="2E3EAAE0" w14:textId="745443A1" w:rsidR="005B07A5" w:rsidRPr="00046E6A" w:rsidRDefault="005B07A5" w:rsidP="00897496">
      <w:pPr>
        <w:pStyle w:val="PL"/>
        <w:rPr>
          <w:lang w:val="en-US"/>
        </w:rPr>
      </w:pPr>
      <w:ins w:id="1130" w:author="Bruno Landais" w:date="2021-04-30T10:16:00Z">
        <w:r w:rsidRPr="002E5CBA">
          <w:rPr>
            <w:lang w:val="en-US"/>
          </w:rPr>
          <w:t xml:space="preserve">        </w:t>
        </w:r>
        <w:r>
          <w:rPr>
            <w:lang w:val="en-US"/>
          </w:rPr>
          <w:t xml:space="preserve">  $ref: </w:t>
        </w:r>
        <w:r w:rsidRPr="00690A26">
          <w:t>'TS29571_CommonData.yaml#/components/</w:t>
        </w:r>
        <w:r>
          <w:t>responses/308'</w:t>
        </w:r>
      </w:ins>
    </w:p>
    <w:p w14:paraId="4FAD9504" w14:textId="01E41FFC" w:rsidR="00897496" w:rsidDel="005B07A5" w:rsidRDefault="00897496" w:rsidP="00897496">
      <w:pPr>
        <w:pStyle w:val="PL"/>
        <w:rPr>
          <w:del w:id="1131" w:author="Bruno Landais" w:date="2021-04-30T10:16:00Z"/>
          <w:lang w:val="en-US"/>
        </w:rPr>
      </w:pPr>
      <w:del w:id="1132" w:author="Bruno Landais" w:date="2021-04-30T10:16:00Z">
        <w:r w:rsidRPr="00046E6A" w:rsidDel="005B07A5">
          <w:rPr>
            <w:lang w:val="en-US"/>
          </w:rPr>
          <w:delText xml:space="preserve">          description: permanent redirect</w:delText>
        </w:r>
      </w:del>
    </w:p>
    <w:p w14:paraId="513AA7EC" w14:textId="018AEFAD" w:rsidR="00897496" w:rsidRPr="003B2883" w:rsidDel="005B07A5" w:rsidRDefault="00897496" w:rsidP="00897496">
      <w:pPr>
        <w:pStyle w:val="PL"/>
        <w:rPr>
          <w:del w:id="1133" w:author="Bruno Landais" w:date="2021-04-30T10:16:00Z"/>
        </w:rPr>
      </w:pPr>
      <w:del w:id="1134" w:author="Bruno Landais" w:date="2021-04-30T10:16:00Z">
        <w:r w:rsidRPr="003B2883" w:rsidDel="005B07A5">
          <w:delText xml:space="preserve">          content:</w:delText>
        </w:r>
      </w:del>
    </w:p>
    <w:p w14:paraId="5248F109" w14:textId="034AC3E5" w:rsidR="00897496" w:rsidRPr="003B2883" w:rsidDel="005B07A5" w:rsidRDefault="00897496" w:rsidP="00897496">
      <w:pPr>
        <w:pStyle w:val="PL"/>
        <w:rPr>
          <w:del w:id="1135" w:author="Bruno Landais" w:date="2021-04-30T10:16:00Z"/>
        </w:rPr>
      </w:pPr>
      <w:del w:id="1136" w:author="Bruno Landais" w:date="2021-04-30T10:16:00Z">
        <w:r w:rsidDel="005B07A5">
          <w:delText xml:space="preserve">        </w:delText>
        </w:r>
        <w:r w:rsidRPr="003B2883" w:rsidDel="005B07A5">
          <w:delText xml:space="preserve">    application/problem+json:</w:delText>
        </w:r>
      </w:del>
    </w:p>
    <w:p w14:paraId="5353BA1D" w14:textId="382CDB70" w:rsidR="00897496" w:rsidRPr="003B2883" w:rsidDel="005B07A5" w:rsidRDefault="00897496" w:rsidP="00897496">
      <w:pPr>
        <w:pStyle w:val="PL"/>
        <w:rPr>
          <w:del w:id="1137" w:author="Bruno Landais" w:date="2021-04-30T10:16:00Z"/>
        </w:rPr>
      </w:pPr>
      <w:del w:id="1138" w:author="Bruno Landais" w:date="2021-04-30T10:16:00Z">
        <w:r w:rsidRPr="003B2883" w:rsidDel="005B07A5">
          <w:delText xml:space="preserve">              schema:</w:delText>
        </w:r>
      </w:del>
    </w:p>
    <w:p w14:paraId="4E17CE30" w14:textId="77370C77" w:rsidR="00897496" w:rsidRPr="000B376D" w:rsidDel="005B07A5" w:rsidRDefault="00897496" w:rsidP="00897496">
      <w:pPr>
        <w:pStyle w:val="PL"/>
        <w:rPr>
          <w:del w:id="1139" w:author="Bruno Landais" w:date="2021-04-30T10:16:00Z"/>
        </w:rPr>
      </w:pPr>
      <w:del w:id="1140" w:author="Bruno Landais" w:date="2021-04-30T10:16:00Z">
        <w:r w:rsidRPr="003B2883" w:rsidDel="005B07A5">
          <w:delText xml:space="preserve">                $ref: 'TS29571_CommonData.yaml#/components/schemas/ProblemDetails'</w:delText>
        </w:r>
      </w:del>
    </w:p>
    <w:p w14:paraId="024DF79C" w14:textId="38823DD6" w:rsidR="00897496" w:rsidDel="005B07A5" w:rsidRDefault="00897496" w:rsidP="00897496">
      <w:pPr>
        <w:pStyle w:val="PL"/>
        <w:rPr>
          <w:del w:id="1141" w:author="Bruno Landais" w:date="2021-04-30T10:16:00Z"/>
        </w:rPr>
      </w:pPr>
      <w:del w:id="1142" w:author="Bruno Landais" w:date="2021-04-30T10:16:00Z">
        <w:r w:rsidDel="005B07A5">
          <w:delText xml:space="preserve">          headers:</w:delText>
        </w:r>
      </w:del>
    </w:p>
    <w:p w14:paraId="0420CBEE" w14:textId="6725D480" w:rsidR="00897496" w:rsidDel="005B07A5" w:rsidRDefault="00897496" w:rsidP="00897496">
      <w:pPr>
        <w:pStyle w:val="PL"/>
        <w:rPr>
          <w:del w:id="1143" w:author="Bruno Landais" w:date="2021-04-30T10:16:00Z"/>
        </w:rPr>
      </w:pPr>
      <w:del w:id="1144" w:author="Bruno Landais" w:date="2021-04-30T10:16:00Z">
        <w:r w:rsidDel="005B07A5">
          <w:delText xml:space="preserve">          </w:delText>
        </w:r>
        <w:r w:rsidDel="005B07A5">
          <w:rPr>
            <w:rFonts w:hint="eastAsia"/>
            <w:lang w:eastAsia="zh-CN"/>
          </w:rPr>
          <w:delText xml:space="preserve">  </w:delText>
        </w:r>
        <w:r w:rsidDel="005B07A5">
          <w:delText>Location:</w:delText>
        </w:r>
      </w:del>
    </w:p>
    <w:p w14:paraId="793C1C09" w14:textId="31373A70" w:rsidR="00897496" w:rsidDel="005B07A5" w:rsidRDefault="00897496" w:rsidP="00897496">
      <w:pPr>
        <w:pStyle w:val="PL"/>
        <w:rPr>
          <w:del w:id="1145" w:author="Bruno Landais" w:date="2021-04-30T10:16:00Z"/>
        </w:rPr>
      </w:pPr>
      <w:del w:id="1146" w:author="Bruno Landais" w:date="2021-04-30T10:16:00Z">
        <w:r w:rsidDel="005B07A5">
          <w:delText xml:space="preserve">          </w:delText>
        </w:r>
        <w:r w:rsidDel="005B07A5">
          <w:rPr>
            <w:rFonts w:hint="eastAsia"/>
            <w:lang w:eastAsia="zh-CN"/>
          </w:rPr>
          <w:delText xml:space="preserve">    </w:delText>
        </w:r>
        <w:r w:rsidDel="005B07A5">
          <w:delText>description: '</w:delText>
        </w:r>
        <w:r w:rsidDel="005B07A5">
          <w:rPr>
            <w:rFonts w:hint="eastAsia"/>
            <w:lang w:eastAsia="zh-CN"/>
          </w:rPr>
          <w:delText>A</w:delText>
        </w:r>
        <w:r w:rsidDel="005B07A5">
          <w:delText xml:space="preserve">n alternative URI of the </w:delText>
        </w:r>
        <w:r w:rsidDel="005B07A5">
          <w:rPr>
            <w:rFonts w:hint="eastAsia"/>
            <w:lang w:eastAsia="zh-CN"/>
          </w:rPr>
          <w:delText xml:space="preserve">resource located </w:delText>
        </w:r>
        <w:r w:rsidDel="005B07A5">
          <w:rPr>
            <w:lang w:eastAsia="zh-CN"/>
          </w:rPr>
          <w:delText xml:space="preserve">on </w:delText>
        </w:r>
        <w:r w:rsidRPr="007C440A" w:rsidDel="005B07A5">
          <w:rPr>
            <w:lang w:eastAsia="zh-CN"/>
          </w:rPr>
          <w:delText>an alternative service instance within the</w:delText>
        </w:r>
        <w:r w:rsidDel="005B07A5">
          <w:rPr>
            <w:rFonts w:hint="eastAsia"/>
            <w:lang w:eastAsia="zh-CN"/>
          </w:rPr>
          <w:delText xml:space="preserve"> </w:delText>
        </w:r>
        <w:r w:rsidDel="005B07A5">
          <w:rPr>
            <w:lang w:eastAsia="zh-CN"/>
          </w:rPr>
          <w:delText xml:space="preserve">same </w:delText>
        </w:r>
        <w:r w:rsidDel="005B07A5">
          <w:delText>SMF or SMF (service) set'</w:delText>
        </w:r>
      </w:del>
    </w:p>
    <w:p w14:paraId="120C8D68" w14:textId="2E146ED4" w:rsidR="00897496" w:rsidDel="005B07A5" w:rsidRDefault="00897496" w:rsidP="00897496">
      <w:pPr>
        <w:pStyle w:val="PL"/>
        <w:rPr>
          <w:del w:id="1147" w:author="Bruno Landais" w:date="2021-04-30T10:16:00Z"/>
        </w:rPr>
      </w:pPr>
      <w:del w:id="1148" w:author="Bruno Landais" w:date="2021-04-30T10:16:00Z">
        <w:r w:rsidDel="005B07A5">
          <w:delText xml:space="preserve">          </w:delText>
        </w:r>
        <w:r w:rsidDel="005B07A5">
          <w:rPr>
            <w:rFonts w:hint="eastAsia"/>
            <w:lang w:eastAsia="zh-CN"/>
          </w:rPr>
          <w:delText xml:space="preserve">    </w:delText>
        </w:r>
        <w:r w:rsidDel="005B07A5">
          <w:delText>required: true</w:delText>
        </w:r>
      </w:del>
    </w:p>
    <w:p w14:paraId="06999AFD" w14:textId="68C0BB02" w:rsidR="00897496" w:rsidDel="005B07A5" w:rsidRDefault="00897496" w:rsidP="00897496">
      <w:pPr>
        <w:pStyle w:val="PL"/>
        <w:rPr>
          <w:del w:id="1149" w:author="Bruno Landais" w:date="2021-04-30T10:16:00Z"/>
        </w:rPr>
      </w:pPr>
      <w:del w:id="1150" w:author="Bruno Landais" w:date="2021-04-30T10:16:00Z">
        <w:r w:rsidDel="005B07A5">
          <w:delText xml:space="preserve">          </w:delText>
        </w:r>
        <w:r w:rsidDel="005B07A5">
          <w:rPr>
            <w:rFonts w:hint="eastAsia"/>
            <w:lang w:eastAsia="zh-CN"/>
          </w:rPr>
          <w:delText xml:space="preserve">    </w:delText>
        </w:r>
        <w:r w:rsidDel="005B07A5">
          <w:delText>schema:</w:delText>
        </w:r>
      </w:del>
    </w:p>
    <w:p w14:paraId="4DDB84F8" w14:textId="26062DE8" w:rsidR="00897496" w:rsidDel="005B07A5" w:rsidRDefault="00897496" w:rsidP="00897496">
      <w:pPr>
        <w:pStyle w:val="PL"/>
        <w:rPr>
          <w:del w:id="1151" w:author="Bruno Landais" w:date="2021-04-30T10:16:00Z"/>
        </w:rPr>
      </w:pPr>
      <w:del w:id="1152" w:author="Bruno Landais" w:date="2021-04-30T10:16:00Z">
        <w:r w:rsidDel="005B07A5">
          <w:delText xml:space="preserve">          </w:delText>
        </w:r>
        <w:r w:rsidDel="005B07A5">
          <w:rPr>
            <w:rFonts w:hint="eastAsia"/>
            <w:lang w:eastAsia="zh-CN"/>
          </w:rPr>
          <w:delText xml:space="preserve">      </w:delText>
        </w:r>
        <w:r w:rsidDel="005B07A5">
          <w:delText>type: string</w:delText>
        </w:r>
      </w:del>
    </w:p>
    <w:p w14:paraId="79890C9C" w14:textId="33D61060" w:rsidR="00897496" w:rsidDel="005B07A5" w:rsidRDefault="00897496" w:rsidP="00897496">
      <w:pPr>
        <w:pStyle w:val="PL"/>
        <w:rPr>
          <w:del w:id="1153" w:author="Bruno Landais" w:date="2021-04-30T10:16:00Z"/>
        </w:rPr>
      </w:pPr>
      <w:del w:id="1154" w:author="Bruno Landais" w:date="2021-04-30T10:16:00Z">
        <w:r w:rsidDel="005B07A5">
          <w:delText xml:space="preserve">          </w:delText>
        </w:r>
        <w:r w:rsidDel="005B07A5">
          <w:rPr>
            <w:rFonts w:hint="eastAsia"/>
            <w:lang w:eastAsia="zh-CN"/>
          </w:rPr>
          <w:delText xml:space="preserve">  </w:delText>
        </w:r>
        <w:r w:rsidDel="005B07A5">
          <w:delText>3gpp-Sbi-Target-Nf-Id:</w:delText>
        </w:r>
      </w:del>
    </w:p>
    <w:p w14:paraId="19B5B9CE" w14:textId="5B141D50" w:rsidR="00897496" w:rsidDel="005B07A5" w:rsidRDefault="00897496" w:rsidP="00897496">
      <w:pPr>
        <w:pStyle w:val="PL"/>
        <w:rPr>
          <w:del w:id="1155" w:author="Bruno Landais" w:date="2021-04-30T10:16:00Z"/>
        </w:rPr>
      </w:pPr>
      <w:del w:id="1156" w:author="Bruno Landais" w:date="2021-04-30T10:16:00Z">
        <w:r w:rsidDel="005B07A5">
          <w:delText xml:space="preserve">          </w:delText>
        </w:r>
        <w:r w:rsidDel="005B07A5">
          <w:rPr>
            <w:rFonts w:hint="eastAsia"/>
            <w:lang w:eastAsia="zh-CN"/>
          </w:rPr>
          <w:delText xml:space="preserve">    </w:delText>
        </w:r>
        <w:r w:rsidDel="005B07A5">
          <w:delText>description: 'Identifier of target SMF (service) instance towards which the request is redirected'</w:delText>
        </w:r>
      </w:del>
    </w:p>
    <w:p w14:paraId="6BA5D47F" w14:textId="15300D69" w:rsidR="00897496" w:rsidDel="005B07A5" w:rsidRDefault="00897496" w:rsidP="00897496">
      <w:pPr>
        <w:pStyle w:val="PL"/>
        <w:rPr>
          <w:del w:id="1157" w:author="Bruno Landais" w:date="2021-04-30T10:16:00Z"/>
        </w:rPr>
      </w:pPr>
      <w:del w:id="1158" w:author="Bruno Landais" w:date="2021-04-30T10:16:00Z">
        <w:r w:rsidDel="005B07A5">
          <w:delText xml:space="preserve">          </w:delText>
        </w:r>
        <w:r w:rsidDel="005B07A5">
          <w:rPr>
            <w:rFonts w:hint="eastAsia"/>
            <w:lang w:eastAsia="zh-CN"/>
          </w:rPr>
          <w:delText xml:space="preserve">    </w:delText>
        </w:r>
        <w:r w:rsidDel="005B07A5">
          <w:delText>schema:</w:delText>
        </w:r>
      </w:del>
    </w:p>
    <w:p w14:paraId="53D602F9" w14:textId="1E549C34" w:rsidR="00897496" w:rsidRPr="000B376D" w:rsidDel="005B07A5" w:rsidRDefault="00897496" w:rsidP="00897496">
      <w:pPr>
        <w:pStyle w:val="PL"/>
        <w:rPr>
          <w:del w:id="1159" w:author="Bruno Landais" w:date="2021-04-30T10:16:00Z"/>
        </w:rPr>
      </w:pPr>
      <w:del w:id="1160" w:author="Bruno Landais" w:date="2021-04-30T10:16:00Z">
        <w:r w:rsidDel="005B07A5">
          <w:delText xml:space="preserve">          </w:delText>
        </w:r>
        <w:r w:rsidDel="005B07A5">
          <w:rPr>
            <w:rFonts w:hint="eastAsia"/>
            <w:lang w:eastAsia="zh-CN"/>
          </w:rPr>
          <w:delText xml:space="preserve">      </w:delText>
        </w:r>
        <w:r w:rsidDel="005B07A5">
          <w:delText>type: string</w:delText>
        </w:r>
      </w:del>
    </w:p>
    <w:p w14:paraId="543CE798" w14:textId="77777777" w:rsidR="00897496" w:rsidRPr="002E5CBA" w:rsidRDefault="00897496" w:rsidP="00897496">
      <w:pPr>
        <w:pStyle w:val="PL"/>
        <w:rPr>
          <w:lang w:val="en-US"/>
        </w:rPr>
      </w:pPr>
      <w:r w:rsidRPr="002E5CBA">
        <w:rPr>
          <w:lang w:val="en-US"/>
        </w:rPr>
        <w:t xml:space="preserve">        '</w:t>
      </w:r>
      <w:r>
        <w:rPr>
          <w:lang w:val="en-US"/>
        </w:rPr>
        <w:t>400</w:t>
      </w:r>
      <w:r w:rsidRPr="002E5CBA">
        <w:rPr>
          <w:lang w:val="en-US"/>
        </w:rPr>
        <w:t>':</w:t>
      </w:r>
    </w:p>
    <w:p w14:paraId="3F8D8397" w14:textId="77777777" w:rsidR="00897496" w:rsidRDefault="00897496" w:rsidP="00897496">
      <w:pPr>
        <w:pStyle w:val="PL"/>
        <w:rPr>
          <w:lang w:val="en-US"/>
        </w:rPr>
      </w:pPr>
      <w:r w:rsidRPr="001F14B1">
        <w:rPr>
          <w:lang w:val="en-US"/>
        </w:rPr>
        <w:t xml:space="preserve">        </w:t>
      </w:r>
      <w:r>
        <w:rPr>
          <w:lang w:val="en-US"/>
        </w:rPr>
        <w:t xml:space="preserve">  </w:t>
      </w:r>
      <w:r w:rsidRPr="001F14B1">
        <w:rPr>
          <w:lang w:val="en-US"/>
        </w:rPr>
        <w:t>$ref: 'TS29571_CommonData.yaml#/components/responses/400'</w:t>
      </w:r>
    </w:p>
    <w:p w14:paraId="32FE1BBC" w14:textId="77777777" w:rsidR="00897496" w:rsidRPr="001F14B1" w:rsidRDefault="00897496" w:rsidP="00897496">
      <w:pPr>
        <w:pStyle w:val="PL"/>
        <w:rPr>
          <w:lang w:val="en-US"/>
        </w:rPr>
      </w:pPr>
      <w:r w:rsidRPr="002E5CBA">
        <w:rPr>
          <w:lang w:val="en-US"/>
        </w:rPr>
        <w:t xml:space="preserve">        '</w:t>
      </w:r>
      <w:r>
        <w:rPr>
          <w:lang w:val="en-US"/>
        </w:rPr>
        <w:t>403</w:t>
      </w:r>
      <w:r w:rsidRPr="002E5CBA">
        <w:rPr>
          <w:lang w:val="en-US"/>
        </w:rPr>
        <w:t>':</w:t>
      </w:r>
    </w:p>
    <w:p w14:paraId="597ADA01" w14:textId="77777777" w:rsidR="00897496" w:rsidRDefault="00897496" w:rsidP="00897496">
      <w:pPr>
        <w:pStyle w:val="PL"/>
        <w:rPr>
          <w:lang w:val="en-US"/>
        </w:rPr>
      </w:pPr>
      <w:r w:rsidRPr="001F14B1">
        <w:rPr>
          <w:lang w:val="en-US"/>
        </w:rPr>
        <w:t xml:space="preserve">        </w:t>
      </w:r>
      <w:r>
        <w:rPr>
          <w:lang w:val="en-US"/>
        </w:rPr>
        <w:t xml:space="preserve">  </w:t>
      </w:r>
      <w:r w:rsidRPr="001F14B1">
        <w:rPr>
          <w:lang w:val="en-US"/>
        </w:rPr>
        <w:t>$ref: 'TS29571_CommonData.yaml#/components/responses/403'</w:t>
      </w:r>
    </w:p>
    <w:p w14:paraId="590A48FB" w14:textId="77777777" w:rsidR="00897496" w:rsidRPr="00D82896" w:rsidRDefault="00897496" w:rsidP="00897496">
      <w:pPr>
        <w:pStyle w:val="PL"/>
        <w:rPr>
          <w:lang w:val="en-US"/>
        </w:rPr>
      </w:pPr>
      <w:r w:rsidRPr="002E5CBA">
        <w:rPr>
          <w:lang w:val="en-US"/>
        </w:rPr>
        <w:t xml:space="preserve">        '</w:t>
      </w:r>
      <w:r>
        <w:rPr>
          <w:lang w:val="en-US"/>
        </w:rPr>
        <w:t>40</w:t>
      </w:r>
      <w:r w:rsidRPr="002E5CBA">
        <w:rPr>
          <w:lang w:val="en-US"/>
        </w:rPr>
        <w:t>4':</w:t>
      </w:r>
    </w:p>
    <w:p w14:paraId="7A9E9F3F" w14:textId="77777777" w:rsidR="00897496" w:rsidRDefault="00897496" w:rsidP="00897496">
      <w:pPr>
        <w:pStyle w:val="PL"/>
        <w:rPr>
          <w:lang w:val="en-US"/>
        </w:rPr>
      </w:pPr>
      <w:r w:rsidRPr="001F14B1">
        <w:rPr>
          <w:lang w:val="en-US"/>
        </w:rPr>
        <w:t xml:space="preserve">        </w:t>
      </w:r>
      <w:r>
        <w:rPr>
          <w:lang w:val="en-US"/>
        </w:rPr>
        <w:t xml:space="preserve">  </w:t>
      </w:r>
      <w:r w:rsidRPr="001F14B1">
        <w:rPr>
          <w:lang w:val="en-US"/>
        </w:rPr>
        <w:t>$ref: 'TS29571_CommonData.yaml#/components/responses/404'</w:t>
      </w:r>
    </w:p>
    <w:p w14:paraId="32501A77" w14:textId="77777777" w:rsidR="00897496" w:rsidRDefault="00897496" w:rsidP="00897496">
      <w:pPr>
        <w:pStyle w:val="PL"/>
        <w:rPr>
          <w:lang w:val="en-US"/>
        </w:rPr>
      </w:pPr>
      <w:r w:rsidRPr="002E5CBA">
        <w:rPr>
          <w:lang w:val="en-US"/>
        </w:rPr>
        <w:t xml:space="preserve">        '</w:t>
      </w:r>
      <w:r>
        <w:rPr>
          <w:lang w:val="en-US"/>
        </w:rPr>
        <w:t>411</w:t>
      </w:r>
      <w:r w:rsidRPr="002E5CBA">
        <w:rPr>
          <w:lang w:val="en-US"/>
        </w:rPr>
        <w:t>':</w:t>
      </w:r>
    </w:p>
    <w:p w14:paraId="46141455" w14:textId="77777777" w:rsidR="00897496" w:rsidRDefault="00897496" w:rsidP="00897496">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0B5CD733" w14:textId="77777777" w:rsidR="00897496" w:rsidRPr="00D82896" w:rsidRDefault="00897496" w:rsidP="00897496">
      <w:pPr>
        <w:pStyle w:val="PL"/>
        <w:rPr>
          <w:lang w:val="en-US"/>
        </w:rPr>
      </w:pPr>
      <w:r w:rsidRPr="002E5CBA">
        <w:rPr>
          <w:lang w:val="en-US"/>
        </w:rPr>
        <w:t xml:space="preserve">        '</w:t>
      </w:r>
      <w:r>
        <w:rPr>
          <w:lang w:val="en-US"/>
        </w:rPr>
        <w:t>413</w:t>
      </w:r>
      <w:r w:rsidRPr="002E5CBA">
        <w:rPr>
          <w:lang w:val="en-US"/>
        </w:rPr>
        <w:t>':</w:t>
      </w:r>
    </w:p>
    <w:p w14:paraId="03B87C99" w14:textId="77777777" w:rsidR="00897496" w:rsidRDefault="00897496" w:rsidP="00897496">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5790AE7B" w14:textId="77777777" w:rsidR="00897496" w:rsidRPr="00D82896" w:rsidRDefault="00897496" w:rsidP="00897496">
      <w:pPr>
        <w:pStyle w:val="PL"/>
        <w:rPr>
          <w:lang w:val="en-US"/>
        </w:rPr>
      </w:pPr>
      <w:r w:rsidRPr="002E5CBA">
        <w:rPr>
          <w:lang w:val="en-US"/>
        </w:rPr>
        <w:t xml:space="preserve">        '</w:t>
      </w:r>
      <w:r>
        <w:rPr>
          <w:lang w:val="en-US"/>
        </w:rPr>
        <w:t>415</w:t>
      </w:r>
      <w:r w:rsidRPr="002E5CBA">
        <w:rPr>
          <w:lang w:val="en-US"/>
        </w:rPr>
        <w:t>':</w:t>
      </w:r>
    </w:p>
    <w:p w14:paraId="648287A9" w14:textId="77777777" w:rsidR="00897496" w:rsidRDefault="00897496" w:rsidP="00897496">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7E9B5C92" w14:textId="77777777" w:rsidR="00897496" w:rsidRPr="00D82896" w:rsidRDefault="00897496" w:rsidP="00897496">
      <w:pPr>
        <w:pStyle w:val="PL"/>
        <w:rPr>
          <w:lang w:val="en-US"/>
        </w:rPr>
      </w:pPr>
      <w:r w:rsidRPr="002E5CBA">
        <w:rPr>
          <w:lang w:val="en-US"/>
        </w:rPr>
        <w:t xml:space="preserve">        '</w:t>
      </w:r>
      <w:r>
        <w:rPr>
          <w:lang w:val="en-US"/>
        </w:rPr>
        <w:t>429</w:t>
      </w:r>
      <w:r w:rsidRPr="002E5CBA">
        <w:rPr>
          <w:lang w:val="en-US"/>
        </w:rPr>
        <w:t>':</w:t>
      </w:r>
    </w:p>
    <w:p w14:paraId="293B48BF" w14:textId="77777777" w:rsidR="00897496" w:rsidRDefault="00897496" w:rsidP="00897496">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62629D07" w14:textId="77777777" w:rsidR="00897496" w:rsidRPr="00D82896" w:rsidRDefault="00897496" w:rsidP="00897496">
      <w:pPr>
        <w:pStyle w:val="PL"/>
        <w:rPr>
          <w:lang w:val="en-US"/>
        </w:rPr>
      </w:pPr>
      <w:r w:rsidRPr="002E5CBA">
        <w:rPr>
          <w:lang w:val="en-US"/>
        </w:rPr>
        <w:t xml:space="preserve">        '</w:t>
      </w:r>
      <w:r>
        <w:rPr>
          <w:lang w:val="en-US"/>
        </w:rPr>
        <w:t>500</w:t>
      </w:r>
      <w:r w:rsidRPr="002E5CBA">
        <w:rPr>
          <w:lang w:val="en-US"/>
        </w:rPr>
        <w:t>':</w:t>
      </w:r>
    </w:p>
    <w:p w14:paraId="7C2F06FB" w14:textId="77777777" w:rsidR="00897496" w:rsidRDefault="00897496" w:rsidP="00897496">
      <w:pPr>
        <w:pStyle w:val="PL"/>
      </w:pPr>
      <w:r w:rsidRPr="001F14B1">
        <w:rPr>
          <w:lang w:val="en-US"/>
        </w:rPr>
        <w:t xml:space="preserve">        </w:t>
      </w:r>
      <w:r>
        <w:rPr>
          <w:lang w:val="en-US"/>
        </w:rPr>
        <w:t xml:space="preserve">  </w:t>
      </w:r>
      <w:r w:rsidRPr="008F2F3C">
        <w:t>$ref: 'TS29571_CommonData.yaml#/components/responses/</w:t>
      </w:r>
      <w:r>
        <w:t>500</w:t>
      </w:r>
      <w:r w:rsidRPr="008F2F3C">
        <w:t>'</w:t>
      </w:r>
    </w:p>
    <w:p w14:paraId="332BCB89" w14:textId="77777777" w:rsidR="00897496" w:rsidRDefault="00897496" w:rsidP="00897496">
      <w:pPr>
        <w:pStyle w:val="PL"/>
        <w:rPr>
          <w:lang w:val="en-US"/>
        </w:rPr>
      </w:pPr>
      <w:r w:rsidRPr="002E5CBA">
        <w:rPr>
          <w:lang w:val="en-US"/>
        </w:rPr>
        <w:t xml:space="preserve">        '</w:t>
      </w:r>
      <w:r>
        <w:rPr>
          <w:lang w:val="en-US"/>
        </w:rPr>
        <w:t>503</w:t>
      </w:r>
      <w:r w:rsidRPr="002E5CBA">
        <w:rPr>
          <w:lang w:val="en-US"/>
        </w:rPr>
        <w:t>':</w:t>
      </w:r>
    </w:p>
    <w:p w14:paraId="322C2674" w14:textId="77777777" w:rsidR="00897496" w:rsidRPr="002E5CBA" w:rsidRDefault="00897496" w:rsidP="00897496">
      <w:pPr>
        <w:pStyle w:val="PL"/>
        <w:rPr>
          <w:lang w:val="en-US"/>
        </w:rPr>
      </w:pPr>
      <w:r w:rsidRPr="001F14B1">
        <w:rPr>
          <w:lang w:val="en-US"/>
        </w:rPr>
        <w:t xml:space="preserve">        </w:t>
      </w:r>
      <w:r>
        <w:rPr>
          <w:lang w:val="en-US"/>
        </w:rPr>
        <w:t xml:space="preserve">  </w:t>
      </w:r>
      <w:r w:rsidRPr="008F2F3C">
        <w:t>$ref: 'TS29571_CommonData.yaml#/components/responses/</w:t>
      </w:r>
      <w:r>
        <w:t>503</w:t>
      </w:r>
      <w:r w:rsidRPr="008F2F3C">
        <w:t>'</w:t>
      </w:r>
    </w:p>
    <w:p w14:paraId="62CC0841" w14:textId="77777777" w:rsidR="00897496" w:rsidRDefault="00897496" w:rsidP="00897496">
      <w:pPr>
        <w:pStyle w:val="PL"/>
        <w:rPr>
          <w:lang w:val="en-US"/>
        </w:rPr>
      </w:pPr>
      <w:r w:rsidRPr="002E5CBA">
        <w:rPr>
          <w:lang w:val="en-US"/>
        </w:rPr>
        <w:t xml:space="preserve">        default:</w:t>
      </w:r>
    </w:p>
    <w:p w14:paraId="486596D4" w14:textId="77777777" w:rsidR="00897496" w:rsidRDefault="00897496" w:rsidP="00897496">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7C582E76" w14:textId="77777777" w:rsidR="00897496" w:rsidRDefault="00897496" w:rsidP="00897496">
      <w:pPr>
        <w:pStyle w:val="PL"/>
        <w:rPr>
          <w:lang w:val="en-US"/>
        </w:rPr>
      </w:pPr>
    </w:p>
    <w:p w14:paraId="5DFB50D6" w14:textId="77777777" w:rsidR="00897496" w:rsidRPr="00930E75" w:rsidRDefault="00897496" w:rsidP="00897496">
      <w:pPr>
        <w:pStyle w:val="PL"/>
        <w:rPr>
          <w:lang w:val="fr-FR"/>
        </w:rPr>
      </w:pPr>
      <w:r w:rsidRPr="00B971B6">
        <w:t xml:space="preserve">  </w:t>
      </w:r>
      <w:r w:rsidRPr="00930E75">
        <w:rPr>
          <w:lang w:val="fr-FR"/>
        </w:rPr>
        <w:t>/pdu-sessions/{pduSessionRef}/retrieve:</w:t>
      </w:r>
    </w:p>
    <w:p w14:paraId="0D591835" w14:textId="77777777" w:rsidR="00897496" w:rsidRPr="00930E75" w:rsidRDefault="00897496" w:rsidP="00897496">
      <w:pPr>
        <w:pStyle w:val="PL"/>
        <w:rPr>
          <w:lang w:val="fr-FR"/>
        </w:rPr>
      </w:pPr>
      <w:r w:rsidRPr="00930E75">
        <w:rPr>
          <w:lang w:val="fr-FR"/>
        </w:rPr>
        <w:t xml:space="preserve">    post:</w:t>
      </w:r>
    </w:p>
    <w:p w14:paraId="2E026366" w14:textId="77777777" w:rsidR="00897496" w:rsidRPr="002E5CBA" w:rsidRDefault="00897496" w:rsidP="00897496">
      <w:pPr>
        <w:pStyle w:val="PL"/>
        <w:rPr>
          <w:lang w:val="en-US"/>
        </w:rPr>
      </w:pPr>
      <w:r w:rsidRPr="00930E75">
        <w:rPr>
          <w:lang w:val="fr-FR"/>
        </w:rPr>
        <w:t xml:space="preserve">      </w:t>
      </w:r>
      <w:r w:rsidRPr="002E5CBA">
        <w:rPr>
          <w:lang w:val="en-US"/>
        </w:rPr>
        <w:t xml:space="preserve">summary:  </w:t>
      </w:r>
      <w:r>
        <w:rPr>
          <w:lang w:val="en-US"/>
        </w:rPr>
        <w:t>Retrieve</w:t>
      </w:r>
    </w:p>
    <w:p w14:paraId="2CAC1819" w14:textId="77777777" w:rsidR="00897496" w:rsidRPr="002E5CBA" w:rsidRDefault="00897496" w:rsidP="00897496">
      <w:pPr>
        <w:pStyle w:val="PL"/>
        <w:rPr>
          <w:lang w:val="en-US"/>
        </w:rPr>
      </w:pPr>
      <w:r w:rsidRPr="002E5CBA">
        <w:rPr>
          <w:lang w:val="en-US"/>
        </w:rPr>
        <w:t xml:space="preserve">      tags:</w:t>
      </w:r>
    </w:p>
    <w:p w14:paraId="61253AF7" w14:textId="77777777" w:rsidR="00897496" w:rsidRPr="002E5CBA" w:rsidRDefault="00897496" w:rsidP="00897496">
      <w:pPr>
        <w:pStyle w:val="PL"/>
        <w:rPr>
          <w:lang w:val="en-US"/>
        </w:rPr>
      </w:pPr>
      <w:r w:rsidRPr="002E5CBA">
        <w:rPr>
          <w:lang w:val="en-US"/>
        </w:rPr>
        <w:t xml:space="preserve">        - Individual PDU session (H-SMF</w:t>
      </w:r>
      <w:r>
        <w:rPr>
          <w:lang w:val="en-US"/>
        </w:rPr>
        <w:t xml:space="preserve"> or SMF</w:t>
      </w:r>
      <w:r w:rsidRPr="002E5CBA">
        <w:rPr>
          <w:lang w:val="en-US"/>
        </w:rPr>
        <w:t>)</w:t>
      </w:r>
    </w:p>
    <w:p w14:paraId="6C54054C" w14:textId="77777777" w:rsidR="00897496" w:rsidRPr="002E5CBA" w:rsidRDefault="00897496" w:rsidP="00897496">
      <w:pPr>
        <w:pStyle w:val="PL"/>
        <w:rPr>
          <w:lang w:val="en-US"/>
        </w:rPr>
      </w:pPr>
      <w:r w:rsidRPr="002E5CBA">
        <w:rPr>
          <w:lang w:val="en-US"/>
        </w:rPr>
        <w:t xml:space="preserve">      operationId: </w:t>
      </w:r>
      <w:r>
        <w:rPr>
          <w:lang w:val="en-US"/>
        </w:rPr>
        <w:t>Retrieve</w:t>
      </w:r>
      <w:r w:rsidRPr="002E5CBA">
        <w:rPr>
          <w:lang w:val="en-US"/>
        </w:rPr>
        <w:t>PduSession</w:t>
      </w:r>
    </w:p>
    <w:p w14:paraId="6E5C2034" w14:textId="77777777" w:rsidR="00897496" w:rsidRPr="002E5CBA" w:rsidRDefault="00897496" w:rsidP="00897496">
      <w:pPr>
        <w:pStyle w:val="PL"/>
        <w:rPr>
          <w:lang w:val="en-US"/>
        </w:rPr>
      </w:pPr>
      <w:r w:rsidRPr="002E5CBA">
        <w:rPr>
          <w:lang w:val="en-US"/>
        </w:rPr>
        <w:t xml:space="preserve">      parameters:</w:t>
      </w:r>
    </w:p>
    <w:p w14:paraId="5F4C64CC" w14:textId="77777777" w:rsidR="00897496" w:rsidRPr="002E5CBA" w:rsidRDefault="00897496" w:rsidP="00897496">
      <w:pPr>
        <w:pStyle w:val="PL"/>
        <w:rPr>
          <w:lang w:val="en-US"/>
        </w:rPr>
      </w:pPr>
      <w:r w:rsidRPr="002E5CBA">
        <w:rPr>
          <w:lang w:val="en-US"/>
        </w:rPr>
        <w:t xml:space="preserve">        - name: pduSessionRef</w:t>
      </w:r>
    </w:p>
    <w:p w14:paraId="10C3D455" w14:textId="77777777" w:rsidR="00897496" w:rsidRPr="002E5CBA" w:rsidRDefault="00897496" w:rsidP="00897496">
      <w:pPr>
        <w:pStyle w:val="PL"/>
        <w:rPr>
          <w:lang w:val="en-US"/>
        </w:rPr>
      </w:pPr>
      <w:r w:rsidRPr="002E5CBA">
        <w:rPr>
          <w:lang w:val="en-US"/>
        </w:rPr>
        <w:t xml:space="preserve">          in: path</w:t>
      </w:r>
    </w:p>
    <w:p w14:paraId="43B57BC6" w14:textId="77777777" w:rsidR="00897496" w:rsidRPr="002E5CBA" w:rsidRDefault="00897496" w:rsidP="00897496">
      <w:pPr>
        <w:pStyle w:val="PL"/>
        <w:rPr>
          <w:lang w:val="en-US"/>
        </w:rPr>
      </w:pPr>
      <w:r w:rsidRPr="002E5CBA">
        <w:rPr>
          <w:lang w:val="en-US"/>
        </w:rPr>
        <w:t xml:space="preserve">          description:  PDU session reference</w:t>
      </w:r>
    </w:p>
    <w:p w14:paraId="245A2BEE" w14:textId="77777777" w:rsidR="00897496" w:rsidRPr="002E5CBA" w:rsidRDefault="00897496" w:rsidP="00897496">
      <w:pPr>
        <w:pStyle w:val="PL"/>
        <w:rPr>
          <w:lang w:val="en-US"/>
        </w:rPr>
      </w:pPr>
      <w:r w:rsidRPr="002E5CBA">
        <w:rPr>
          <w:lang w:val="en-US"/>
        </w:rPr>
        <w:t xml:space="preserve">          required: true</w:t>
      </w:r>
    </w:p>
    <w:p w14:paraId="32540A80" w14:textId="77777777" w:rsidR="00897496" w:rsidRPr="002E5CBA" w:rsidRDefault="00897496" w:rsidP="00897496">
      <w:pPr>
        <w:pStyle w:val="PL"/>
        <w:rPr>
          <w:lang w:val="en-US"/>
        </w:rPr>
      </w:pPr>
      <w:r w:rsidRPr="002E5CBA">
        <w:rPr>
          <w:lang w:val="en-US"/>
        </w:rPr>
        <w:t xml:space="preserve">          schema:</w:t>
      </w:r>
    </w:p>
    <w:p w14:paraId="5D239D73" w14:textId="77777777" w:rsidR="00897496" w:rsidRPr="002E5CBA" w:rsidRDefault="00897496" w:rsidP="00897496">
      <w:pPr>
        <w:pStyle w:val="PL"/>
        <w:rPr>
          <w:lang w:val="en-US"/>
        </w:rPr>
      </w:pPr>
      <w:r w:rsidRPr="002E5CBA">
        <w:rPr>
          <w:lang w:val="en-US"/>
        </w:rPr>
        <w:t xml:space="preserve">            type: string</w:t>
      </w:r>
    </w:p>
    <w:p w14:paraId="3A5C3386" w14:textId="77777777" w:rsidR="00897496" w:rsidRPr="002E5CBA" w:rsidRDefault="00897496" w:rsidP="00897496">
      <w:pPr>
        <w:pStyle w:val="PL"/>
        <w:rPr>
          <w:lang w:val="en-US"/>
        </w:rPr>
      </w:pPr>
      <w:r w:rsidRPr="002E5CBA">
        <w:rPr>
          <w:lang w:val="en-US"/>
        </w:rPr>
        <w:t xml:space="preserve">      requestBody:</w:t>
      </w:r>
    </w:p>
    <w:p w14:paraId="7E3160FC" w14:textId="77777777" w:rsidR="00897496" w:rsidRPr="002E5CBA" w:rsidRDefault="00897496" w:rsidP="00897496">
      <w:pPr>
        <w:pStyle w:val="PL"/>
        <w:rPr>
          <w:lang w:val="en-US"/>
        </w:rPr>
      </w:pPr>
      <w:r w:rsidRPr="002E5CBA">
        <w:rPr>
          <w:lang w:val="en-US"/>
        </w:rPr>
        <w:t xml:space="preserve">        description: representation of the </w:t>
      </w:r>
      <w:r>
        <w:rPr>
          <w:lang w:val="en-US"/>
        </w:rPr>
        <w:t>payload of the Retrieve Request</w:t>
      </w:r>
    </w:p>
    <w:p w14:paraId="4762A46C" w14:textId="77777777" w:rsidR="00897496" w:rsidRPr="002E5CBA" w:rsidRDefault="00897496" w:rsidP="00897496">
      <w:pPr>
        <w:pStyle w:val="PL"/>
        <w:rPr>
          <w:lang w:val="en-US"/>
        </w:rPr>
      </w:pPr>
      <w:r w:rsidRPr="002E5CBA">
        <w:rPr>
          <w:lang w:val="en-US"/>
        </w:rPr>
        <w:t xml:space="preserve">        required: </w:t>
      </w:r>
      <w:r>
        <w:rPr>
          <w:lang w:val="en-US"/>
        </w:rPr>
        <w:t>true</w:t>
      </w:r>
    </w:p>
    <w:p w14:paraId="2E4AAD42" w14:textId="77777777" w:rsidR="00897496" w:rsidRPr="002E5CBA" w:rsidRDefault="00897496" w:rsidP="00897496">
      <w:pPr>
        <w:pStyle w:val="PL"/>
        <w:rPr>
          <w:lang w:val="en-US"/>
        </w:rPr>
      </w:pPr>
      <w:r w:rsidRPr="002E5CBA">
        <w:rPr>
          <w:lang w:val="en-US"/>
        </w:rPr>
        <w:t xml:space="preserve">        content:</w:t>
      </w:r>
    </w:p>
    <w:p w14:paraId="01E597A5" w14:textId="77777777" w:rsidR="00897496" w:rsidRPr="002E5CBA" w:rsidRDefault="00897496" w:rsidP="00897496">
      <w:pPr>
        <w:pStyle w:val="PL"/>
        <w:rPr>
          <w:lang w:val="en-US"/>
        </w:rPr>
      </w:pPr>
      <w:r w:rsidRPr="002E5CBA">
        <w:rPr>
          <w:lang w:val="en-US"/>
        </w:rPr>
        <w:t xml:space="preserve">          application/json:</w:t>
      </w:r>
    </w:p>
    <w:p w14:paraId="5FF7402C" w14:textId="77777777" w:rsidR="00897496" w:rsidRPr="002E5CBA" w:rsidRDefault="00897496" w:rsidP="00897496">
      <w:pPr>
        <w:pStyle w:val="PL"/>
        <w:rPr>
          <w:lang w:val="en-US"/>
        </w:rPr>
      </w:pPr>
      <w:r w:rsidRPr="002E5CBA">
        <w:rPr>
          <w:lang w:val="en-US"/>
        </w:rPr>
        <w:t xml:space="preserve">            schema:</w:t>
      </w:r>
    </w:p>
    <w:p w14:paraId="2B65D0C6" w14:textId="77777777" w:rsidR="00897496" w:rsidRPr="002E5CBA" w:rsidRDefault="00897496" w:rsidP="00897496">
      <w:pPr>
        <w:pStyle w:val="PL"/>
        <w:rPr>
          <w:lang w:val="en-US"/>
        </w:rPr>
      </w:pPr>
      <w:r w:rsidRPr="002E5CBA">
        <w:rPr>
          <w:lang w:val="en-US"/>
        </w:rPr>
        <w:t xml:space="preserve">              $ref: '#/components/schemas/Re</w:t>
      </w:r>
      <w:r>
        <w:rPr>
          <w:lang w:val="en-US"/>
        </w:rPr>
        <w:t>trieve</w:t>
      </w:r>
      <w:r w:rsidRPr="002E5CBA">
        <w:rPr>
          <w:lang w:val="en-US"/>
        </w:rPr>
        <w:t>Data'</w:t>
      </w:r>
    </w:p>
    <w:p w14:paraId="7C06FEEA" w14:textId="77777777" w:rsidR="00897496" w:rsidRDefault="00897496" w:rsidP="00897496">
      <w:pPr>
        <w:pStyle w:val="PL"/>
        <w:rPr>
          <w:lang w:val="en-US"/>
        </w:rPr>
      </w:pPr>
      <w:r w:rsidRPr="002E5CBA">
        <w:rPr>
          <w:lang w:val="en-US"/>
        </w:rPr>
        <w:t xml:space="preserve">      responses:</w:t>
      </w:r>
    </w:p>
    <w:p w14:paraId="336E3FAF" w14:textId="77777777" w:rsidR="00897496" w:rsidRPr="002E5CBA" w:rsidRDefault="00897496" w:rsidP="00897496">
      <w:pPr>
        <w:pStyle w:val="PL"/>
        <w:rPr>
          <w:lang w:val="en-US"/>
        </w:rPr>
      </w:pPr>
      <w:r w:rsidRPr="002E5CBA">
        <w:rPr>
          <w:lang w:val="en-US"/>
        </w:rPr>
        <w:t xml:space="preserve">       </w:t>
      </w:r>
      <w:r>
        <w:rPr>
          <w:lang w:val="en-US"/>
        </w:rPr>
        <w:t xml:space="preserve"> </w:t>
      </w:r>
      <w:r w:rsidRPr="002E5CBA">
        <w:rPr>
          <w:lang w:val="en-US"/>
        </w:rPr>
        <w:t>'200':</w:t>
      </w:r>
    </w:p>
    <w:p w14:paraId="278DECF9" w14:textId="77777777" w:rsidR="00897496" w:rsidRPr="002E5CBA" w:rsidRDefault="00897496" w:rsidP="00897496">
      <w:pPr>
        <w:pStyle w:val="PL"/>
        <w:rPr>
          <w:lang w:val="en-US"/>
        </w:rPr>
      </w:pPr>
      <w:r w:rsidRPr="002E5CBA">
        <w:rPr>
          <w:lang w:val="en-US"/>
        </w:rPr>
        <w:t xml:space="preserve">          description: successful </w:t>
      </w:r>
      <w:r>
        <w:rPr>
          <w:lang w:val="en-US"/>
        </w:rPr>
        <w:t>information retrieval</w:t>
      </w:r>
    </w:p>
    <w:p w14:paraId="0AC8E27A" w14:textId="77777777" w:rsidR="00897496" w:rsidRPr="002E5CBA" w:rsidRDefault="00897496" w:rsidP="00897496">
      <w:pPr>
        <w:pStyle w:val="PL"/>
        <w:rPr>
          <w:lang w:val="en-US"/>
        </w:rPr>
      </w:pPr>
      <w:r w:rsidRPr="002E5CBA">
        <w:rPr>
          <w:lang w:val="en-US"/>
        </w:rPr>
        <w:t xml:space="preserve">          content:</w:t>
      </w:r>
    </w:p>
    <w:p w14:paraId="57A529E0" w14:textId="77777777" w:rsidR="00897496" w:rsidRPr="002E5CBA" w:rsidRDefault="00897496" w:rsidP="00897496">
      <w:pPr>
        <w:pStyle w:val="PL"/>
        <w:rPr>
          <w:lang w:val="en-US"/>
        </w:rPr>
      </w:pPr>
      <w:r w:rsidRPr="002E5CBA">
        <w:rPr>
          <w:lang w:val="en-US"/>
        </w:rPr>
        <w:t xml:space="preserve">            application/json: # message without binary body part</w:t>
      </w:r>
    </w:p>
    <w:p w14:paraId="7644621E" w14:textId="77777777" w:rsidR="00897496" w:rsidRPr="002E5CBA" w:rsidRDefault="00897496" w:rsidP="00897496">
      <w:pPr>
        <w:pStyle w:val="PL"/>
        <w:rPr>
          <w:lang w:val="en-US"/>
        </w:rPr>
      </w:pPr>
      <w:r w:rsidRPr="002E5CBA">
        <w:rPr>
          <w:lang w:val="en-US"/>
        </w:rPr>
        <w:t xml:space="preserve">              schema:</w:t>
      </w:r>
    </w:p>
    <w:p w14:paraId="387520BF" w14:textId="77777777" w:rsidR="00897496" w:rsidRDefault="00897496" w:rsidP="00897496">
      <w:pPr>
        <w:pStyle w:val="PL"/>
        <w:rPr>
          <w:lang w:val="en-US"/>
        </w:rPr>
      </w:pPr>
      <w:r w:rsidRPr="002E5CBA">
        <w:rPr>
          <w:lang w:val="en-US"/>
        </w:rPr>
        <w:t xml:space="preserve">                $ref: '#/components/schemas/</w:t>
      </w:r>
      <w:r>
        <w:t>RetrievedData</w:t>
      </w:r>
      <w:r w:rsidRPr="002E5CBA">
        <w:rPr>
          <w:lang w:val="en-US"/>
        </w:rPr>
        <w:t>'</w:t>
      </w:r>
    </w:p>
    <w:p w14:paraId="0075FF01" w14:textId="2EF92CC4" w:rsidR="00897496" w:rsidRDefault="00897496" w:rsidP="00897496">
      <w:pPr>
        <w:pStyle w:val="PL"/>
        <w:rPr>
          <w:ins w:id="1161" w:author="Bruno Landais" w:date="2021-04-30T10:16:00Z"/>
          <w:lang w:val="en-US"/>
        </w:rPr>
      </w:pPr>
      <w:r w:rsidRPr="002E5CBA">
        <w:rPr>
          <w:lang w:val="en-US"/>
        </w:rPr>
        <w:t xml:space="preserve">        '</w:t>
      </w:r>
      <w:r>
        <w:rPr>
          <w:lang w:val="en-US"/>
        </w:rPr>
        <w:t>307</w:t>
      </w:r>
      <w:r w:rsidRPr="002E5CBA">
        <w:rPr>
          <w:lang w:val="en-US"/>
        </w:rPr>
        <w:t>':</w:t>
      </w:r>
    </w:p>
    <w:p w14:paraId="283725AF" w14:textId="0BD1930A" w:rsidR="005B07A5" w:rsidRPr="002E5CBA" w:rsidRDefault="005B07A5" w:rsidP="00897496">
      <w:pPr>
        <w:pStyle w:val="PL"/>
        <w:rPr>
          <w:lang w:val="en-US"/>
        </w:rPr>
      </w:pPr>
      <w:ins w:id="1162" w:author="Bruno Landais" w:date="2021-04-30T10:16:00Z">
        <w:r w:rsidRPr="002E5CBA">
          <w:rPr>
            <w:lang w:val="en-US"/>
          </w:rPr>
          <w:t xml:space="preserve">        </w:t>
        </w:r>
        <w:r>
          <w:rPr>
            <w:lang w:val="en-US"/>
          </w:rPr>
          <w:t xml:space="preserve">  $ref: </w:t>
        </w:r>
        <w:r w:rsidRPr="00690A26">
          <w:t>'TS29571_CommonData.yaml#/components/</w:t>
        </w:r>
        <w:r>
          <w:t>responses/307'</w:t>
        </w:r>
      </w:ins>
    </w:p>
    <w:p w14:paraId="49C48502" w14:textId="5CC87313" w:rsidR="00897496" w:rsidDel="005B07A5" w:rsidRDefault="00897496" w:rsidP="00897496">
      <w:pPr>
        <w:pStyle w:val="PL"/>
        <w:rPr>
          <w:del w:id="1163" w:author="Bruno Landais" w:date="2021-04-30T10:16:00Z"/>
          <w:lang w:val="en-US"/>
        </w:rPr>
      </w:pPr>
      <w:del w:id="1164" w:author="Bruno Landais" w:date="2021-04-30T10:16:00Z">
        <w:r w:rsidRPr="002E5CBA" w:rsidDel="005B07A5">
          <w:rPr>
            <w:lang w:val="en-US"/>
          </w:rPr>
          <w:delText xml:space="preserve">          description: </w:delText>
        </w:r>
        <w:r w:rsidDel="005B07A5">
          <w:rPr>
            <w:lang w:val="en-US"/>
          </w:rPr>
          <w:delText>temporary redirect</w:delText>
        </w:r>
      </w:del>
    </w:p>
    <w:p w14:paraId="132F67AF" w14:textId="67BA7DE2" w:rsidR="00897496" w:rsidRPr="003B2883" w:rsidDel="005B07A5" w:rsidRDefault="00897496" w:rsidP="00897496">
      <w:pPr>
        <w:pStyle w:val="PL"/>
        <w:rPr>
          <w:del w:id="1165" w:author="Bruno Landais" w:date="2021-04-30T10:16:00Z"/>
        </w:rPr>
      </w:pPr>
      <w:del w:id="1166" w:author="Bruno Landais" w:date="2021-04-30T10:16:00Z">
        <w:r w:rsidRPr="003B2883" w:rsidDel="005B07A5">
          <w:delText xml:space="preserve">          content:</w:delText>
        </w:r>
      </w:del>
    </w:p>
    <w:p w14:paraId="1CA96E3B" w14:textId="30A1EC22" w:rsidR="00897496" w:rsidRPr="003B2883" w:rsidDel="005B07A5" w:rsidRDefault="00897496" w:rsidP="00897496">
      <w:pPr>
        <w:pStyle w:val="PL"/>
        <w:rPr>
          <w:del w:id="1167" w:author="Bruno Landais" w:date="2021-04-30T10:16:00Z"/>
        </w:rPr>
      </w:pPr>
      <w:del w:id="1168" w:author="Bruno Landais" w:date="2021-04-30T10:16:00Z">
        <w:r w:rsidDel="005B07A5">
          <w:delText xml:space="preserve">        </w:delText>
        </w:r>
        <w:r w:rsidRPr="003B2883" w:rsidDel="005B07A5">
          <w:delText xml:space="preserve">    application/problem+json:</w:delText>
        </w:r>
      </w:del>
    </w:p>
    <w:p w14:paraId="2AF6961E" w14:textId="65E9A1BE" w:rsidR="00897496" w:rsidRPr="003B2883" w:rsidDel="005B07A5" w:rsidRDefault="00897496" w:rsidP="00897496">
      <w:pPr>
        <w:pStyle w:val="PL"/>
        <w:rPr>
          <w:del w:id="1169" w:author="Bruno Landais" w:date="2021-04-30T10:16:00Z"/>
        </w:rPr>
      </w:pPr>
      <w:del w:id="1170" w:author="Bruno Landais" w:date="2021-04-30T10:16:00Z">
        <w:r w:rsidRPr="003B2883" w:rsidDel="005B07A5">
          <w:delText xml:space="preserve">              schema:</w:delText>
        </w:r>
      </w:del>
    </w:p>
    <w:p w14:paraId="50E9B7B7" w14:textId="22D7F22A" w:rsidR="00897496" w:rsidRPr="000B376D" w:rsidDel="005B07A5" w:rsidRDefault="00897496" w:rsidP="00897496">
      <w:pPr>
        <w:pStyle w:val="PL"/>
        <w:rPr>
          <w:del w:id="1171" w:author="Bruno Landais" w:date="2021-04-30T10:16:00Z"/>
        </w:rPr>
      </w:pPr>
      <w:del w:id="1172" w:author="Bruno Landais" w:date="2021-04-30T10:16:00Z">
        <w:r w:rsidRPr="003B2883" w:rsidDel="005B07A5">
          <w:delText xml:space="preserve">                $ref: 'TS29571_CommonData.yaml#/components/schemas/ProblemDetails'</w:delText>
        </w:r>
      </w:del>
    </w:p>
    <w:p w14:paraId="3139D7E0" w14:textId="1B6195CE" w:rsidR="00897496" w:rsidDel="005B07A5" w:rsidRDefault="00897496" w:rsidP="00897496">
      <w:pPr>
        <w:pStyle w:val="PL"/>
        <w:rPr>
          <w:del w:id="1173" w:author="Bruno Landais" w:date="2021-04-30T10:16:00Z"/>
        </w:rPr>
      </w:pPr>
      <w:del w:id="1174" w:author="Bruno Landais" w:date="2021-04-30T10:16:00Z">
        <w:r w:rsidDel="005B07A5">
          <w:delText xml:space="preserve">          headers:</w:delText>
        </w:r>
      </w:del>
    </w:p>
    <w:p w14:paraId="131B7189" w14:textId="3071265C" w:rsidR="00897496" w:rsidDel="005B07A5" w:rsidRDefault="00897496" w:rsidP="00897496">
      <w:pPr>
        <w:pStyle w:val="PL"/>
        <w:rPr>
          <w:del w:id="1175" w:author="Bruno Landais" w:date="2021-04-30T10:16:00Z"/>
        </w:rPr>
      </w:pPr>
      <w:del w:id="1176" w:author="Bruno Landais" w:date="2021-04-30T10:16:00Z">
        <w:r w:rsidDel="005B07A5">
          <w:delText xml:space="preserve">          </w:delText>
        </w:r>
        <w:r w:rsidDel="005B07A5">
          <w:rPr>
            <w:rFonts w:hint="eastAsia"/>
            <w:lang w:eastAsia="zh-CN"/>
          </w:rPr>
          <w:delText xml:space="preserve">  </w:delText>
        </w:r>
        <w:r w:rsidDel="005B07A5">
          <w:delText>Location:</w:delText>
        </w:r>
      </w:del>
    </w:p>
    <w:p w14:paraId="1EDF6159" w14:textId="393F1744" w:rsidR="00897496" w:rsidDel="005B07A5" w:rsidRDefault="00897496" w:rsidP="00897496">
      <w:pPr>
        <w:pStyle w:val="PL"/>
        <w:rPr>
          <w:del w:id="1177" w:author="Bruno Landais" w:date="2021-04-30T10:16:00Z"/>
        </w:rPr>
      </w:pPr>
      <w:del w:id="1178" w:author="Bruno Landais" w:date="2021-04-30T10:16:00Z">
        <w:r w:rsidDel="005B07A5">
          <w:delText xml:space="preserve">          </w:delText>
        </w:r>
        <w:r w:rsidDel="005B07A5">
          <w:rPr>
            <w:rFonts w:hint="eastAsia"/>
            <w:lang w:eastAsia="zh-CN"/>
          </w:rPr>
          <w:delText xml:space="preserve">    </w:delText>
        </w:r>
        <w:r w:rsidDel="005B07A5">
          <w:delText>description: '</w:delText>
        </w:r>
        <w:r w:rsidDel="005B07A5">
          <w:rPr>
            <w:rFonts w:hint="eastAsia"/>
            <w:lang w:eastAsia="zh-CN"/>
          </w:rPr>
          <w:delText>A</w:delText>
        </w:r>
        <w:r w:rsidDel="005B07A5">
          <w:delText xml:space="preserve">n alternative URI of the </w:delText>
        </w:r>
        <w:r w:rsidDel="005B07A5">
          <w:rPr>
            <w:rFonts w:hint="eastAsia"/>
            <w:lang w:eastAsia="zh-CN"/>
          </w:rPr>
          <w:delText xml:space="preserve">resource located </w:delText>
        </w:r>
        <w:r w:rsidDel="005B07A5">
          <w:rPr>
            <w:lang w:eastAsia="zh-CN"/>
          </w:rPr>
          <w:delText xml:space="preserve">on </w:delText>
        </w:r>
        <w:r w:rsidRPr="007C440A" w:rsidDel="005B07A5">
          <w:rPr>
            <w:lang w:eastAsia="zh-CN"/>
          </w:rPr>
          <w:delText>an alternative service instance within the</w:delText>
        </w:r>
        <w:r w:rsidDel="005B07A5">
          <w:rPr>
            <w:rFonts w:hint="eastAsia"/>
            <w:lang w:eastAsia="zh-CN"/>
          </w:rPr>
          <w:delText xml:space="preserve"> </w:delText>
        </w:r>
        <w:r w:rsidDel="005B07A5">
          <w:rPr>
            <w:lang w:eastAsia="zh-CN"/>
          </w:rPr>
          <w:delText xml:space="preserve">same </w:delText>
        </w:r>
        <w:r w:rsidDel="005B07A5">
          <w:delText>SMF or SMF (service) set'</w:delText>
        </w:r>
      </w:del>
    </w:p>
    <w:p w14:paraId="7AA65F3B" w14:textId="5211DC38" w:rsidR="00897496" w:rsidDel="005B07A5" w:rsidRDefault="00897496" w:rsidP="00897496">
      <w:pPr>
        <w:pStyle w:val="PL"/>
        <w:rPr>
          <w:del w:id="1179" w:author="Bruno Landais" w:date="2021-04-30T10:16:00Z"/>
        </w:rPr>
      </w:pPr>
      <w:del w:id="1180" w:author="Bruno Landais" w:date="2021-04-30T10:16:00Z">
        <w:r w:rsidDel="005B07A5">
          <w:delText xml:space="preserve">          </w:delText>
        </w:r>
        <w:r w:rsidDel="005B07A5">
          <w:rPr>
            <w:rFonts w:hint="eastAsia"/>
            <w:lang w:eastAsia="zh-CN"/>
          </w:rPr>
          <w:delText xml:space="preserve">    </w:delText>
        </w:r>
        <w:r w:rsidDel="005B07A5">
          <w:delText>required: true</w:delText>
        </w:r>
      </w:del>
    </w:p>
    <w:p w14:paraId="5BA05AB6" w14:textId="12147007" w:rsidR="00897496" w:rsidDel="005B07A5" w:rsidRDefault="00897496" w:rsidP="00897496">
      <w:pPr>
        <w:pStyle w:val="PL"/>
        <w:rPr>
          <w:del w:id="1181" w:author="Bruno Landais" w:date="2021-04-30T10:16:00Z"/>
        </w:rPr>
      </w:pPr>
      <w:del w:id="1182" w:author="Bruno Landais" w:date="2021-04-30T10:16:00Z">
        <w:r w:rsidDel="005B07A5">
          <w:delText xml:space="preserve">          </w:delText>
        </w:r>
        <w:r w:rsidDel="005B07A5">
          <w:rPr>
            <w:rFonts w:hint="eastAsia"/>
            <w:lang w:eastAsia="zh-CN"/>
          </w:rPr>
          <w:delText xml:space="preserve">    </w:delText>
        </w:r>
        <w:r w:rsidDel="005B07A5">
          <w:delText>schema:</w:delText>
        </w:r>
      </w:del>
    </w:p>
    <w:p w14:paraId="31C4D0C2" w14:textId="70359082" w:rsidR="00897496" w:rsidDel="005B07A5" w:rsidRDefault="00897496" w:rsidP="00897496">
      <w:pPr>
        <w:pStyle w:val="PL"/>
        <w:rPr>
          <w:del w:id="1183" w:author="Bruno Landais" w:date="2021-04-30T10:16:00Z"/>
        </w:rPr>
      </w:pPr>
      <w:del w:id="1184" w:author="Bruno Landais" w:date="2021-04-30T10:16:00Z">
        <w:r w:rsidDel="005B07A5">
          <w:delText xml:space="preserve">          </w:delText>
        </w:r>
        <w:r w:rsidDel="005B07A5">
          <w:rPr>
            <w:rFonts w:hint="eastAsia"/>
            <w:lang w:eastAsia="zh-CN"/>
          </w:rPr>
          <w:delText xml:space="preserve">      </w:delText>
        </w:r>
        <w:r w:rsidDel="005B07A5">
          <w:delText>type: string</w:delText>
        </w:r>
      </w:del>
    </w:p>
    <w:p w14:paraId="668977BE" w14:textId="6B47EAEA" w:rsidR="00897496" w:rsidDel="005B07A5" w:rsidRDefault="00897496" w:rsidP="00897496">
      <w:pPr>
        <w:pStyle w:val="PL"/>
        <w:rPr>
          <w:del w:id="1185" w:author="Bruno Landais" w:date="2021-04-30T10:16:00Z"/>
        </w:rPr>
      </w:pPr>
      <w:del w:id="1186" w:author="Bruno Landais" w:date="2021-04-30T10:16:00Z">
        <w:r w:rsidDel="005B07A5">
          <w:delText xml:space="preserve">          </w:delText>
        </w:r>
        <w:r w:rsidDel="005B07A5">
          <w:rPr>
            <w:rFonts w:hint="eastAsia"/>
            <w:lang w:eastAsia="zh-CN"/>
          </w:rPr>
          <w:delText xml:space="preserve">  </w:delText>
        </w:r>
        <w:r w:rsidDel="005B07A5">
          <w:delText>3gpp-Sbi-Target-Nf-Id:</w:delText>
        </w:r>
      </w:del>
    </w:p>
    <w:p w14:paraId="42C3A8FD" w14:textId="2B0EC70D" w:rsidR="00897496" w:rsidDel="005B07A5" w:rsidRDefault="00897496" w:rsidP="00897496">
      <w:pPr>
        <w:pStyle w:val="PL"/>
        <w:rPr>
          <w:del w:id="1187" w:author="Bruno Landais" w:date="2021-04-30T10:16:00Z"/>
        </w:rPr>
      </w:pPr>
      <w:del w:id="1188" w:author="Bruno Landais" w:date="2021-04-30T10:16:00Z">
        <w:r w:rsidDel="005B07A5">
          <w:delText xml:space="preserve">          </w:delText>
        </w:r>
        <w:r w:rsidDel="005B07A5">
          <w:rPr>
            <w:rFonts w:hint="eastAsia"/>
            <w:lang w:eastAsia="zh-CN"/>
          </w:rPr>
          <w:delText xml:space="preserve">    </w:delText>
        </w:r>
        <w:r w:rsidDel="005B07A5">
          <w:delText>description: 'Identifier of target SMF (service) instance towards which the request is redirected'</w:delText>
        </w:r>
      </w:del>
    </w:p>
    <w:p w14:paraId="6736BA24" w14:textId="68B2B396" w:rsidR="00897496" w:rsidDel="005B07A5" w:rsidRDefault="00897496" w:rsidP="00897496">
      <w:pPr>
        <w:pStyle w:val="PL"/>
        <w:rPr>
          <w:del w:id="1189" w:author="Bruno Landais" w:date="2021-04-30T10:16:00Z"/>
        </w:rPr>
      </w:pPr>
      <w:del w:id="1190" w:author="Bruno Landais" w:date="2021-04-30T10:16:00Z">
        <w:r w:rsidDel="005B07A5">
          <w:delText xml:space="preserve">          </w:delText>
        </w:r>
        <w:r w:rsidDel="005B07A5">
          <w:rPr>
            <w:rFonts w:hint="eastAsia"/>
            <w:lang w:eastAsia="zh-CN"/>
          </w:rPr>
          <w:delText xml:space="preserve">    </w:delText>
        </w:r>
        <w:r w:rsidDel="005B07A5">
          <w:delText>schema:</w:delText>
        </w:r>
      </w:del>
    </w:p>
    <w:p w14:paraId="398FD4D0" w14:textId="4C032D1C" w:rsidR="00897496" w:rsidRPr="000B376D" w:rsidDel="005B07A5" w:rsidRDefault="00897496" w:rsidP="00897496">
      <w:pPr>
        <w:pStyle w:val="PL"/>
        <w:rPr>
          <w:del w:id="1191" w:author="Bruno Landais" w:date="2021-04-30T10:16:00Z"/>
        </w:rPr>
      </w:pPr>
      <w:del w:id="1192" w:author="Bruno Landais" w:date="2021-04-30T10:16:00Z">
        <w:r w:rsidDel="005B07A5">
          <w:delText xml:space="preserve">          </w:delText>
        </w:r>
        <w:r w:rsidDel="005B07A5">
          <w:rPr>
            <w:rFonts w:hint="eastAsia"/>
            <w:lang w:eastAsia="zh-CN"/>
          </w:rPr>
          <w:delText xml:space="preserve">      </w:delText>
        </w:r>
        <w:r w:rsidDel="005B07A5">
          <w:delText>type: string</w:delText>
        </w:r>
      </w:del>
    </w:p>
    <w:p w14:paraId="5DE41251" w14:textId="30E65BDF" w:rsidR="00897496" w:rsidRDefault="00897496" w:rsidP="00897496">
      <w:pPr>
        <w:pStyle w:val="PL"/>
        <w:rPr>
          <w:ins w:id="1193" w:author="Bruno Landais" w:date="2021-04-30T10:16:00Z"/>
          <w:lang w:val="en-US"/>
        </w:rPr>
      </w:pPr>
      <w:r w:rsidRPr="00046E6A">
        <w:rPr>
          <w:lang w:val="en-US"/>
        </w:rPr>
        <w:t xml:space="preserve">        '308':</w:t>
      </w:r>
    </w:p>
    <w:p w14:paraId="105F458B" w14:textId="2D0A096C" w:rsidR="005B07A5" w:rsidRPr="00046E6A" w:rsidRDefault="005B07A5" w:rsidP="00897496">
      <w:pPr>
        <w:pStyle w:val="PL"/>
        <w:rPr>
          <w:lang w:val="en-US"/>
        </w:rPr>
      </w:pPr>
      <w:ins w:id="1194" w:author="Bruno Landais" w:date="2021-04-30T10:16:00Z">
        <w:r w:rsidRPr="002E5CBA">
          <w:rPr>
            <w:lang w:val="en-US"/>
          </w:rPr>
          <w:t xml:space="preserve">        </w:t>
        </w:r>
        <w:r>
          <w:rPr>
            <w:lang w:val="en-US"/>
          </w:rPr>
          <w:t xml:space="preserve">  $ref: </w:t>
        </w:r>
        <w:r w:rsidRPr="00690A26">
          <w:t>'TS29571_CommonData.yaml#/components/</w:t>
        </w:r>
        <w:r>
          <w:t>responses/30</w:t>
        </w:r>
      </w:ins>
      <w:ins w:id="1195" w:author="Bruno Landais" w:date="2021-04-30T10:17:00Z">
        <w:r>
          <w:t>8</w:t>
        </w:r>
      </w:ins>
      <w:ins w:id="1196" w:author="Bruno Landais" w:date="2021-04-30T10:16:00Z">
        <w:r>
          <w:t>'</w:t>
        </w:r>
      </w:ins>
    </w:p>
    <w:p w14:paraId="119F96B4" w14:textId="3D086826" w:rsidR="00897496" w:rsidDel="005B07A5" w:rsidRDefault="00897496" w:rsidP="00897496">
      <w:pPr>
        <w:pStyle w:val="PL"/>
        <w:rPr>
          <w:del w:id="1197" w:author="Bruno Landais" w:date="2021-04-30T10:17:00Z"/>
          <w:lang w:val="en-US"/>
        </w:rPr>
      </w:pPr>
      <w:del w:id="1198" w:author="Bruno Landais" w:date="2021-04-30T10:17:00Z">
        <w:r w:rsidRPr="00046E6A" w:rsidDel="005B07A5">
          <w:rPr>
            <w:lang w:val="en-US"/>
          </w:rPr>
          <w:delText xml:space="preserve">          description: permanent redirect</w:delText>
        </w:r>
      </w:del>
    </w:p>
    <w:p w14:paraId="326532BC" w14:textId="6916BBEC" w:rsidR="00897496" w:rsidRPr="003B2883" w:rsidDel="005B07A5" w:rsidRDefault="00897496" w:rsidP="00897496">
      <w:pPr>
        <w:pStyle w:val="PL"/>
        <w:rPr>
          <w:del w:id="1199" w:author="Bruno Landais" w:date="2021-04-30T10:17:00Z"/>
        </w:rPr>
      </w:pPr>
      <w:del w:id="1200" w:author="Bruno Landais" w:date="2021-04-30T10:17:00Z">
        <w:r w:rsidRPr="003B2883" w:rsidDel="005B07A5">
          <w:delText xml:space="preserve">          content:</w:delText>
        </w:r>
      </w:del>
    </w:p>
    <w:p w14:paraId="6F582ABD" w14:textId="6FB368D6" w:rsidR="00897496" w:rsidRPr="003B2883" w:rsidDel="005B07A5" w:rsidRDefault="00897496" w:rsidP="00897496">
      <w:pPr>
        <w:pStyle w:val="PL"/>
        <w:rPr>
          <w:del w:id="1201" w:author="Bruno Landais" w:date="2021-04-30T10:17:00Z"/>
        </w:rPr>
      </w:pPr>
      <w:del w:id="1202" w:author="Bruno Landais" w:date="2021-04-30T10:17:00Z">
        <w:r w:rsidDel="005B07A5">
          <w:delText xml:space="preserve">        </w:delText>
        </w:r>
        <w:r w:rsidRPr="003B2883" w:rsidDel="005B07A5">
          <w:delText xml:space="preserve">    application/problem+json:</w:delText>
        </w:r>
      </w:del>
    </w:p>
    <w:p w14:paraId="246C89B3" w14:textId="66C7182E" w:rsidR="00897496" w:rsidRPr="003B2883" w:rsidDel="005B07A5" w:rsidRDefault="00897496" w:rsidP="00897496">
      <w:pPr>
        <w:pStyle w:val="PL"/>
        <w:rPr>
          <w:del w:id="1203" w:author="Bruno Landais" w:date="2021-04-30T10:17:00Z"/>
        </w:rPr>
      </w:pPr>
      <w:del w:id="1204" w:author="Bruno Landais" w:date="2021-04-30T10:17:00Z">
        <w:r w:rsidRPr="003B2883" w:rsidDel="005B07A5">
          <w:delText xml:space="preserve">              schema:</w:delText>
        </w:r>
      </w:del>
    </w:p>
    <w:p w14:paraId="72EB6760" w14:textId="7C31AFD7" w:rsidR="00897496" w:rsidRPr="000B376D" w:rsidDel="005B07A5" w:rsidRDefault="00897496" w:rsidP="00897496">
      <w:pPr>
        <w:pStyle w:val="PL"/>
        <w:rPr>
          <w:del w:id="1205" w:author="Bruno Landais" w:date="2021-04-30T10:17:00Z"/>
        </w:rPr>
      </w:pPr>
      <w:del w:id="1206" w:author="Bruno Landais" w:date="2021-04-30T10:17:00Z">
        <w:r w:rsidRPr="003B2883" w:rsidDel="005B07A5">
          <w:delText xml:space="preserve">                $ref: 'TS29571_CommonData.yaml#/components/schemas/ProblemDetails'</w:delText>
        </w:r>
      </w:del>
    </w:p>
    <w:p w14:paraId="4BE9B56D" w14:textId="72CC2A4A" w:rsidR="00897496" w:rsidDel="005B07A5" w:rsidRDefault="00897496" w:rsidP="00897496">
      <w:pPr>
        <w:pStyle w:val="PL"/>
        <w:rPr>
          <w:del w:id="1207" w:author="Bruno Landais" w:date="2021-04-30T10:17:00Z"/>
        </w:rPr>
      </w:pPr>
      <w:del w:id="1208" w:author="Bruno Landais" w:date="2021-04-30T10:17:00Z">
        <w:r w:rsidDel="005B07A5">
          <w:delText xml:space="preserve">          headers:</w:delText>
        </w:r>
      </w:del>
    </w:p>
    <w:p w14:paraId="5FE1F1A2" w14:textId="48264892" w:rsidR="00897496" w:rsidDel="005B07A5" w:rsidRDefault="00897496" w:rsidP="00897496">
      <w:pPr>
        <w:pStyle w:val="PL"/>
        <w:rPr>
          <w:del w:id="1209" w:author="Bruno Landais" w:date="2021-04-30T10:17:00Z"/>
        </w:rPr>
      </w:pPr>
      <w:del w:id="1210" w:author="Bruno Landais" w:date="2021-04-30T10:17:00Z">
        <w:r w:rsidDel="005B07A5">
          <w:delText xml:space="preserve">          </w:delText>
        </w:r>
        <w:r w:rsidDel="005B07A5">
          <w:rPr>
            <w:rFonts w:hint="eastAsia"/>
            <w:lang w:eastAsia="zh-CN"/>
          </w:rPr>
          <w:delText xml:space="preserve">  </w:delText>
        </w:r>
        <w:r w:rsidDel="005B07A5">
          <w:delText>Location:</w:delText>
        </w:r>
      </w:del>
    </w:p>
    <w:p w14:paraId="79FFC849" w14:textId="7A81A96C" w:rsidR="00897496" w:rsidDel="005B07A5" w:rsidRDefault="00897496" w:rsidP="00897496">
      <w:pPr>
        <w:pStyle w:val="PL"/>
        <w:rPr>
          <w:del w:id="1211" w:author="Bruno Landais" w:date="2021-04-30T10:17:00Z"/>
        </w:rPr>
      </w:pPr>
      <w:del w:id="1212" w:author="Bruno Landais" w:date="2021-04-30T10:17:00Z">
        <w:r w:rsidDel="005B07A5">
          <w:delText xml:space="preserve">          </w:delText>
        </w:r>
        <w:r w:rsidDel="005B07A5">
          <w:rPr>
            <w:rFonts w:hint="eastAsia"/>
            <w:lang w:eastAsia="zh-CN"/>
          </w:rPr>
          <w:delText xml:space="preserve">    </w:delText>
        </w:r>
        <w:r w:rsidDel="005B07A5">
          <w:delText>description: '</w:delText>
        </w:r>
        <w:r w:rsidDel="005B07A5">
          <w:rPr>
            <w:rFonts w:hint="eastAsia"/>
            <w:lang w:eastAsia="zh-CN"/>
          </w:rPr>
          <w:delText>A</w:delText>
        </w:r>
        <w:r w:rsidDel="005B07A5">
          <w:delText xml:space="preserve">n alternative URI of the </w:delText>
        </w:r>
        <w:r w:rsidDel="005B07A5">
          <w:rPr>
            <w:rFonts w:hint="eastAsia"/>
            <w:lang w:eastAsia="zh-CN"/>
          </w:rPr>
          <w:delText xml:space="preserve">resource located </w:delText>
        </w:r>
        <w:r w:rsidDel="005B07A5">
          <w:rPr>
            <w:lang w:eastAsia="zh-CN"/>
          </w:rPr>
          <w:delText xml:space="preserve">on </w:delText>
        </w:r>
        <w:r w:rsidRPr="007C440A" w:rsidDel="005B07A5">
          <w:rPr>
            <w:lang w:eastAsia="zh-CN"/>
          </w:rPr>
          <w:delText>an alternative service instance within the</w:delText>
        </w:r>
        <w:r w:rsidDel="005B07A5">
          <w:rPr>
            <w:rFonts w:hint="eastAsia"/>
            <w:lang w:eastAsia="zh-CN"/>
          </w:rPr>
          <w:delText xml:space="preserve"> </w:delText>
        </w:r>
        <w:r w:rsidDel="005B07A5">
          <w:rPr>
            <w:lang w:eastAsia="zh-CN"/>
          </w:rPr>
          <w:delText xml:space="preserve">same </w:delText>
        </w:r>
        <w:r w:rsidDel="005B07A5">
          <w:delText>SMF or SMF (service) set'</w:delText>
        </w:r>
      </w:del>
    </w:p>
    <w:p w14:paraId="64B3A30F" w14:textId="452B93CA" w:rsidR="00897496" w:rsidDel="005B07A5" w:rsidRDefault="00897496" w:rsidP="00897496">
      <w:pPr>
        <w:pStyle w:val="PL"/>
        <w:rPr>
          <w:del w:id="1213" w:author="Bruno Landais" w:date="2021-04-30T10:17:00Z"/>
        </w:rPr>
      </w:pPr>
      <w:del w:id="1214" w:author="Bruno Landais" w:date="2021-04-30T10:17:00Z">
        <w:r w:rsidDel="005B07A5">
          <w:delText xml:space="preserve">          </w:delText>
        </w:r>
        <w:r w:rsidDel="005B07A5">
          <w:rPr>
            <w:rFonts w:hint="eastAsia"/>
            <w:lang w:eastAsia="zh-CN"/>
          </w:rPr>
          <w:delText xml:space="preserve">    </w:delText>
        </w:r>
        <w:r w:rsidDel="005B07A5">
          <w:delText>required: true</w:delText>
        </w:r>
      </w:del>
    </w:p>
    <w:p w14:paraId="5A83711B" w14:textId="28EFFFE0" w:rsidR="00897496" w:rsidDel="005B07A5" w:rsidRDefault="00897496" w:rsidP="00897496">
      <w:pPr>
        <w:pStyle w:val="PL"/>
        <w:rPr>
          <w:del w:id="1215" w:author="Bruno Landais" w:date="2021-04-30T10:17:00Z"/>
        </w:rPr>
      </w:pPr>
      <w:del w:id="1216" w:author="Bruno Landais" w:date="2021-04-30T10:17:00Z">
        <w:r w:rsidDel="005B07A5">
          <w:delText xml:space="preserve">          </w:delText>
        </w:r>
        <w:r w:rsidDel="005B07A5">
          <w:rPr>
            <w:rFonts w:hint="eastAsia"/>
            <w:lang w:eastAsia="zh-CN"/>
          </w:rPr>
          <w:delText xml:space="preserve">    </w:delText>
        </w:r>
        <w:r w:rsidDel="005B07A5">
          <w:delText>schema:</w:delText>
        </w:r>
      </w:del>
    </w:p>
    <w:p w14:paraId="7F96FFE8" w14:textId="6BC8F2A3" w:rsidR="00897496" w:rsidDel="005B07A5" w:rsidRDefault="00897496" w:rsidP="00897496">
      <w:pPr>
        <w:pStyle w:val="PL"/>
        <w:rPr>
          <w:del w:id="1217" w:author="Bruno Landais" w:date="2021-04-30T10:17:00Z"/>
        </w:rPr>
      </w:pPr>
      <w:del w:id="1218" w:author="Bruno Landais" w:date="2021-04-30T10:17:00Z">
        <w:r w:rsidDel="005B07A5">
          <w:delText xml:space="preserve">          </w:delText>
        </w:r>
        <w:r w:rsidDel="005B07A5">
          <w:rPr>
            <w:rFonts w:hint="eastAsia"/>
            <w:lang w:eastAsia="zh-CN"/>
          </w:rPr>
          <w:delText xml:space="preserve">      </w:delText>
        </w:r>
        <w:r w:rsidDel="005B07A5">
          <w:delText>type: string</w:delText>
        </w:r>
      </w:del>
    </w:p>
    <w:p w14:paraId="5EE46516" w14:textId="2947BAAC" w:rsidR="00897496" w:rsidDel="005B07A5" w:rsidRDefault="00897496" w:rsidP="00897496">
      <w:pPr>
        <w:pStyle w:val="PL"/>
        <w:rPr>
          <w:del w:id="1219" w:author="Bruno Landais" w:date="2021-04-30T10:17:00Z"/>
        </w:rPr>
      </w:pPr>
      <w:del w:id="1220" w:author="Bruno Landais" w:date="2021-04-30T10:17:00Z">
        <w:r w:rsidDel="005B07A5">
          <w:delText xml:space="preserve">          </w:delText>
        </w:r>
        <w:r w:rsidDel="005B07A5">
          <w:rPr>
            <w:rFonts w:hint="eastAsia"/>
            <w:lang w:eastAsia="zh-CN"/>
          </w:rPr>
          <w:delText xml:space="preserve">  </w:delText>
        </w:r>
        <w:r w:rsidDel="005B07A5">
          <w:delText>3gpp-Sbi-Target-Nf-Id:</w:delText>
        </w:r>
      </w:del>
    </w:p>
    <w:p w14:paraId="7B06D5EE" w14:textId="0B877AE4" w:rsidR="00897496" w:rsidDel="005B07A5" w:rsidRDefault="00897496" w:rsidP="00897496">
      <w:pPr>
        <w:pStyle w:val="PL"/>
        <w:rPr>
          <w:del w:id="1221" w:author="Bruno Landais" w:date="2021-04-30T10:17:00Z"/>
        </w:rPr>
      </w:pPr>
      <w:del w:id="1222" w:author="Bruno Landais" w:date="2021-04-30T10:17:00Z">
        <w:r w:rsidDel="005B07A5">
          <w:delText xml:space="preserve">          </w:delText>
        </w:r>
        <w:r w:rsidDel="005B07A5">
          <w:rPr>
            <w:rFonts w:hint="eastAsia"/>
            <w:lang w:eastAsia="zh-CN"/>
          </w:rPr>
          <w:delText xml:space="preserve">    </w:delText>
        </w:r>
        <w:r w:rsidDel="005B07A5">
          <w:delText>description: 'Identifier of target SMF (service) instance towards which the request is redirected'</w:delText>
        </w:r>
      </w:del>
    </w:p>
    <w:p w14:paraId="5049FC9A" w14:textId="497E4821" w:rsidR="00897496" w:rsidDel="005B07A5" w:rsidRDefault="00897496" w:rsidP="00897496">
      <w:pPr>
        <w:pStyle w:val="PL"/>
        <w:rPr>
          <w:del w:id="1223" w:author="Bruno Landais" w:date="2021-04-30T10:17:00Z"/>
        </w:rPr>
      </w:pPr>
      <w:del w:id="1224" w:author="Bruno Landais" w:date="2021-04-30T10:17:00Z">
        <w:r w:rsidDel="005B07A5">
          <w:delText xml:space="preserve">          </w:delText>
        </w:r>
        <w:r w:rsidDel="005B07A5">
          <w:rPr>
            <w:rFonts w:hint="eastAsia"/>
            <w:lang w:eastAsia="zh-CN"/>
          </w:rPr>
          <w:delText xml:space="preserve">    </w:delText>
        </w:r>
        <w:r w:rsidDel="005B07A5">
          <w:delText>schema:</w:delText>
        </w:r>
      </w:del>
    </w:p>
    <w:p w14:paraId="416C8493" w14:textId="7C57C66D" w:rsidR="00897496" w:rsidRPr="000B376D" w:rsidDel="005B07A5" w:rsidRDefault="00897496" w:rsidP="00897496">
      <w:pPr>
        <w:pStyle w:val="PL"/>
        <w:rPr>
          <w:del w:id="1225" w:author="Bruno Landais" w:date="2021-04-30T10:17:00Z"/>
        </w:rPr>
      </w:pPr>
      <w:del w:id="1226" w:author="Bruno Landais" w:date="2021-04-30T10:17:00Z">
        <w:r w:rsidDel="005B07A5">
          <w:delText xml:space="preserve">          </w:delText>
        </w:r>
        <w:r w:rsidDel="005B07A5">
          <w:rPr>
            <w:rFonts w:hint="eastAsia"/>
            <w:lang w:eastAsia="zh-CN"/>
          </w:rPr>
          <w:delText xml:space="preserve">      </w:delText>
        </w:r>
        <w:r w:rsidDel="005B07A5">
          <w:delText>type: string</w:delText>
        </w:r>
      </w:del>
    </w:p>
    <w:p w14:paraId="7B26D311" w14:textId="77777777" w:rsidR="00897496" w:rsidRPr="002E5CBA" w:rsidRDefault="00897496" w:rsidP="00897496">
      <w:pPr>
        <w:pStyle w:val="PL"/>
        <w:rPr>
          <w:lang w:val="en-US"/>
        </w:rPr>
      </w:pPr>
      <w:r w:rsidRPr="002E5CBA">
        <w:rPr>
          <w:lang w:val="en-US"/>
        </w:rPr>
        <w:t xml:space="preserve">        '</w:t>
      </w:r>
      <w:r>
        <w:rPr>
          <w:lang w:val="en-US"/>
        </w:rPr>
        <w:t>400</w:t>
      </w:r>
      <w:r w:rsidRPr="002E5CBA">
        <w:rPr>
          <w:lang w:val="en-US"/>
        </w:rPr>
        <w:t>':</w:t>
      </w:r>
    </w:p>
    <w:p w14:paraId="1B7C20F3" w14:textId="77777777" w:rsidR="00897496" w:rsidRDefault="00897496" w:rsidP="00897496">
      <w:pPr>
        <w:pStyle w:val="PL"/>
        <w:rPr>
          <w:lang w:val="en-US"/>
        </w:rPr>
      </w:pPr>
      <w:r w:rsidRPr="001F14B1">
        <w:rPr>
          <w:lang w:val="en-US"/>
        </w:rPr>
        <w:t xml:space="preserve">        </w:t>
      </w:r>
      <w:r>
        <w:rPr>
          <w:lang w:val="en-US"/>
        </w:rPr>
        <w:t xml:space="preserve">  </w:t>
      </w:r>
      <w:r w:rsidRPr="001F14B1">
        <w:rPr>
          <w:lang w:val="en-US"/>
        </w:rPr>
        <w:t>$ref: 'TS29571_CommonData.yaml#/components/responses/400'</w:t>
      </w:r>
    </w:p>
    <w:p w14:paraId="0408C1CE" w14:textId="77777777" w:rsidR="00897496" w:rsidRPr="001F14B1" w:rsidRDefault="00897496" w:rsidP="00897496">
      <w:pPr>
        <w:pStyle w:val="PL"/>
        <w:rPr>
          <w:lang w:val="en-US"/>
        </w:rPr>
      </w:pPr>
      <w:r w:rsidRPr="002E5CBA">
        <w:rPr>
          <w:lang w:val="en-US"/>
        </w:rPr>
        <w:t xml:space="preserve">        '</w:t>
      </w:r>
      <w:r>
        <w:rPr>
          <w:lang w:val="en-US"/>
        </w:rPr>
        <w:t>403</w:t>
      </w:r>
      <w:r w:rsidRPr="002E5CBA">
        <w:rPr>
          <w:lang w:val="en-US"/>
        </w:rPr>
        <w:t>':</w:t>
      </w:r>
    </w:p>
    <w:p w14:paraId="5EFF9FCD" w14:textId="77777777" w:rsidR="00897496" w:rsidRDefault="00897496" w:rsidP="00897496">
      <w:pPr>
        <w:pStyle w:val="PL"/>
        <w:rPr>
          <w:lang w:val="en-US"/>
        </w:rPr>
      </w:pPr>
      <w:r w:rsidRPr="001F14B1">
        <w:rPr>
          <w:lang w:val="en-US"/>
        </w:rPr>
        <w:t xml:space="preserve">        </w:t>
      </w:r>
      <w:r>
        <w:rPr>
          <w:lang w:val="en-US"/>
        </w:rPr>
        <w:t xml:space="preserve">  </w:t>
      </w:r>
      <w:r w:rsidRPr="001F14B1">
        <w:rPr>
          <w:lang w:val="en-US"/>
        </w:rPr>
        <w:t>$ref: 'TS29571_CommonData.yaml#/components/responses/403'</w:t>
      </w:r>
    </w:p>
    <w:p w14:paraId="0FA25C82" w14:textId="77777777" w:rsidR="00897496" w:rsidRPr="00D82896" w:rsidRDefault="00897496" w:rsidP="00897496">
      <w:pPr>
        <w:pStyle w:val="PL"/>
        <w:rPr>
          <w:lang w:val="en-US"/>
        </w:rPr>
      </w:pPr>
      <w:r w:rsidRPr="002E5CBA">
        <w:rPr>
          <w:lang w:val="en-US"/>
        </w:rPr>
        <w:t xml:space="preserve">        '</w:t>
      </w:r>
      <w:r>
        <w:rPr>
          <w:lang w:val="en-US"/>
        </w:rPr>
        <w:t>40</w:t>
      </w:r>
      <w:r w:rsidRPr="002E5CBA">
        <w:rPr>
          <w:lang w:val="en-US"/>
        </w:rPr>
        <w:t>4':</w:t>
      </w:r>
    </w:p>
    <w:p w14:paraId="62C3A351" w14:textId="77777777" w:rsidR="00897496" w:rsidRDefault="00897496" w:rsidP="00897496">
      <w:pPr>
        <w:pStyle w:val="PL"/>
        <w:rPr>
          <w:lang w:val="en-US"/>
        </w:rPr>
      </w:pPr>
      <w:r w:rsidRPr="001F14B1">
        <w:rPr>
          <w:lang w:val="en-US"/>
        </w:rPr>
        <w:t xml:space="preserve">        </w:t>
      </w:r>
      <w:r>
        <w:rPr>
          <w:lang w:val="en-US"/>
        </w:rPr>
        <w:t xml:space="preserve">  </w:t>
      </w:r>
      <w:r w:rsidRPr="001F14B1">
        <w:rPr>
          <w:lang w:val="en-US"/>
        </w:rPr>
        <w:t>$ref: 'TS29571_CommonData.yaml#/components/responses/404'</w:t>
      </w:r>
    </w:p>
    <w:p w14:paraId="065D4E32" w14:textId="77777777" w:rsidR="00897496" w:rsidRDefault="00897496" w:rsidP="00897496">
      <w:pPr>
        <w:pStyle w:val="PL"/>
        <w:rPr>
          <w:lang w:val="en-US"/>
        </w:rPr>
      </w:pPr>
      <w:r w:rsidRPr="002E5CBA">
        <w:rPr>
          <w:lang w:val="en-US"/>
        </w:rPr>
        <w:t xml:space="preserve">        '</w:t>
      </w:r>
      <w:r>
        <w:rPr>
          <w:lang w:val="en-US"/>
        </w:rPr>
        <w:t>411</w:t>
      </w:r>
      <w:r w:rsidRPr="002E5CBA">
        <w:rPr>
          <w:lang w:val="en-US"/>
        </w:rPr>
        <w:t>':</w:t>
      </w:r>
    </w:p>
    <w:p w14:paraId="448D79A1" w14:textId="77777777" w:rsidR="00897496" w:rsidRDefault="00897496" w:rsidP="00897496">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027FE870" w14:textId="77777777" w:rsidR="00897496" w:rsidRPr="00D82896" w:rsidRDefault="00897496" w:rsidP="00897496">
      <w:pPr>
        <w:pStyle w:val="PL"/>
        <w:rPr>
          <w:lang w:val="en-US"/>
        </w:rPr>
      </w:pPr>
      <w:r w:rsidRPr="002E5CBA">
        <w:rPr>
          <w:lang w:val="en-US"/>
        </w:rPr>
        <w:t xml:space="preserve">        '</w:t>
      </w:r>
      <w:r>
        <w:rPr>
          <w:lang w:val="en-US"/>
        </w:rPr>
        <w:t>413</w:t>
      </w:r>
      <w:r w:rsidRPr="002E5CBA">
        <w:rPr>
          <w:lang w:val="en-US"/>
        </w:rPr>
        <w:t>':</w:t>
      </w:r>
    </w:p>
    <w:p w14:paraId="0004C717" w14:textId="77777777" w:rsidR="00897496" w:rsidRDefault="00897496" w:rsidP="00897496">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52566BE3" w14:textId="77777777" w:rsidR="00897496" w:rsidRPr="00D82896" w:rsidRDefault="00897496" w:rsidP="00897496">
      <w:pPr>
        <w:pStyle w:val="PL"/>
        <w:rPr>
          <w:lang w:val="en-US"/>
        </w:rPr>
      </w:pPr>
      <w:r w:rsidRPr="002E5CBA">
        <w:rPr>
          <w:lang w:val="en-US"/>
        </w:rPr>
        <w:t xml:space="preserve">        '</w:t>
      </w:r>
      <w:r>
        <w:rPr>
          <w:lang w:val="en-US"/>
        </w:rPr>
        <w:t>415</w:t>
      </w:r>
      <w:r w:rsidRPr="002E5CBA">
        <w:rPr>
          <w:lang w:val="en-US"/>
        </w:rPr>
        <w:t>':</w:t>
      </w:r>
    </w:p>
    <w:p w14:paraId="5875CC95" w14:textId="77777777" w:rsidR="00897496" w:rsidRDefault="00897496" w:rsidP="00897496">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3A36597B" w14:textId="77777777" w:rsidR="00897496" w:rsidRPr="00D82896" w:rsidRDefault="00897496" w:rsidP="00897496">
      <w:pPr>
        <w:pStyle w:val="PL"/>
        <w:rPr>
          <w:lang w:val="en-US"/>
        </w:rPr>
      </w:pPr>
      <w:r w:rsidRPr="002E5CBA">
        <w:rPr>
          <w:lang w:val="en-US"/>
        </w:rPr>
        <w:t xml:space="preserve">        '</w:t>
      </w:r>
      <w:r>
        <w:rPr>
          <w:lang w:val="en-US"/>
        </w:rPr>
        <w:t>429</w:t>
      </w:r>
      <w:r w:rsidRPr="002E5CBA">
        <w:rPr>
          <w:lang w:val="en-US"/>
        </w:rPr>
        <w:t>':</w:t>
      </w:r>
    </w:p>
    <w:p w14:paraId="521385FF" w14:textId="77777777" w:rsidR="00897496" w:rsidRDefault="00897496" w:rsidP="00897496">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520857F6" w14:textId="77777777" w:rsidR="00897496" w:rsidRPr="00D82896" w:rsidRDefault="00897496" w:rsidP="00897496">
      <w:pPr>
        <w:pStyle w:val="PL"/>
        <w:rPr>
          <w:lang w:val="en-US"/>
        </w:rPr>
      </w:pPr>
      <w:r w:rsidRPr="002E5CBA">
        <w:rPr>
          <w:lang w:val="en-US"/>
        </w:rPr>
        <w:t xml:space="preserve">        '</w:t>
      </w:r>
      <w:r>
        <w:rPr>
          <w:lang w:val="en-US"/>
        </w:rPr>
        <w:t>500</w:t>
      </w:r>
      <w:r w:rsidRPr="002E5CBA">
        <w:rPr>
          <w:lang w:val="en-US"/>
        </w:rPr>
        <w:t>':</w:t>
      </w:r>
    </w:p>
    <w:p w14:paraId="2523476B" w14:textId="77777777" w:rsidR="00897496" w:rsidRDefault="00897496" w:rsidP="00897496">
      <w:pPr>
        <w:pStyle w:val="PL"/>
      </w:pPr>
      <w:r w:rsidRPr="001F14B1">
        <w:rPr>
          <w:lang w:val="en-US"/>
        </w:rPr>
        <w:t xml:space="preserve">        </w:t>
      </w:r>
      <w:r>
        <w:rPr>
          <w:lang w:val="en-US"/>
        </w:rPr>
        <w:t xml:space="preserve">  </w:t>
      </w:r>
      <w:r w:rsidRPr="008F2F3C">
        <w:t>$ref: 'TS29571_CommonData.yaml#/components/responses/</w:t>
      </w:r>
      <w:r>
        <w:t>500</w:t>
      </w:r>
      <w:r w:rsidRPr="008F2F3C">
        <w:t>'</w:t>
      </w:r>
    </w:p>
    <w:p w14:paraId="55779F8C" w14:textId="77777777" w:rsidR="00897496" w:rsidRDefault="00897496" w:rsidP="00897496">
      <w:pPr>
        <w:pStyle w:val="PL"/>
        <w:rPr>
          <w:lang w:val="en-US"/>
        </w:rPr>
      </w:pPr>
      <w:r w:rsidRPr="002E5CBA">
        <w:rPr>
          <w:lang w:val="en-US"/>
        </w:rPr>
        <w:t xml:space="preserve">        '</w:t>
      </w:r>
      <w:r>
        <w:rPr>
          <w:lang w:val="en-US"/>
        </w:rPr>
        <w:t>503</w:t>
      </w:r>
      <w:r w:rsidRPr="002E5CBA">
        <w:rPr>
          <w:lang w:val="en-US"/>
        </w:rPr>
        <w:t>':</w:t>
      </w:r>
    </w:p>
    <w:p w14:paraId="6930A93B" w14:textId="77777777" w:rsidR="00897496" w:rsidRDefault="00897496" w:rsidP="00897496">
      <w:pPr>
        <w:pStyle w:val="PL"/>
      </w:pPr>
      <w:r w:rsidRPr="001F14B1">
        <w:rPr>
          <w:lang w:val="en-US"/>
        </w:rPr>
        <w:t xml:space="preserve">        </w:t>
      </w:r>
      <w:r>
        <w:rPr>
          <w:lang w:val="en-US"/>
        </w:rPr>
        <w:t xml:space="preserve">  </w:t>
      </w:r>
      <w:r w:rsidRPr="008F2F3C">
        <w:t>$ref: 'TS29571_CommonData.yaml#/components/responses/</w:t>
      </w:r>
      <w:r>
        <w:t>503</w:t>
      </w:r>
      <w:r w:rsidRPr="008F2F3C">
        <w:t>'</w:t>
      </w:r>
    </w:p>
    <w:p w14:paraId="0AD92171" w14:textId="77777777" w:rsidR="00897496" w:rsidRDefault="00897496" w:rsidP="00897496">
      <w:pPr>
        <w:pStyle w:val="PL"/>
        <w:rPr>
          <w:lang w:val="en-US"/>
        </w:rPr>
      </w:pPr>
      <w:r w:rsidRPr="002E5CBA">
        <w:rPr>
          <w:lang w:val="en-US"/>
        </w:rPr>
        <w:t xml:space="preserve">        '</w:t>
      </w:r>
      <w:r>
        <w:rPr>
          <w:lang w:val="en-US"/>
        </w:rPr>
        <w:t>504</w:t>
      </w:r>
      <w:r w:rsidRPr="002E5CBA">
        <w:rPr>
          <w:lang w:val="en-US"/>
        </w:rPr>
        <w:t>':</w:t>
      </w:r>
    </w:p>
    <w:p w14:paraId="46E499D5" w14:textId="77777777" w:rsidR="00897496" w:rsidRPr="002E5CBA" w:rsidRDefault="00897496" w:rsidP="00897496">
      <w:pPr>
        <w:pStyle w:val="PL"/>
        <w:rPr>
          <w:lang w:val="en-US"/>
        </w:rPr>
      </w:pPr>
      <w:r w:rsidRPr="008F2F3C">
        <w:t xml:space="preserve">        </w:t>
      </w:r>
      <w:r>
        <w:t xml:space="preserve">  </w:t>
      </w:r>
      <w:r w:rsidRPr="008F2F3C">
        <w:t>$ref: 'TS29571_CommonData.yaml#/components/responses/</w:t>
      </w:r>
      <w:r>
        <w:t>504</w:t>
      </w:r>
      <w:r w:rsidRPr="008F2F3C">
        <w:t>'</w:t>
      </w:r>
    </w:p>
    <w:p w14:paraId="4AEE598B" w14:textId="77777777" w:rsidR="00897496" w:rsidRDefault="00897496" w:rsidP="00897496">
      <w:pPr>
        <w:pStyle w:val="PL"/>
        <w:rPr>
          <w:lang w:val="en-US"/>
        </w:rPr>
      </w:pPr>
      <w:r w:rsidRPr="002E5CBA">
        <w:rPr>
          <w:lang w:val="en-US"/>
        </w:rPr>
        <w:t xml:space="preserve">        default:</w:t>
      </w:r>
    </w:p>
    <w:p w14:paraId="34EE092E" w14:textId="77777777" w:rsidR="00897496" w:rsidRDefault="00897496" w:rsidP="00897496">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2AE301D4" w14:textId="77777777" w:rsidR="00897496" w:rsidRDefault="00897496" w:rsidP="00897496">
      <w:pPr>
        <w:pStyle w:val="PL"/>
        <w:rPr>
          <w:lang w:val="en-US"/>
        </w:rPr>
      </w:pPr>
    </w:p>
    <w:p w14:paraId="61C9ECDE" w14:textId="77777777" w:rsidR="00897496" w:rsidRPr="002E5CBA" w:rsidRDefault="00897496" w:rsidP="00897496">
      <w:pPr>
        <w:pStyle w:val="PL"/>
        <w:rPr>
          <w:lang w:val="en-US"/>
        </w:rPr>
      </w:pPr>
      <w:r w:rsidRPr="002E5CBA">
        <w:rPr>
          <w:lang w:val="en-US"/>
        </w:rPr>
        <w:t xml:space="preserve">  </w:t>
      </w:r>
      <w:r>
        <w:rPr>
          <w:lang w:val="en-US"/>
        </w:rPr>
        <w:t>/</w:t>
      </w:r>
      <w:r w:rsidRPr="00894463">
        <w:t>pdu-sessions/{pduSessionRef}/transfer-mo-data</w:t>
      </w:r>
      <w:r w:rsidRPr="002E5CBA">
        <w:rPr>
          <w:lang w:val="en-US"/>
        </w:rPr>
        <w:t>:</w:t>
      </w:r>
    </w:p>
    <w:p w14:paraId="1A90EC19" w14:textId="77777777" w:rsidR="00897496" w:rsidRPr="002E5CBA" w:rsidRDefault="00897496" w:rsidP="00897496">
      <w:pPr>
        <w:pStyle w:val="PL"/>
        <w:rPr>
          <w:lang w:val="en-US"/>
        </w:rPr>
      </w:pPr>
      <w:r w:rsidRPr="002E5CBA">
        <w:rPr>
          <w:lang w:val="en-US"/>
        </w:rPr>
        <w:t xml:space="preserve">    post:</w:t>
      </w:r>
    </w:p>
    <w:p w14:paraId="44BE40B1" w14:textId="77777777" w:rsidR="00897496" w:rsidRPr="002E5CBA" w:rsidRDefault="00897496" w:rsidP="00897496">
      <w:pPr>
        <w:pStyle w:val="PL"/>
        <w:rPr>
          <w:lang w:val="en-US"/>
        </w:rPr>
      </w:pPr>
      <w:r w:rsidRPr="002E5CBA">
        <w:rPr>
          <w:lang w:val="en-US"/>
        </w:rPr>
        <w:t xml:space="preserve">      summary:  </w:t>
      </w:r>
      <w:r>
        <w:rPr>
          <w:lang w:val="en-US"/>
        </w:rPr>
        <w:t>Transfer MO Data</w:t>
      </w:r>
    </w:p>
    <w:p w14:paraId="51C49653" w14:textId="77777777" w:rsidR="00897496" w:rsidRPr="002E5CBA" w:rsidRDefault="00897496" w:rsidP="00897496">
      <w:pPr>
        <w:pStyle w:val="PL"/>
        <w:rPr>
          <w:lang w:val="en-US"/>
        </w:rPr>
      </w:pPr>
      <w:r w:rsidRPr="002E5CBA">
        <w:rPr>
          <w:lang w:val="en-US"/>
        </w:rPr>
        <w:t xml:space="preserve">      tags:</w:t>
      </w:r>
    </w:p>
    <w:p w14:paraId="7DC7C7B0" w14:textId="77777777" w:rsidR="00897496" w:rsidRPr="002E5CBA" w:rsidRDefault="00897496" w:rsidP="00897496">
      <w:pPr>
        <w:pStyle w:val="PL"/>
        <w:rPr>
          <w:lang w:val="en-US"/>
        </w:rPr>
      </w:pPr>
      <w:r w:rsidRPr="002E5CBA">
        <w:rPr>
          <w:lang w:val="en-US"/>
        </w:rPr>
        <w:t xml:space="preserve">        - Individual PDU session (H-SMF</w:t>
      </w:r>
      <w:r>
        <w:rPr>
          <w:lang w:val="en-US"/>
        </w:rPr>
        <w:t xml:space="preserve"> or SMF</w:t>
      </w:r>
      <w:r w:rsidRPr="002E5CBA">
        <w:rPr>
          <w:lang w:val="en-US"/>
        </w:rPr>
        <w:t>)</w:t>
      </w:r>
    </w:p>
    <w:p w14:paraId="7444AD76" w14:textId="77777777" w:rsidR="00897496" w:rsidRPr="002E5CBA" w:rsidRDefault="00897496" w:rsidP="00897496">
      <w:pPr>
        <w:pStyle w:val="PL"/>
        <w:rPr>
          <w:lang w:val="en-US"/>
        </w:rPr>
      </w:pPr>
      <w:r w:rsidRPr="002E5CBA">
        <w:rPr>
          <w:lang w:val="en-US"/>
        </w:rPr>
        <w:t xml:space="preserve">      operationId: </w:t>
      </w:r>
      <w:r>
        <w:rPr>
          <w:lang w:val="en-US"/>
        </w:rPr>
        <w:t>TransferMoData</w:t>
      </w:r>
    </w:p>
    <w:p w14:paraId="09BF71E5" w14:textId="77777777" w:rsidR="00897496" w:rsidRPr="002E5CBA" w:rsidRDefault="00897496" w:rsidP="00897496">
      <w:pPr>
        <w:pStyle w:val="PL"/>
        <w:rPr>
          <w:lang w:val="en-US"/>
        </w:rPr>
      </w:pPr>
      <w:r w:rsidRPr="002E5CBA">
        <w:rPr>
          <w:lang w:val="en-US"/>
        </w:rPr>
        <w:t xml:space="preserve">      parameters:</w:t>
      </w:r>
    </w:p>
    <w:p w14:paraId="10811292" w14:textId="77777777" w:rsidR="00897496" w:rsidRPr="002E5CBA" w:rsidRDefault="00897496" w:rsidP="00897496">
      <w:pPr>
        <w:pStyle w:val="PL"/>
        <w:rPr>
          <w:lang w:val="en-US"/>
        </w:rPr>
      </w:pPr>
      <w:r w:rsidRPr="002E5CBA">
        <w:rPr>
          <w:lang w:val="en-US"/>
        </w:rPr>
        <w:t xml:space="preserve">        - name: pduSessionRef</w:t>
      </w:r>
    </w:p>
    <w:p w14:paraId="42B21D3E" w14:textId="77777777" w:rsidR="00897496" w:rsidRPr="002E5CBA" w:rsidRDefault="00897496" w:rsidP="00897496">
      <w:pPr>
        <w:pStyle w:val="PL"/>
        <w:rPr>
          <w:lang w:val="en-US"/>
        </w:rPr>
      </w:pPr>
      <w:r w:rsidRPr="002E5CBA">
        <w:rPr>
          <w:lang w:val="en-US"/>
        </w:rPr>
        <w:t xml:space="preserve">          in: path</w:t>
      </w:r>
    </w:p>
    <w:p w14:paraId="4618A1D3" w14:textId="77777777" w:rsidR="00897496" w:rsidRPr="002E5CBA" w:rsidRDefault="00897496" w:rsidP="00897496">
      <w:pPr>
        <w:pStyle w:val="PL"/>
        <w:rPr>
          <w:lang w:val="en-US"/>
        </w:rPr>
      </w:pPr>
      <w:r w:rsidRPr="002E5CBA">
        <w:rPr>
          <w:lang w:val="en-US"/>
        </w:rPr>
        <w:t xml:space="preserve">          description:  PDU session reference</w:t>
      </w:r>
    </w:p>
    <w:p w14:paraId="3A04EE60" w14:textId="77777777" w:rsidR="00897496" w:rsidRPr="002E5CBA" w:rsidRDefault="00897496" w:rsidP="00897496">
      <w:pPr>
        <w:pStyle w:val="PL"/>
        <w:rPr>
          <w:lang w:val="en-US"/>
        </w:rPr>
      </w:pPr>
      <w:r w:rsidRPr="002E5CBA">
        <w:rPr>
          <w:lang w:val="en-US"/>
        </w:rPr>
        <w:t xml:space="preserve">          required: true</w:t>
      </w:r>
    </w:p>
    <w:p w14:paraId="6A39A0BB" w14:textId="77777777" w:rsidR="00897496" w:rsidRPr="002E5CBA" w:rsidRDefault="00897496" w:rsidP="00897496">
      <w:pPr>
        <w:pStyle w:val="PL"/>
        <w:rPr>
          <w:lang w:val="en-US"/>
        </w:rPr>
      </w:pPr>
      <w:r w:rsidRPr="002E5CBA">
        <w:rPr>
          <w:lang w:val="en-US"/>
        </w:rPr>
        <w:t xml:space="preserve">          schema:</w:t>
      </w:r>
    </w:p>
    <w:p w14:paraId="3FD80731" w14:textId="77777777" w:rsidR="00897496" w:rsidRPr="002E5CBA" w:rsidRDefault="00897496" w:rsidP="00897496">
      <w:pPr>
        <w:pStyle w:val="PL"/>
        <w:rPr>
          <w:lang w:val="en-US"/>
        </w:rPr>
      </w:pPr>
      <w:r w:rsidRPr="002E5CBA">
        <w:rPr>
          <w:lang w:val="en-US"/>
        </w:rPr>
        <w:t xml:space="preserve">            type: string</w:t>
      </w:r>
    </w:p>
    <w:p w14:paraId="5D98B3CC" w14:textId="77777777" w:rsidR="00897496" w:rsidRPr="002E5CBA" w:rsidRDefault="00897496" w:rsidP="00897496">
      <w:pPr>
        <w:pStyle w:val="PL"/>
        <w:rPr>
          <w:lang w:val="en-US"/>
        </w:rPr>
      </w:pPr>
      <w:r w:rsidRPr="002E5CBA">
        <w:rPr>
          <w:lang w:val="en-US"/>
        </w:rPr>
        <w:t xml:space="preserve">      requestBody:</w:t>
      </w:r>
    </w:p>
    <w:p w14:paraId="46368083" w14:textId="77777777" w:rsidR="00897496" w:rsidRPr="002E5CBA" w:rsidRDefault="00897496" w:rsidP="00897496">
      <w:pPr>
        <w:pStyle w:val="PL"/>
        <w:rPr>
          <w:lang w:val="en-US"/>
        </w:rPr>
      </w:pPr>
      <w:r w:rsidRPr="002E5CBA">
        <w:rPr>
          <w:lang w:val="en-US"/>
        </w:rPr>
        <w:t xml:space="preserve">        description: representation of the </w:t>
      </w:r>
      <w:r>
        <w:t>payload of Transfer MO Data Request</w:t>
      </w:r>
    </w:p>
    <w:p w14:paraId="33ECEE8B" w14:textId="77777777" w:rsidR="00897496" w:rsidRPr="002E5CBA" w:rsidRDefault="00897496" w:rsidP="00897496">
      <w:pPr>
        <w:pStyle w:val="PL"/>
        <w:rPr>
          <w:lang w:val="en-US"/>
        </w:rPr>
      </w:pPr>
      <w:r w:rsidRPr="002E5CBA">
        <w:rPr>
          <w:lang w:val="en-US"/>
        </w:rPr>
        <w:t xml:space="preserve">        required: true</w:t>
      </w:r>
    </w:p>
    <w:p w14:paraId="238812E1" w14:textId="77777777" w:rsidR="00897496" w:rsidRPr="002E5CBA" w:rsidRDefault="00897496" w:rsidP="00897496">
      <w:pPr>
        <w:pStyle w:val="PL"/>
        <w:rPr>
          <w:lang w:val="en-US"/>
        </w:rPr>
      </w:pPr>
      <w:r w:rsidRPr="002E5CBA">
        <w:rPr>
          <w:lang w:val="en-US"/>
        </w:rPr>
        <w:t xml:space="preserve">        content:</w:t>
      </w:r>
    </w:p>
    <w:p w14:paraId="3649070C" w14:textId="77777777" w:rsidR="00897496" w:rsidRPr="002E5CBA" w:rsidRDefault="00897496" w:rsidP="00897496">
      <w:pPr>
        <w:pStyle w:val="PL"/>
        <w:rPr>
          <w:lang w:val="en-US"/>
        </w:rPr>
      </w:pPr>
      <w:r w:rsidRPr="002E5CBA">
        <w:rPr>
          <w:lang w:val="en-US"/>
        </w:rPr>
        <w:t xml:space="preserve">          multipart/related:  # message with </w:t>
      </w:r>
      <w:r>
        <w:rPr>
          <w:lang w:val="en-US"/>
        </w:rPr>
        <w:t xml:space="preserve">a </w:t>
      </w:r>
      <w:r w:rsidRPr="002E5CBA">
        <w:rPr>
          <w:lang w:val="en-US"/>
        </w:rPr>
        <w:t>binary body par</w:t>
      </w:r>
      <w:r>
        <w:rPr>
          <w:lang w:val="en-US"/>
        </w:rPr>
        <w:t>t</w:t>
      </w:r>
    </w:p>
    <w:p w14:paraId="2AA031E0" w14:textId="77777777" w:rsidR="00897496" w:rsidRPr="002E5CBA" w:rsidRDefault="00897496" w:rsidP="00897496">
      <w:pPr>
        <w:pStyle w:val="PL"/>
        <w:rPr>
          <w:lang w:val="en-US"/>
        </w:rPr>
      </w:pPr>
      <w:r w:rsidRPr="002E5CBA">
        <w:rPr>
          <w:lang w:val="en-US"/>
        </w:rPr>
        <w:t xml:space="preserve">            schema:</w:t>
      </w:r>
    </w:p>
    <w:p w14:paraId="5EA62209" w14:textId="77777777" w:rsidR="00897496" w:rsidRPr="002E5CBA" w:rsidRDefault="00897496" w:rsidP="00897496">
      <w:pPr>
        <w:pStyle w:val="PL"/>
        <w:rPr>
          <w:lang w:val="en-US"/>
        </w:rPr>
      </w:pPr>
      <w:r w:rsidRPr="002E5CBA">
        <w:rPr>
          <w:lang w:val="en-US"/>
        </w:rPr>
        <w:t xml:space="preserve">              type: object</w:t>
      </w:r>
    </w:p>
    <w:p w14:paraId="26748DEF" w14:textId="77777777" w:rsidR="00897496" w:rsidRPr="002E5CBA" w:rsidRDefault="00897496" w:rsidP="00897496">
      <w:pPr>
        <w:pStyle w:val="PL"/>
        <w:rPr>
          <w:lang w:val="en-US"/>
        </w:rPr>
      </w:pPr>
      <w:r w:rsidRPr="002E5CBA">
        <w:rPr>
          <w:lang w:val="en-US"/>
        </w:rPr>
        <w:t xml:space="preserve">              properties:</w:t>
      </w:r>
    </w:p>
    <w:p w14:paraId="6075DB6B" w14:textId="77777777" w:rsidR="00897496" w:rsidRPr="002E5CBA" w:rsidRDefault="00897496" w:rsidP="00897496">
      <w:pPr>
        <w:pStyle w:val="PL"/>
        <w:rPr>
          <w:lang w:val="en-US"/>
        </w:rPr>
      </w:pPr>
      <w:r w:rsidRPr="002E5CBA">
        <w:rPr>
          <w:lang w:val="en-US"/>
        </w:rPr>
        <w:t xml:space="preserve">                jsonData:</w:t>
      </w:r>
    </w:p>
    <w:p w14:paraId="246F90A8" w14:textId="77777777" w:rsidR="00897496" w:rsidRPr="002E5CBA" w:rsidRDefault="00897496" w:rsidP="00897496">
      <w:pPr>
        <w:pStyle w:val="PL"/>
        <w:rPr>
          <w:lang w:val="en-US"/>
        </w:rPr>
      </w:pPr>
      <w:r w:rsidRPr="002E5CBA">
        <w:rPr>
          <w:lang w:val="en-US"/>
        </w:rPr>
        <w:t xml:space="preserve">                  $ref: '#/components/schemas/</w:t>
      </w:r>
      <w:r>
        <w:rPr>
          <w:lang w:val="en-US"/>
        </w:rPr>
        <w:t>TransferMo</w:t>
      </w:r>
      <w:r w:rsidRPr="002E5CBA">
        <w:rPr>
          <w:lang w:val="en-US"/>
        </w:rPr>
        <w:t>Data</w:t>
      </w:r>
      <w:r>
        <w:rPr>
          <w:lang w:val="en-US"/>
        </w:rPr>
        <w:t>ReqData</w:t>
      </w:r>
      <w:r w:rsidRPr="002E5CBA">
        <w:rPr>
          <w:lang w:val="en-US"/>
        </w:rPr>
        <w:t>'</w:t>
      </w:r>
    </w:p>
    <w:p w14:paraId="670D4F60" w14:textId="77777777" w:rsidR="00897496" w:rsidRPr="002E5CBA" w:rsidRDefault="00897496" w:rsidP="00897496">
      <w:pPr>
        <w:pStyle w:val="PL"/>
        <w:rPr>
          <w:lang w:val="en-US"/>
        </w:rPr>
      </w:pPr>
      <w:r w:rsidRPr="002E5CBA">
        <w:rPr>
          <w:lang w:val="en-US"/>
        </w:rPr>
        <w:t xml:space="preserve">                binary</w:t>
      </w:r>
      <w:r>
        <w:rPr>
          <w:lang w:val="en-US"/>
        </w:rPr>
        <w:t>MoData</w:t>
      </w:r>
      <w:r w:rsidRPr="002E5CBA">
        <w:rPr>
          <w:lang w:val="en-US"/>
        </w:rPr>
        <w:t>:</w:t>
      </w:r>
    </w:p>
    <w:p w14:paraId="04AB079F" w14:textId="77777777" w:rsidR="00897496" w:rsidRPr="002E5CBA" w:rsidRDefault="00897496" w:rsidP="00897496">
      <w:pPr>
        <w:pStyle w:val="PL"/>
        <w:rPr>
          <w:lang w:val="en-US"/>
        </w:rPr>
      </w:pPr>
      <w:r w:rsidRPr="002E5CBA">
        <w:rPr>
          <w:lang w:val="en-US"/>
        </w:rPr>
        <w:t xml:space="preserve">                  type: string</w:t>
      </w:r>
    </w:p>
    <w:p w14:paraId="305007E6" w14:textId="77777777" w:rsidR="00897496" w:rsidRPr="002E5CBA" w:rsidRDefault="00897496" w:rsidP="00897496">
      <w:pPr>
        <w:pStyle w:val="PL"/>
        <w:rPr>
          <w:lang w:val="en-US"/>
        </w:rPr>
      </w:pPr>
      <w:r w:rsidRPr="002E5CBA">
        <w:rPr>
          <w:lang w:val="en-US"/>
        </w:rPr>
        <w:t xml:space="preserve">                  format: binary</w:t>
      </w:r>
    </w:p>
    <w:p w14:paraId="094BD1AF" w14:textId="77777777" w:rsidR="00897496" w:rsidRPr="002E5CBA" w:rsidRDefault="00897496" w:rsidP="00897496">
      <w:pPr>
        <w:pStyle w:val="PL"/>
        <w:rPr>
          <w:lang w:val="en-US"/>
        </w:rPr>
      </w:pPr>
      <w:r w:rsidRPr="002E5CBA">
        <w:rPr>
          <w:lang w:val="en-US"/>
        </w:rPr>
        <w:t xml:space="preserve">            encoding:</w:t>
      </w:r>
    </w:p>
    <w:p w14:paraId="3CB7D2DB" w14:textId="77777777" w:rsidR="00897496" w:rsidRPr="00CA672D" w:rsidRDefault="00897496" w:rsidP="00897496">
      <w:pPr>
        <w:pStyle w:val="PL"/>
      </w:pPr>
      <w:r w:rsidRPr="002F24E9">
        <w:t xml:space="preserve">              </w:t>
      </w:r>
      <w:r w:rsidRPr="00CA672D">
        <w:t>jsonData:</w:t>
      </w:r>
    </w:p>
    <w:p w14:paraId="732102CF" w14:textId="77777777" w:rsidR="00897496" w:rsidRPr="00CA672D" w:rsidRDefault="00897496" w:rsidP="00897496">
      <w:pPr>
        <w:pStyle w:val="PL"/>
      </w:pPr>
      <w:r w:rsidRPr="00CA672D">
        <w:t xml:space="preserve">                contentType:  application/json</w:t>
      </w:r>
    </w:p>
    <w:p w14:paraId="5475A494" w14:textId="77777777" w:rsidR="00897496" w:rsidRPr="00CA672D" w:rsidRDefault="00897496" w:rsidP="00897496">
      <w:pPr>
        <w:pStyle w:val="PL"/>
      </w:pPr>
      <w:r w:rsidRPr="00CA672D">
        <w:t xml:space="preserve">              binaryMoData:</w:t>
      </w:r>
    </w:p>
    <w:p w14:paraId="40379277" w14:textId="77777777" w:rsidR="00897496" w:rsidRPr="002E5CBA" w:rsidRDefault="00897496" w:rsidP="00897496">
      <w:pPr>
        <w:pStyle w:val="PL"/>
        <w:rPr>
          <w:lang w:val="en-US"/>
        </w:rPr>
      </w:pPr>
      <w:r w:rsidRPr="00CA672D">
        <w:t xml:space="preserve">                </w:t>
      </w:r>
      <w:r w:rsidRPr="002E5CBA">
        <w:rPr>
          <w:lang w:val="en-US"/>
        </w:rPr>
        <w:t>contentType:  application/vnd.3gpp.5gnas</w:t>
      </w:r>
    </w:p>
    <w:p w14:paraId="2EFAAAC2" w14:textId="77777777" w:rsidR="00897496" w:rsidRPr="002E5CBA" w:rsidRDefault="00897496" w:rsidP="00897496">
      <w:pPr>
        <w:pStyle w:val="PL"/>
        <w:rPr>
          <w:lang w:val="en-US"/>
        </w:rPr>
      </w:pPr>
      <w:r w:rsidRPr="002E5CBA">
        <w:rPr>
          <w:lang w:val="en-US"/>
        </w:rPr>
        <w:t xml:space="preserve">                headers:</w:t>
      </w:r>
    </w:p>
    <w:p w14:paraId="6175B1E9" w14:textId="77777777" w:rsidR="00897496" w:rsidRPr="002E5CBA" w:rsidRDefault="00897496" w:rsidP="00897496">
      <w:pPr>
        <w:pStyle w:val="PL"/>
        <w:rPr>
          <w:lang w:val="en-US"/>
        </w:rPr>
      </w:pPr>
      <w:r w:rsidRPr="002E5CBA">
        <w:rPr>
          <w:lang w:val="en-US"/>
        </w:rPr>
        <w:t xml:space="preserve">                  Content-Id:</w:t>
      </w:r>
    </w:p>
    <w:p w14:paraId="7B3724E3" w14:textId="77777777" w:rsidR="00897496" w:rsidRPr="002E5CBA" w:rsidRDefault="00897496" w:rsidP="00897496">
      <w:pPr>
        <w:pStyle w:val="PL"/>
        <w:rPr>
          <w:lang w:val="en-US"/>
        </w:rPr>
      </w:pPr>
      <w:r w:rsidRPr="002E5CBA">
        <w:rPr>
          <w:lang w:val="en-US"/>
        </w:rPr>
        <w:t xml:space="preserve">                    schema:</w:t>
      </w:r>
    </w:p>
    <w:p w14:paraId="0D8F123A" w14:textId="77777777" w:rsidR="00897496" w:rsidRPr="002E5CBA" w:rsidRDefault="00897496" w:rsidP="00897496">
      <w:pPr>
        <w:pStyle w:val="PL"/>
        <w:rPr>
          <w:lang w:val="en-US"/>
        </w:rPr>
      </w:pPr>
      <w:r w:rsidRPr="002E5CBA">
        <w:rPr>
          <w:lang w:val="en-US"/>
        </w:rPr>
        <w:t xml:space="preserve">                      type: string</w:t>
      </w:r>
    </w:p>
    <w:p w14:paraId="44BAF4FD" w14:textId="77777777" w:rsidR="00897496" w:rsidRPr="002E5CBA" w:rsidRDefault="00897496" w:rsidP="00897496">
      <w:pPr>
        <w:pStyle w:val="PL"/>
        <w:rPr>
          <w:lang w:val="en-US"/>
        </w:rPr>
      </w:pPr>
      <w:r w:rsidRPr="002E5CBA">
        <w:rPr>
          <w:lang w:val="en-US"/>
        </w:rPr>
        <w:t xml:space="preserve">      responses:</w:t>
      </w:r>
    </w:p>
    <w:p w14:paraId="53557769" w14:textId="77777777" w:rsidR="00897496" w:rsidRPr="002E5CBA" w:rsidRDefault="00897496" w:rsidP="00897496">
      <w:pPr>
        <w:pStyle w:val="PL"/>
        <w:rPr>
          <w:lang w:val="en-US"/>
        </w:rPr>
      </w:pPr>
      <w:r w:rsidRPr="002E5CBA">
        <w:rPr>
          <w:lang w:val="en-US"/>
        </w:rPr>
        <w:t xml:space="preserve">        '204':</w:t>
      </w:r>
    </w:p>
    <w:p w14:paraId="10D2C765" w14:textId="77777777" w:rsidR="00897496" w:rsidRDefault="00897496" w:rsidP="00897496">
      <w:pPr>
        <w:pStyle w:val="PL"/>
        <w:rPr>
          <w:lang w:val="en-US"/>
        </w:rPr>
      </w:pPr>
      <w:r w:rsidRPr="002E5CBA">
        <w:rPr>
          <w:lang w:val="en-US"/>
        </w:rPr>
        <w:t xml:space="preserve">          description: successful </w:t>
      </w:r>
      <w:r>
        <w:rPr>
          <w:lang w:val="en-US"/>
        </w:rPr>
        <w:t>transfering of MO data</w:t>
      </w:r>
    </w:p>
    <w:p w14:paraId="013835C7" w14:textId="4E642CA6" w:rsidR="00897496" w:rsidRDefault="00897496" w:rsidP="00897496">
      <w:pPr>
        <w:pStyle w:val="PL"/>
        <w:rPr>
          <w:ins w:id="1227" w:author="Bruno Landais" w:date="2021-04-30T10:17:00Z"/>
          <w:lang w:val="en-US"/>
        </w:rPr>
      </w:pPr>
      <w:r w:rsidRPr="002E5CBA">
        <w:rPr>
          <w:lang w:val="en-US"/>
        </w:rPr>
        <w:t xml:space="preserve">        '</w:t>
      </w:r>
      <w:r>
        <w:rPr>
          <w:lang w:val="en-US"/>
        </w:rPr>
        <w:t>307</w:t>
      </w:r>
      <w:r w:rsidRPr="002E5CBA">
        <w:rPr>
          <w:lang w:val="en-US"/>
        </w:rPr>
        <w:t>':</w:t>
      </w:r>
    </w:p>
    <w:p w14:paraId="7411A941" w14:textId="3AAF0638" w:rsidR="005B07A5" w:rsidRPr="002E5CBA" w:rsidRDefault="005B07A5" w:rsidP="00897496">
      <w:pPr>
        <w:pStyle w:val="PL"/>
        <w:rPr>
          <w:lang w:val="en-US"/>
        </w:rPr>
      </w:pPr>
      <w:ins w:id="1228" w:author="Bruno Landais" w:date="2021-04-30T10:17:00Z">
        <w:r w:rsidRPr="002E5CBA">
          <w:rPr>
            <w:lang w:val="en-US"/>
          </w:rPr>
          <w:t xml:space="preserve">        </w:t>
        </w:r>
        <w:r>
          <w:rPr>
            <w:lang w:val="en-US"/>
          </w:rPr>
          <w:t xml:space="preserve">  $ref: </w:t>
        </w:r>
        <w:r w:rsidRPr="00690A26">
          <w:t>'TS29571_CommonData.yaml#/components/</w:t>
        </w:r>
        <w:r>
          <w:t>responses/307'</w:t>
        </w:r>
      </w:ins>
    </w:p>
    <w:p w14:paraId="6473BCBA" w14:textId="3006F5F9" w:rsidR="00897496" w:rsidDel="005C4479" w:rsidRDefault="00897496" w:rsidP="00897496">
      <w:pPr>
        <w:pStyle w:val="PL"/>
        <w:rPr>
          <w:del w:id="1229" w:author="Bruno Landais" w:date="2021-04-30T10:17:00Z"/>
          <w:lang w:val="en-US"/>
        </w:rPr>
      </w:pPr>
      <w:del w:id="1230" w:author="Bruno Landais" w:date="2021-04-30T10:17:00Z">
        <w:r w:rsidRPr="002E5CBA" w:rsidDel="005C4479">
          <w:rPr>
            <w:lang w:val="en-US"/>
          </w:rPr>
          <w:delText xml:space="preserve">          description: </w:delText>
        </w:r>
        <w:r w:rsidDel="005C4479">
          <w:rPr>
            <w:lang w:val="en-US"/>
          </w:rPr>
          <w:delText>temporary redirect</w:delText>
        </w:r>
      </w:del>
    </w:p>
    <w:p w14:paraId="471C1692" w14:textId="0D7B271C" w:rsidR="00897496" w:rsidRPr="003B2883" w:rsidDel="005C4479" w:rsidRDefault="00897496" w:rsidP="00897496">
      <w:pPr>
        <w:pStyle w:val="PL"/>
        <w:rPr>
          <w:del w:id="1231" w:author="Bruno Landais" w:date="2021-04-30T10:17:00Z"/>
        </w:rPr>
      </w:pPr>
      <w:del w:id="1232" w:author="Bruno Landais" w:date="2021-04-30T10:17:00Z">
        <w:r w:rsidRPr="003B2883" w:rsidDel="005C4479">
          <w:delText xml:space="preserve">          content:</w:delText>
        </w:r>
      </w:del>
    </w:p>
    <w:p w14:paraId="1B9AACAB" w14:textId="69462421" w:rsidR="00897496" w:rsidRPr="003B2883" w:rsidDel="005C4479" w:rsidRDefault="00897496" w:rsidP="00897496">
      <w:pPr>
        <w:pStyle w:val="PL"/>
        <w:rPr>
          <w:del w:id="1233" w:author="Bruno Landais" w:date="2021-04-30T10:17:00Z"/>
        </w:rPr>
      </w:pPr>
      <w:del w:id="1234" w:author="Bruno Landais" w:date="2021-04-30T10:17:00Z">
        <w:r w:rsidDel="005C4479">
          <w:delText xml:space="preserve">        </w:delText>
        </w:r>
        <w:r w:rsidRPr="003B2883" w:rsidDel="005C4479">
          <w:delText xml:space="preserve">    application/problem+json:</w:delText>
        </w:r>
      </w:del>
    </w:p>
    <w:p w14:paraId="17DED67E" w14:textId="672597BB" w:rsidR="00897496" w:rsidRPr="003B2883" w:rsidDel="005C4479" w:rsidRDefault="00897496" w:rsidP="00897496">
      <w:pPr>
        <w:pStyle w:val="PL"/>
        <w:rPr>
          <w:del w:id="1235" w:author="Bruno Landais" w:date="2021-04-30T10:17:00Z"/>
        </w:rPr>
      </w:pPr>
      <w:del w:id="1236" w:author="Bruno Landais" w:date="2021-04-30T10:17:00Z">
        <w:r w:rsidRPr="003B2883" w:rsidDel="005C4479">
          <w:delText xml:space="preserve">              schema:</w:delText>
        </w:r>
      </w:del>
    </w:p>
    <w:p w14:paraId="5AD7665B" w14:textId="71470226" w:rsidR="00897496" w:rsidRPr="000B376D" w:rsidDel="005C4479" w:rsidRDefault="00897496" w:rsidP="00897496">
      <w:pPr>
        <w:pStyle w:val="PL"/>
        <w:rPr>
          <w:del w:id="1237" w:author="Bruno Landais" w:date="2021-04-30T10:17:00Z"/>
        </w:rPr>
      </w:pPr>
      <w:del w:id="1238" w:author="Bruno Landais" w:date="2021-04-30T10:17:00Z">
        <w:r w:rsidRPr="003B2883" w:rsidDel="005C4479">
          <w:delText xml:space="preserve">                $ref: 'TS29571_CommonData.yaml#/components/schemas/ProblemDetails'</w:delText>
        </w:r>
      </w:del>
    </w:p>
    <w:p w14:paraId="147E8EF2" w14:textId="117026A2" w:rsidR="00897496" w:rsidDel="005C4479" w:rsidRDefault="00897496" w:rsidP="00897496">
      <w:pPr>
        <w:pStyle w:val="PL"/>
        <w:rPr>
          <w:del w:id="1239" w:author="Bruno Landais" w:date="2021-04-30T10:17:00Z"/>
        </w:rPr>
      </w:pPr>
      <w:del w:id="1240" w:author="Bruno Landais" w:date="2021-04-30T10:17:00Z">
        <w:r w:rsidDel="005C4479">
          <w:delText xml:space="preserve">          headers:</w:delText>
        </w:r>
      </w:del>
    </w:p>
    <w:p w14:paraId="563EA43E" w14:textId="5F8AE8D4" w:rsidR="00897496" w:rsidDel="005C4479" w:rsidRDefault="00897496" w:rsidP="00897496">
      <w:pPr>
        <w:pStyle w:val="PL"/>
        <w:rPr>
          <w:del w:id="1241" w:author="Bruno Landais" w:date="2021-04-30T10:17:00Z"/>
        </w:rPr>
      </w:pPr>
      <w:del w:id="1242" w:author="Bruno Landais" w:date="2021-04-30T10:17:00Z">
        <w:r w:rsidDel="005C4479">
          <w:delText xml:space="preserve">          </w:delText>
        </w:r>
        <w:r w:rsidDel="005C4479">
          <w:rPr>
            <w:rFonts w:hint="eastAsia"/>
            <w:lang w:eastAsia="zh-CN"/>
          </w:rPr>
          <w:delText xml:space="preserve">  </w:delText>
        </w:r>
        <w:r w:rsidDel="005C4479">
          <w:delText>Location:</w:delText>
        </w:r>
      </w:del>
    </w:p>
    <w:p w14:paraId="3C2FBF8E" w14:textId="15B4BC77" w:rsidR="00897496" w:rsidDel="005C4479" w:rsidRDefault="00897496" w:rsidP="00897496">
      <w:pPr>
        <w:pStyle w:val="PL"/>
        <w:rPr>
          <w:del w:id="1243" w:author="Bruno Landais" w:date="2021-04-30T10:17:00Z"/>
        </w:rPr>
      </w:pPr>
      <w:del w:id="1244" w:author="Bruno Landais" w:date="2021-04-30T10:17:00Z">
        <w:r w:rsidDel="005C4479">
          <w:delText xml:space="preserve">          </w:delText>
        </w:r>
        <w:r w:rsidDel="005C4479">
          <w:rPr>
            <w:rFonts w:hint="eastAsia"/>
            <w:lang w:eastAsia="zh-CN"/>
          </w:rPr>
          <w:delText xml:space="preserve">    </w:delText>
        </w:r>
        <w:r w:rsidDel="005C4479">
          <w:delText>description: '</w:delText>
        </w:r>
        <w:r w:rsidDel="005C4479">
          <w:rPr>
            <w:rFonts w:hint="eastAsia"/>
            <w:lang w:eastAsia="zh-CN"/>
          </w:rPr>
          <w:delText>A</w:delText>
        </w:r>
        <w:r w:rsidDel="005C4479">
          <w:delText xml:space="preserve">n alternative URI of the </w:delText>
        </w:r>
        <w:r w:rsidDel="005C4479">
          <w:rPr>
            <w:rFonts w:hint="eastAsia"/>
            <w:lang w:eastAsia="zh-CN"/>
          </w:rPr>
          <w:delText xml:space="preserve">resource located </w:delText>
        </w:r>
        <w:r w:rsidDel="005C4479">
          <w:rPr>
            <w:lang w:eastAsia="zh-CN"/>
          </w:rPr>
          <w:delText xml:space="preserve">on </w:delText>
        </w:r>
        <w:r w:rsidRPr="007C440A" w:rsidDel="005C4479">
          <w:rPr>
            <w:lang w:eastAsia="zh-CN"/>
          </w:rPr>
          <w:delText>an alternative service instance within the</w:delText>
        </w:r>
        <w:r w:rsidDel="005C4479">
          <w:rPr>
            <w:rFonts w:hint="eastAsia"/>
            <w:lang w:eastAsia="zh-CN"/>
          </w:rPr>
          <w:delText xml:space="preserve"> </w:delText>
        </w:r>
        <w:r w:rsidDel="005C4479">
          <w:rPr>
            <w:lang w:eastAsia="zh-CN"/>
          </w:rPr>
          <w:delText xml:space="preserve">same </w:delText>
        </w:r>
        <w:r w:rsidDel="005C4479">
          <w:delText>SMF or SMF (service) set'</w:delText>
        </w:r>
      </w:del>
    </w:p>
    <w:p w14:paraId="0ED48D0C" w14:textId="18EBCE75" w:rsidR="00897496" w:rsidDel="005C4479" w:rsidRDefault="00897496" w:rsidP="00897496">
      <w:pPr>
        <w:pStyle w:val="PL"/>
        <w:rPr>
          <w:del w:id="1245" w:author="Bruno Landais" w:date="2021-04-30T10:17:00Z"/>
        </w:rPr>
      </w:pPr>
      <w:del w:id="1246" w:author="Bruno Landais" w:date="2021-04-30T10:17:00Z">
        <w:r w:rsidDel="005C4479">
          <w:delText xml:space="preserve">          </w:delText>
        </w:r>
        <w:r w:rsidDel="005C4479">
          <w:rPr>
            <w:rFonts w:hint="eastAsia"/>
            <w:lang w:eastAsia="zh-CN"/>
          </w:rPr>
          <w:delText xml:space="preserve">    </w:delText>
        </w:r>
        <w:r w:rsidDel="005C4479">
          <w:delText>required: true</w:delText>
        </w:r>
      </w:del>
    </w:p>
    <w:p w14:paraId="0B33AC67" w14:textId="30BFBDBA" w:rsidR="00897496" w:rsidDel="005C4479" w:rsidRDefault="00897496" w:rsidP="00897496">
      <w:pPr>
        <w:pStyle w:val="PL"/>
        <w:rPr>
          <w:del w:id="1247" w:author="Bruno Landais" w:date="2021-04-30T10:17:00Z"/>
        </w:rPr>
      </w:pPr>
      <w:del w:id="1248" w:author="Bruno Landais" w:date="2021-04-30T10:17:00Z">
        <w:r w:rsidDel="005C4479">
          <w:delText xml:space="preserve">          </w:delText>
        </w:r>
        <w:r w:rsidDel="005C4479">
          <w:rPr>
            <w:rFonts w:hint="eastAsia"/>
            <w:lang w:eastAsia="zh-CN"/>
          </w:rPr>
          <w:delText xml:space="preserve">    </w:delText>
        </w:r>
        <w:r w:rsidDel="005C4479">
          <w:delText>schema:</w:delText>
        </w:r>
      </w:del>
    </w:p>
    <w:p w14:paraId="586990E2" w14:textId="4D7025D8" w:rsidR="00897496" w:rsidDel="005C4479" w:rsidRDefault="00897496" w:rsidP="00897496">
      <w:pPr>
        <w:pStyle w:val="PL"/>
        <w:rPr>
          <w:del w:id="1249" w:author="Bruno Landais" w:date="2021-04-30T10:17:00Z"/>
        </w:rPr>
      </w:pPr>
      <w:del w:id="1250" w:author="Bruno Landais" w:date="2021-04-30T10:17:00Z">
        <w:r w:rsidDel="005C4479">
          <w:delText xml:space="preserve">          </w:delText>
        </w:r>
        <w:r w:rsidDel="005C4479">
          <w:rPr>
            <w:rFonts w:hint="eastAsia"/>
            <w:lang w:eastAsia="zh-CN"/>
          </w:rPr>
          <w:delText xml:space="preserve">      </w:delText>
        </w:r>
        <w:r w:rsidDel="005C4479">
          <w:delText>type: string</w:delText>
        </w:r>
      </w:del>
    </w:p>
    <w:p w14:paraId="64E8010C" w14:textId="6C59820C" w:rsidR="00897496" w:rsidDel="005C4479" w:rsidRDefault="00897496" w:rsidP="00897496">
      <w:pPr>
        <w:pStyle w:val="PL"/>
        <w:rPr>
          <w:del w:id="1251" w:author="Bruno Landais" w:date="2021-04-30T10:17:00Z"/>
        </w:rPr>
      </w:pPr>
      <w:del w:id="1252" w:author="Bruno Landais" w:date="2021-04-30T10:17:00Z">
        <w:r w:rsidDel="005C4479">
          <w:delText xml:space="preserve">          </w:delText>
        </w:r>
        <w:r w:rsidDel="005C4479">
          <w:rPr>
            <w:rFonts w:hint="eastAsia"/>
            <w:lang w:eastAsia="zh-CN"/>
          </w:rPr>
          <w:delText xml:space="preserve">  </w:delText>
        </w:r>
        <w:r w:rsidDel="005C4479">
          <w:delText>3gpp-Sbi-Target-Nf-Id:</w:delText>
        </w:r>
      </w:del>
    </w:p>
    <w:p w14:paraId="337D061F" w14:textId="1B98B411" w:rsidR="00897496" w:rsidDel="005C4479" w:rsidRDefault="00897496" w:rsidP="00897496">
      <w:pPr>
        <w:pStyle w:val="PL"/>
        <w:rPr>
          <w:del w:id="1253" w:author="Bruno Landais" w:date="2021-04-30T10:17:00Z"/>
        </w:rPr>
      </w:pPr>
      <w:del w:id="1254" w:author="Bruno Landais" w:date="2021-04-30T10:17:00Z">
        <w:r w:rsidDel="005C4479">
          <w:delText xml:space="preserve">          </w:delText>
        </w:r>
        <w:r w:rsidDel="005C4479">
          <w:rPr>
            <w:rFonts w:hint="eastAsia"/>
            <w:lang w:eastAsia="zh-CN"/>
          </w:rPr>
          <w:delText xml:space="preserve">    </w:delText>
        </w:r>
        <w:r w:rsidDel="005C4479">
          <w:delText>description: 'Identifier of target SMF (service) instance towards which the request is redirected'</w:delText>
        </w:r>
      </w:del>
    </w:p>
    <w:p w14:paraId="5E60A827" w14:textId="6F36F2FC" w:rsidR="00897496" w:rsidDel="005C4479" w:rsidRDefault="00897496" w:rsidP="00897496">
      <w:pPr>
        <w:pStyle w:val="PL"/>
        <w:rPr>
          <w:del w:id="1255" w:author="Bruno Landais" w:date="2021-04-30T10:17:00Z"/>
        </w:rPr>
      </w:pPr>
      <w:del w:id="1256" w:author="Bruno Landais" w:date="2021-04-30T10:17:00Z">
        <w:r w:rsidDel="005C4479">
          <w:delText xml:space="preserve">          </w:delText>
        </w:r>
        <w:r w:rsidDel="005C4479">
          <w:rPr>
            <w:rFonts w:hint="eastAsia"/>
            <w:lang w:eastAsia="zh-CN"/>
          </w:rPr>
          <w:delText xml:space="preserve">    </w:delText>
        </w:r>
        <w:r w:rsidDel="005C4479">
          <w:delText>schema:</w:delText>
        </w:r>
      </w:del>
    </w:p>
    <w:p w14:paraId="3D1FD8A7" w14:textId="03B6635A" w:rsidR="00897496" w:rsidRPr="000B376D" w:rsidDel="005C4479" w:rsidRDefault="00897496" w:rsidP="00897496">
      <w:pPr>
        <w:pStyle w:val="PL"/>
        <w:rPr>
          <w:del w:id="1257" w:author="Bruno Landais" w:date="2021-04-30T10:17:00Z"/>
        </w:rPr>
      </w:pPr>
      <w:del w:id="1258" w:author="Bruno Landais" w:date="2021-04-30T10:17:00Z">
        <w:r w:rsidDel="005C4479">
          <w:delText xml:space="preserve">          </w:delText>
        </w:r>
        <w:r w:rsidDel="005C4479">
          <w:rPr>
            <w:rFonts w:hint="eastAsia"/>
            <w:lang w:eastAsia="zh-CN"/>
          </w:rPr>
          <w:delText xml:space="preserve">      </w:delText>
        </w:r>
        <w:r w:rsidDel="005C4479">
          <w:delText>type: string</w:delText>
        </w:r>
      </w:del>
    </w:p>
    <w:p w14:paraId="09C75B82" w14:textId="070E1E1C" w:rsidR="00897496" w:rsidRDefault="00897496" w:rsidP="00897496">
      <w:pPr>
        <w:pStyle w:val="PL"/>
        <w:rPr>
          <w:ins w:id="1259" w:author="Bruno Landais" w:date="2021-04-30T10:17:00Z"/>
          <w:lang w:val="en-US"/>
        </w:rPr>
      </w:pPr>
      <w:r w:rsidRPr="00046E6A">
        <w:rPr>
          <w:lang w:val="en-US"/>
        </w:rPr>
        <w:t xml:space="preserve">        '308':</w:t>
      </w:r>
    </w:p>
    <w:p w14:paraId="43A5C44E" w14:textId="73C73C51" w:rsidR="005C4479" w:rsidRPr="00046E6A" w:rsidRDefault="005C4479" w:rsidP="00897496">
      <w:pPr>
        <w:pStyle w:val="PL"/>
        <w:rPr>
          <w:lang w:val="en-US"/>
        </w:rPr>
      </w:pPr>
      <w:ins w:id="1260" w:author="Bruno Landais" w:date="2021-04-30T10:17:00Z">
        <w:r w:rsidRPr="002E5CBA">
          <w:rPr>
            <w:lang w:val="en-US"/>
          </w:rPr>
          <w:t xml:space="preserve">        </w:t>
        </w:r>
        <w:r>
          <w:rPr>
            <w:lang w:val="en-US"/>
          </w:rPr>
          <w:t xml:space="preserve">  $ref: </w:t>
        </w:r>
        <w:r w:rsidRPr="00690A26">
          <w:t>'TS29571_CommonData.yaml#/components/</w:t>
        </w:r>
        <w:r>
          <w:t>responses/308'</w:t>
        </w:r>
      </w:ins>
    </w:p>
    <w:p w14:paraId="400E3FBA" w14:textId="7049EFC8" w:rsidR="00897496" w:rsidDel="005C4479" w:rsidRDefault="00897496" w:rsidP="00897496">
      <w:pPr>
        <w:pStyle w:val="PL"/>
        <w:rPr>
          <w:del w:id="1261" w:author="Bruno Landais" w:date="2021-04-30T10:17:00Z"/>
          <w:lang w:val="en-US"/>
        </w:rPr>
      </w:pPr>
      <w:del w:id="1262" w:author="Bruno Landais" w:date="2021-04-30T10:17:00Z">
        <w:r w:rsidRPr="00046E6A" w:rsidDel="005C4479">
          <w:rPr>
            <w:lang w:val="en-US"/>
          </w:rPr>
          <w:delText xml:space="preserve">          description: permanent redirect</w:delText>
        </w:r>
      </w:del>
    </w:p>
    <w:p w14:paraId="7DAF9091" w14:textId="6B672540" w:rsidR="00897496" w:rsidRPr="003B2883" w:rsidDel="005C4479" w:rsidRDefault="00897496" w:rsidP="00897496">
      <w:pPr>
        <w:pStyle w:val="PL"/>
        <w:rPr>
          <w:del w:id="1263" w:author="Bruno Landais" w:date="2021-04-30T10:17:00Z"/>
        </w:rPr>
      </w:pPr>
      <w:del w:id="1264" w:author="Bruno Landais" w:date="2021-04-30T10:17:00Z">
        <w:r w:rsidRPr="003B2883" w:rsidDel="005C4479">
          <w:delText xml:space="preserve">          content:</w:delText>
        </w:r>
      </w:del>
    </w:p>
    <w:p w14:paraId="534A0E40" w14:textId="5570B08A" w:rsidR="00897496" w:rsidRPr="003B2883" w:rsidDel="005C4479" w:rsidRDefault="00897496" w:rsidP="00897496">
      <w:pPr>
        <w:pStyle w:val="PL"/>
        <w:rPr>
          <w:del w:id="1265" w:author="Bruno Landais" w:date="2021-04-30T10:17:00Z"/>
        </w:rPr>
      </w:pPr>
      <w:del w:id="1266" w:author="Bruno Landais" w:date="2021-04-30T10:17:00Z">
        <w:r w:rsidDel="005C4479">
          <w:delText xml:space="preserve">        </w:delText>
        </w:r>
        <w:r w:rsidRPr="003B2883" w:rsidDel="005C4479">
          <w:delText xml:space="preserve">    application/problem+json:</w:delText>
        </w:r>
      </w:del>
    </w:p>
    <w:p w14:paraId="5B118597" w14:textId="09C886A1" w:rsidR="00897496" w:rsidRPr="003B2883" w:rsidDel="005C4479" w:rsidRDefault="00897496" w:rsidP="00897496">
      <w:pPr>
        <w:pStyle w:val="PL"/>
        <w:rPr>
          <w:del w:id="1267" w:author="Bruno Landais" w:date="2021-04-30T10:17:00Z"/>
        </w:rPr>
      </w:pPr>
      <w:del w:id="1268" w:author="Bruno Landais" w:date="2021-04-30T10:17:00Z">
        <w:r w:rsidRPr="003B2883" w:rsidDel="005C4479">
          <w:delText xml:space="preserve">              schema:</w:delText>
        </w:r>
      </w:del>
    </w:p>
    <w:p w14:paraId="4A3ED19D" w14:textId="23F89EBF" w:rsidR="00897496" w:rsidRPr="000B376D" w:rsidDel="005C4479" w:rsidRDefault="00897496" w:rsidP="00897496">
      <w:pPr>
        <w:pStyle w:val="PL"/>
        <w:rPr>
          <w:del w:id="1269" w:author="Bruno Landais" w:date="2021-04-30T10:17:00Z"/>
        </w:rPr>
      </w:pPr>
      <w:del w:id="1270" w:author="Bruno Landais" w:date="2021-04-30T10:17:00Z">
        <w:r w:rsidRPr="003B2883" w:rsidDel="005C4479">
          <w:delText xml:space="preserve">                $ref: 'TS29571_CommonData.yaml#/components/schemas/ProblemDetails'</w:delText>
        </w:r>
      </w:del>
    </w:p>
    <w:p w14:paraId="66FC531E" w14:textId="4C081BFC" w:rsidR="00897496" w:rsidDel="005C4479" w:rsidRDefault="00897496" w:rsidP="00897496">
      <w:pPr>
        <w:pStyle w:val="PL"/>
        <w:rPr>
          <w:del w:id="1271" w:author="Bruno Landais" w:date="2021-04-30T10:17:00Z"/>
        </w:rPr>
      </w:pPr>
      <w:del w:id="1272" w:author="Bruno Landais" w:date="2021-04-30T10:17:00Z">
        <w:r w:rsidDel="005C4479">
          <w:delText xml:space="preserve">          headers:</w:delText>
        </w:r>
      </w:del>
    </w:p>
    <w:p w14:paraId="790D92FE" w14:textId="0C2641CC" w:rsidR="00897496" w:rsidDel="005C4479" w:rsidRDefault="00897496" w:rsidP="00897496">
      <w:pPr>
        <w:pStyle w:val="PL"/>
        <w:rPr>
          <w:del w:id="1273" w:author="Bruno Landais" w:date="2021-04-30T10:17:00Z"/>
        </w:rPr>
      </w:pPr>
      <w:del w:id="1274" w:author="Bruno Landais" w:date="2021-04-30T10:17:00Z">
        <w:r w:rsidDel="005C4479">
          <w:delText xml:space="preserve">          </w:delText>
        </w:r>
        <w:r w:rsidDel="005C4479">
          <w:rPr>
            <w:rFonts w:hint="eastAsia"/>
            <w:lang w:eastAsia="zh-CN"/>
          </w:rPr>
          <w:delText xml:space="preserve">  </w:delText>
        </w:r>
        <w:r w:rsidDel="005C4479">
          <w:delText>Location:</w:delText>
        </w:r>
      </w:del>
    </w:p>
    <w:p w14:paraId="18CD0619" w14:textId="11F79E1D" w:rsidR="00897496" w:rsidDel="005C4479" w:rsidRDefault="00897496" w:rsidP="00897496">
      <w:pPr>
        <w:pStyle w:val="PL"/>
        <w:rPr>
          <w:del w:id="1275" w:author="Bruno Landais" w:date="2021-04-30T10:17:00Z"/>
        </w:rPr>
      </w:pPr>
      <w:del w:id="1276" w:author="Bruno Landais" w:date="2021-04-30T10:17:00Z">
        <w:r w:rsidDel="005C4479">
          <w:delText xml:space="preserve">          </w:delText>
        </w:r>
        <w:r w:rsidDel="005C4479">
          <w:rPr>
            <w:rFonts w:hint="eastAsia"/>
            <w:lang w:eastAsia="zh-CN"/>
          </w:rPr>
          <w:delText xml:space="preserve">    </w:delText>
        </w:r>
        <w:r w:rsidDel="005C4479">
          <w:delText>description: '</w:delText>
        </w:r>
        <w:r w:rsidDel="005C4479">
          <w:rPr>
            <w:rFonts w:hint="eastAsia"/>
            <w:lang w:eastAsia="zh-CN"/>
          </w:rPr>
          <w:delText>A</w:delText>
        </w:r>
        <w:r w:rsidDel="005C4479">
          <w:delText xml:space="preserve">n alternative URI of the </w:delText>
        </w:r>
        <w:r w:rsidDel="005C4479">
          <w:rPr>
            <w:rFonts w:hint="eastAsia"/>
            <w:lang w:eastAsia="zh-CN"/>
          </w:rPr>
          <w:delText xml:space="preserve">resource located </w:delText>
        </w:r>
        <w:r w:rsidDel="005C4479">
          <w:rPr>
            <w:lang w:eastAsia="zh-CN"/>
          </w:rPr>
          <w:delText xml:space="preserve">on </w:delText>
        </w:r>
        <w:r w:rsidRPr="007C440A" w:rsidDel="005C4479">
          <w:rPr>
            <w:lang w:eastAsia="zh-CN"/>
          </w:rPr>
          <w:delText>an alternative service instance within the</w:delText>
        </w:r>
        <w:r w:rsidDel="005C4479">
          <w:rPr>
            <w:rFonts w:hint="eastAsia"/>
            <w:lang w:eastAsia="zh-CN"/>
          </w:rPr>
          <w:delText xml:space="preserve"> </w:delText>
        </w:r>
        <w:r w:rsidDel="005C4479">
          <w:rPr>
            <w:lang w:eastAsia="zh-CN"/>
          </w:rPr>
          <w:delText xml:space="preserve">same </w:delText>
        </w:r>
        <w:r w:rsidDel="005C4479">
          <w:delText>SMF or SMF (service) set'</w:delText>
        </w:r>
      </w:del>
    </w:p>
    <w:p w14:paraId="0C6FAF3F" w14:textId="207AD009" w:rsidR="00897496" w:rsidDel="005C4479" w:rsidRDefault="00897496" w:rsidP="00897496">
      <w:pPr>
        <w:pStyle w:val="PL"/>
        <w:rPr>
          <w:del w:id="1277" w:author="Bruno Landais" w:date="2021-04-30T10:17:00Z"/>
        </w:rPr>
      </w:pPr>
      <w:del w:id="1278" w:author="Bruno Landais" w:date="2021-04-30T10:17:00Z">
        <w:r w:rsidDel="005C4479">
          <w:delText xml:space="preserve">          </w:delText>
        </w:r>
        <w:r w:rsidDel="005C4479">
          <w:rPr>
            <w:rFonts w:hint="eastAsia"/>
            <w:lang w:eastAsia="zh-CN"/>
          </w:rPr>
          <w:delText xml:space="preserve">    </w:delText>
        </w:r>
        <w:r w:rsidDel="005C4479">
          <w:delText>required: true</w:delText>
        </w:r>
      </w:del>
    </w:p>
    <w:p w14:paraId="33A2C646" w14:textId="3F564359" w:rsidR="00897496" w:rsidDel="005C4479" w:rsidRDefault="00897496" w:rsidP="00897496">
      <w:pPr>
        <w:pStyle w:val="PL"/>
        <w:rPr>
          <w:del w:id="1279" w:author="Bruno Landais" w:date="2021-04-30T10:17:00Z"/>
        </w:rPr>
      </w:pPr>
      <w:del w:id="1280" w:author="Bruno Landais" w:date="2021-04-30T10:17:00Z">
        <w:r w:rsidDel="005C4479">
          <w:delText xml:space="preserve">          </w:delText>
        </w:r>
        <w:r w:rsidDel="005C4479">
          <w:rPr>
            <w:rFonts w:hint="eastAsia"/>
            <w:lang w:eastAsia="zh-CN"/>
          </w:rPr>
          <w:delText xml:space="preserve">    </w:delText>
        </w:r>
        <w:r w:rsidDel="005C4479">
          <w:delText>schema:</w:delText>
        </w:r>
      </w:del>
    </w:p>
    <w:p w14:paraId="069D42BA" w14:textId="651C36DE" w:rsidR="00897496" w:rsidDel="005C4479" w:rsidRDefault="00897496" w:rsidP="00897496">
      <w:pPr>
        <w:pStyle w:val="PL"/>
        <w:rPr>
          <w:del w:id="1281" w:author="Bruno Landais" w:date="2021-04-30T10:17:00Z"/>
        </w:rPr>
      </w:pPr>
      <w:del w:id="1282" w:author="Bruno Landais" w:date="2021-04-30T10:17:00Z">
        <w:r w:rsidDel="005C4479">
          <w:delText xml:space="preserve">          </w:delText>
        </w:r>
        <w:r w:rsidDel="005C4479">
          <w:rPr>
            <w:rFonts w:hint="eastAsia"/>
            <w:lang w:eastAsia="zh-CN"/>
          </w:rPr>
          <w:delText xml:space="preserve">      </w:delText>
        </w:r>
        <w:r w:rsidDel="005C4479">
          <w:delText>type: string</w:delText>
        </w:r>
      </w:del>
    </w:p>
    <w:p w14:paraId="5A157E22" w14:textId="2812D2EE" w:rsidR="00897496" w:rsidDel="005C4479" w:rsidRDefault="00897496" w:rsidP="00897496">
      <w:pPr>
        <w:pStyle w:val="PL"/>
        <w:rPr>
          <w:del w:id="1283" w:author="Bruno Landais" w:date="2021-04-30T10:17:00Z"/>
        </w:rPr>
      </w:pPr>
      <w:del w:id="1284" w:author="Bruno Landais" w:date="2021-04-30T10:17:00Z">
        <w:r w:rsidDel="005C4479">
          <w:delText xml:space="preserve">          </w:delText>
        </w:r>
        <w:r w:rsidDel="005C4479">
          <w:rPr>
            <w:rFonts w:hint="eastAsia"/>
            <w:lang w:eastAsia="zh-CN"/>
          </w:rPr>
          <w:delText xml:space="preserve">  </w:delText>
        </w:r>
        <w:r w:rsidDel="005C4479">
          <w:delText>3gpp-Sbi-Target-Nf-Id:</w:delText>
        </w:r>
      </w:del>
    </w:p>
    <w:p w14:paraId="0594D0C5" w14:textId="6DBCDA1F" w:rsidR="00897496" w:rsidDel="005C4479" w:rsidRDefault="00897496" w:rsidP="00897496">
      <w:pPr>
        <w:pStyle w:val="PL"/>
        <w:rPr>
          <w:del w:id="1285" w:author="Bruno Landais" w:date="2021-04-30T10:17:00Z"/>
        </w:rPr>
      </w:pPr>
      <w:del w:id="1286" w:author="Bruno Landais" w:date="2021-04-30T10:17:00Z">
        <w:r w:rsidDel="005C4479">
          <w:delText xml:space="preserve">          </w:delText>
        </w:r>
        <w:r w:rsidDel="005C4479">
          <w:rPr>
            <w:rFonts w:hint="eastAsia"/>
            <w:lang w:eastAsia="zh-CN"/>
          </w:rPr>
          <w:delText xml:space="preserve">    </w:delText>
        </w:r>
        <w:r w:rsidDel="005C4479">
          <w:delText>description: 'Identifier of target SMF (service) instance towards which the request is redirected'</w:delText>
        </w:r>
      </w:del>
    </w:p>
    <w:p w14:paraId="3919D70E" w14:textId="2C0D69AE" w:rsidR="00897496" w:rsidDel="005C4479" w:rsidRDefault="00897496" w:rsidP="00897496">
      <w:pPr>
        <w:pStyle w:val="PL"/>
        <w:rPr>
          <w:del w:id="1287" w:author="Bruno Landais" w:date="2021-04-30T10:17:00Z"/>
        </w:rPr>
      </w:pPr>
      <w:del w:id="1288" w:author="Bruno Landais" w:date="2021-04-30T10:17:00Z">
        <w:r w:rsidDel="005C4479">
          <w:delText xml:space="preserve">          </w:delText>
        </w:r>
        <w:r w:rsidDel="005C4479">
          <w:rPr>
            <w:rFonts w:hint="eastAsia"/>
            <w:lang w:eastAsia="zh-CN"/>
          </w:rPr>
          <w:delText xml:space="preserve">    </w:delText>
        </w:r>
        <w:r w:rsidDel="005C4479">
          <w:delText>schema:</w:delText>
        </w:r>
      </w:del>
    </w:p>
    <w:p w14:paraId="2F5C047C" w14:textId="6C4141D0" w:rsidR="00897496" w:rsidRPr="000B376D" w:rsidDel="005C4479" w:rsidRDefault="00897496" w:rsidP="00897496">
      <w:pPr>
        <w:pStyle w:val="PL"/>
        <w:rPr>
          <w:del w:id="1289" w:author="Bruno Landais" w:date="2021-04-30T10:17:00Z"/>
        </w:rPr>
      </w:pPr>
      <w:del w:id="1290" w:author="Bruno Landais" w:date="2021-04-30T10:17:00Z">
        <w:r w:rsidDel="005C4479">
          <w:delText xml:space="preserve">          </w:delText>
        </w:r>
        <w:r w:rsidDel="005C4479">
          <w:rPr>
            <w:rFonts w:hint="eastAsia"/>
            <w:lang w:eastAsia="zh-CN"/>
          </w:rPr>
          <w:delText xml:space="preserve">      </w:delText>
        </w:r>
        <w:r w:rsidDel="005C4479">
          <w:delText>type: string</w:delText>
        </w:r>
      </w:del>
    </w:p>
    <w:p w14:paraId="7824DF10" w14:textId="77777777" w:rsidR="00897496" w:rsidRDefault="00897496" w:rsidP="00897496">
      <w:pPr>
        <w:pStyle w:val="PL"/>
        <w:rPr>
          <w:lang w:val="en-US"/>
        </w:rPr>
      </w:pPr>
      <w:r w:rsidRPr="002E5CBA">
        <w:rPr>
          <w:lang w:val="en-US"/>
        </w:rPr>
        <w:t xml:space="preserve">       </w:t>
      </w:r>
      <w:r>
        <w:rPr>
          <w:lang w:val="en-US"/>
        </w:rPr>
        <w:t xml:space="preserve"> '400':</w:t>
      </w:r>
    </w:p>
    <w:p w14:paraId="398E56BC" w14:textId="77777777" w:rsidR="00897496" w:rsidRDefault="00897496" w:rsidP="00897496">
      <w:pPr>
        <w:pStyle w:val="PL"/>
        <w:rPr>
          <w:lang w:val="en-US"/>
        </w:rPr>
      </w:pPr>
      <w:r w:rsidRPr="002E5CBA">
        <w:rPr>
          <w:lang w:val="en-US"/>
        </w:rPr>
        <w:t xml:space="preserve">          </w:t>
      </w:r>
      <w:r w:rsidRPr="001F14B1">
        <w:rPr>
          <w:lang w:val="en-US"/>
        </w:rPr>
        <w:t>$ref: 'TS29571_CommonDat</w:t>
      </w:r>
      <w:r>
        <w:rPr>
          <w:lang w:val="en-US"/>
        </w:rPr>
        <w:t>a.yaml#/components/responses/400</w:t>
      </w:r>
      <w:r w:rsidRPr="001F14B1">
        <w:rPr>
          <w:lang w:val="en-US"/>
        </w:rPr>
        <w:t>'</w:t>
      </w:r>
    </w:p>
    <w:p w14:paraId="24A22FC2" w14:textId="77777777" w:rsidR="00897496" w:rsidRDefault="00897496" w:rsidP="00897496">
      <w:pPr>
        <w:pStyle w:val="PL"/>
        <w:rPr>
          <w:lang w:val="en-US"/>
        </w:rPr>
      </w:pPr>
      <w:r w:rsidRPr="002E5CBA">
        <w:rPr>
          <w:lang w:val="en-US"/>
        </w:rPr>
        <w:t xml:space="preserve">       </w:t>
      </w:r>
      <w:r>
        <w:rPr>
          <w:lang w:val="en-US"/>
        </w:rPr>
        <w:t xml:space="preserve"> '401':</w:t>
      </w:r>
    </w:p>
    <w:p w14:paraId="7D0EE78F" w14:textId="77777777" w:rsidR="00897496" w:rsidRDefault="00897496" w:rsidP="00897496">
      <w:pPr>
        <w:pStyle w:val="PL"/>
        <w:rPr>
          <w:lang w:val="en-US"/>
        </w:rPr>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3FD66118" w14:textId="77777777" w:rsidR="00897496" w:rsidRDefault="00897496" w:rsidP="00897496">
      <w:pPr>
        <w:pStyle w:val="PL"/>
        <w:rPr>
          <w:lang w:val="en-US"/>
        </w:rPr>
      </w:pPr>
      <w:r w:rsidRPr="002E5CBA">
        <w:rPr>
          <w:lang w:val="en-US"/>
        </w:rPr>
        <w:t xml:space="preserve">       </w:t>
      </w:r>
      <w:r>
        <w:rPr>
          <w:lang w:val="en-US"/>
        </w:rPr>
        <w:t xml:space="preserve"> '403':</w:t>
      </w:r>
    </w:p>
    <w:p w14:paraId="1E57B135" w14:textId="77777777" w:rsidR="00897496" w:rsidRDefault="00897496" w:rsidP="00897496">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25360FC7" w14:textId="77777777" w:rsidR="00897496" w:rsidRDefault="00897496" w:rsidP="00897496">
      <w:pPr>
        <w:pStyle w:val="PL"/>
        <w:rPr>
          <w:lang w:val="en-US"/>
        </w:rPr>
      </w:pPr>
      <w:r w:rsidRPr="002E5CBA">
        <w:rPr>
          <w:lang w:val="en-US"/>
        </w:rPr>
        <w:t xml:space="preserve">       </w:t>
      </w:r>
      <w:r>
        <w:rPr>
          <w:lang w:val="en-US"/>
        </w:rPr>
        <w:t xml:space="preserve"> '404':</w:t>
      </w:r>
    </w:p>
    <w:p w14:paraId="260810BF" w14:textId="77777777" w:rsidR="00897496" w:rsidRDefault="00897496" w:rsidP="00897496">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1E7745DB" w14:textId="77777777" w:rsidR="00897496" w:rsidRDefault="00897496" w:rsidP="00897496">
      <w:pPr>
        <w:pStyle w:val="PL"/>
        <w:rPr>
          <w:lang w:val="en-US"/>
        </w:rPr>
      </w:pPr>
      <w:r w:rsidRPr="002E5CBA">
        <w:rPr>
          <w:lang w:val="en-US"/>
        </w:rPr>
        <w:t xml:space="preserve">        </w:t>
      </w:r>
      <w:r>
        <w:rPr>
          <w:lang w:val="en-US"/>
        </w:rPr>
        <w:t>'411':</w:t>
      </w:r>
    </w:p>
    <w:p w14:paraId="60BFAD8F"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34724056" w14:textId="77777777" w:rsidR="00897496" w:rsidRDefault="00897496" w:rsidP="00897496">
      <w:pPr>
        <w:pStyle w:val="PL"/>
        <w:rPr>
          <w:lang w:val="en-US"/>
        </w:rPr>
      </w:pPr>
      <w:r w:rsidRPr="002E5CBA">
        <w:rPr>
          <w:lang w:val="en-US"/>
        </w:rPr>
        <w:t xml:space="preserve">        </w:t>
      </w:r>
      <w:r>
        <w:rPr>
          <w:lang w:val="en-US"/>
        </w:rPr>
        <w:t>'413':</w:t>
      </w:r>
    </w:p>
    <w:p w14:paraId="1E1AE09C"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08279173" w14:textId="77777777" w:rsidR="00897496" w:rsidRDefault="00897496" w:rsidP="00897496">
      <w:pPr>
        <w:pStyle w:val="PL"/>
        <w:rPr>
          <w:lang w:val="en-US"/>
        </w:rPr>
      </w:pPr>
      <w:r w:rsidRPr="002E5CBA">
        <w:rPr>
          <w:lang w:val="en-US"/>
        </w:rPr>
        <w:t xml:space="preserve">        </w:t>
      </w:r>
      <w:r>
        <w:rPr>
          <w:lang w:val="en-US"/>
        </w:rPr>
        <w:t>'415':</w:t>
      </w:r>
    </w:p>
    <w:p w14:paraId="710394E8"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317487F6" w14:textId="77777777" w:rsidR="00897496" w:rsidRDefault="00897496" w:rsidP="00897496">
      <w:pPr>
        <w:pStyle w:val="PL"/>
        <w:rPr>
          <w:lang w:val="en-US"/>
        </w:rPr>
      </w:pPr>
      <w:r w:rsidRPr="002E5CBA">
        <w:rPr>
          <w:lang w:val="en-US"/>
        </w:rPr>
        <w:t xml:space="preserve">       </w:t>
      </w:r>
      <w:r>
        <w:rPr>
          <w:lang w:val="en-US"/>
        </w:rPr>
        <w:t xml:space="preserve"> '429':</w:t>
      </w:r>
    </w:p>
    <w:p w14:paraId="5E90AF9F" w14:textId="77777777" w:rsidR="00897496" w:rsidRPr="002E5CBA" w:rsidRDefault="00897496" w:rsidP="00897496">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6FAE5CFF" w14:textId="77777777" w:rsidR="00897496" w:rsidRDefault="00897496" w:rsidP="00897496">
      <w:pPr>
        <w:pStyle w:val="PL"/>
        <w:rPr>
          <w:lang w:val="en-US"/>
        </w:rPr>
      </w:pPr>
      <w:r w:rsidRPr="002E5CBA">
        <w:rPr>
          <w:lang w:val="en-US"/>
        </w:rPr>
        <w:t xml:space="preserve">        '500':</w:t>
      </w:r>
    </w:p>
    <w:p w14:paraId="0F32949B" w14:textId="77777777" w:rsidR="00897496" w:rsidRPr="002E5CBA" w:rsidRDefault="00897496" w:rsidP="00897496">
      <w:pPr>
        <w:pStyle w:val="PL"/>
        <w:rPr>
          <w:lang w:val="en-US"/>
        </w:rPr>
      </w:pPr>
      <w:r w:rsidRPr="002E5CBA">
        <w:rPr>
          <w:lang w:val="en-US"/>
        </w:rPr>
        <w:t xml:space="preserve">          </w:t>
      </w:r>
      <w:r w:rsidRPr="001F14B1">
        <w:rPr>
          <w:lang w:val="en-US"/>
        </w:rPr>
        <w:t>$ref: 'TS29571_CommonDat</w:t>
      </w:r>
      <w:r>
        <w:rPr>
          <w:lang w:val="en-US"/>
        </w:rPr>
        <w:t>a.yaml#/components/responses/500</w:t>
      </w:r>
      <w:r w:rsidRPr="001F14B1">
        <w:rPr>
          <w:lang w:val="en-US"/>
        </w:rPr>
        <w:t>'</w:t>
      </w:r>
    </w:p>
    <w:p w14:paraId="227BBC6D" w14:textId="77777777" w:rsidR="00897496" w:rsidRDefault="00897496" w:rsidP="00897496">
      <w:pPr>
        <w:pStyle w:val="PL"/>
        <w:rPr>
          <w:lang w:val="en-US"/>
        </w:rPr>
      </w:pPr>
      <w:r w:rsidRPr="002E5CBA">
        <w:rPr>
          <w:lang w:val="en-US"/>
        </w:rPr>
        <w:t xml:space="preserve">        '50</w:t>
      </w:r>
      <w:r>
        <w:rPr>
          <w:lang w:val="en-US"/>
        </w:rPr>
        <w:t>3</w:t>
      </w:r>
      <w:r w:rsidRPr="002E5CBA">
        <w:rPr>
          <w:lang w:val="en-US"/>
        </w:rPr>
        <w:t>':</w:t>
      </w:r>
    </w:p>
    <w:p w14:paraId="7FF86B53" w14:textId="77777777" w:rsidR="00897496" w:rsidRPr="002E5CBA" w:rsidRDefault="00897496" w:rsidP="00897496">
      <w:pPr>
        <w:pStyle w:val="PL"/>
        <w:rPr>
          <w:lang w:val="en-US"/>
        </w:rPr>
      </w:pPr>
      <w:r w:rsidRPr="002E5CBA">
        <w:rPr>
          <w:lang w:val="en-US"/>
        </w:rPr>
        <w:t xml:space="preserve">          </w:t>
      </w:r>
      <w:r w:rsidRPr="001F14B1">
        <w:rPr>
          <w:lang w:val="en-US"/>
        </w:rPr>
        <w:t>$ref: 'TS29571_CommonDat</w:t>
      </w:r>
      <w:r>
        <w:rPr>
          <w:lang w:val="en-US"/>
        </w:rPr>
        <w:t>a.yaml#/components/responses/503</w:t>
      </w:r>
      <w:r w:rsidRPr="001F14B1">
        <w:rPr>
          <w:lang w:val="en-US"/>
        </w:rPr>
        <w:t>'</w:t>
      </w:r>
    </w:p>
    <w:p w14:paraId="783A4529" w14:textId="77777777" w:rsidR="00897496" w:rsidRDefault="00897496" w:rsidP="00897496">
      <w:pPr>
        <w:pStyle w:val="PL"/>
        <w:rPr>
          <w:lang w:val="en-US"/>
        </w:rPr>
      </w:pPr>
      <w:r w:rsidRPr="002E5CBA">
        <w:rPr>
          <w:lang w:val="en-US"/>
        </w:rPr>
        <w:t xml:space="preserve">        default:</w:t>
      </w:r>
    </w:p>
    <w:p w14:paraId="6E7C3964" w14:textId="77777777" w:rsidR="00897496" w:rsidRPr="002E5CBA" w:rsidRDefault="00897496" w:rsidP="00897496">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2EB2A924" w14:textId="77777777" w:rsidR="00897496" w:rsidRPr="002E5CBA" w:rsidRDefault="00897496" w:rsidP="00897496">
      <w:pPr>
        <w:pStyle w:val="PL"/>
        <w:rPr>
          <w:lang w:val="en-US"/>
        </w:rPr>
      </w:pPr>
    </w:p>
    <w:p w14:paraId="170F8EA4" w14:textId="77777777" w:rsidR="00897496" w:rsidRPr="002E5CBA" w:rsidRDefault="00897496" w:rsidP="00897496">
      <w:pPr>
        <w:pStyle w:val="PL"/>
        <w:rPr>
          <w:lang w:val="en-US"/>
        </w:rPr>
      </w:pPr>
      <w:r w:rsidRPr="002E5CBA">
        <w:rPr>
          <w:lang w:val="en-US"/>
        </w:rPr>
        <w:t>components:</w:t>
      </w:r>
    </w:p>
    <w:p w14:paraId="4ADFE4C5" w14:textId="77777777" w:rsidR="00897496" w:rsidRPr="00082B3E" w:rsidRDefault="00897496" w:rsidP="00897496">
      <w:pPr>
        <w:pStyle w:val="PL"/>
        <w:rPr>
          <w:lang w:val="en-US"/>
        </w:rPr>
      </w:pPr>
      <w:r w:rsidRPr="00082B3E">
        <w:rPr>
          <w:lang w:val="en-US"/>
        </w:rPr>
        <w:t xml:space="preserve">  securitySchemes:</w:t>
      </w:r>
    </w:p>
    <w:p w14:paraId="0A584671" w14:textId="77777777" w:rsidR="00897496" w:rsidRPr="00082B3E" w:rsidRDefault="00897496" w:rsidP="00897496">
      <w:pPr>
        <w:pStyle w:val="PL"/>
        <w:rPr>
          <w:lang w:val="en-US"/>
        </w:rPr>
      </w:pPr>
      <w:r w:rsidRPr="00082B3E">
        <w:rPr>
          <w:lang w:val="en-US"/>
        </w:rPr>
        <w:t xml:space="preserve">    oAuth2ClientCredentials:</w:t>
      </w:r>
    </w:p>
    <w:p w14:paraId="77930D9A" w14:textId="77777777" w:rsidR="00897496" w:rsidRPr="00082B3E" w:rsidRDefault="00897496" w:rsidP="00897496">
      <w:pPr>
        <w:pStyle w:val="PL"/>
        <w:rPr>
          <w:lang w:val="en-US"/>
        </w:rPr>
      </w:pPr>
      <w:r w:rsidRPr="00082B3E">
        <w:rPr>
          <w:lang w:val="en-US"/>
        </w:rPr>
        <w:t xml:space="preserve">      type: oauth2</w:t>
      </w:r>
    </w:p>
    <w:p w14:paraId="5F7DC1C2" w14:textId="77777777" w:rsidR="00897496" w:rsidRPr="00082B3E" w:rsidRDefault="00897496" w:rsidP="00897496">
      <w:pPr>
        <w:pStyle w:val="PL"/>
        <w:rPr>
          <w:lang w:val="en-US"/>
        </w:rPr>
      </w:pPr>
      <w:r w:rsidRPr="00082B3E">
        <w:rPr>
          <w:lang w:val="en-US"/>
        </w:rPr>
        <w:t xml:space="preserve">      flows:</w:t>
      </w:r>
    </w:p>
    <w:p w14:paraId="767F1035" w14:textId="77777777" w:rsidR="00897496" w:rsidRPr="00082B3E" w:rsidRDefault="00897496" w:rsidP="00897496">
      <w:pPr>
        <w:pStyle w:val="PL"/>
        <w:rPr>
          <w:lang w:val="en-US"/>
        </w:rPr>
      </w:pPr>
      <w:r w:rsidRPr="00082B3E">
        <w:rPr>
          <w:lang w:val="en-US"/>
        </w:rPr>
        <w:t xml:space="preserve">        clientCredentials:</w:t>
      </w:r>
    </w:p>
    <w:p w14:paraId="039DAE34" w14:textId="77777777" w:rsidR="00897496" w:rsidRPr="00082B3E" w:rsidRDefault="00897496" w:rsidP="00897496">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14:paraId="5330B890" w14:textId="77777777" w:rsidR="00897496" w:rsidRDefault="00897496" w:rsidP="00897496">
      <w:pPr>
        <w:pStyle w:val="PL"/>
        <w:rPr>
          <w:lang w:val="en-US"/>
        </w:rPr>
      </w:pPr>
      <w:r w:rsidRPr="00082B3E">
        <w:rPr>
          <w:lang w:val="en-US"/>
        </w:rPr>
        <w:t xml:space="preserve">          scopes:</w:t>
      </w:r>
    </w:p>
    <w:p w14:paraId="0F254495" w14:textId="77777777" w:rsidR="00897496" w:rsidRPr="00BF6487" w:rsidRDefault="00897496" w:rsidP="00897496">
      <w:pPr>
        <w:pStyle w:val="PL"/>
        <w:rPr>
          <w:lang w:val="en-US"/>
        </w:rPr>
      </w:pPr>
      <w:r>
        <w:rPr>
          <w:lang w:val="en-US"/>
        </w:rPr>
        <w:t xml:space="preserve">            </w:t>
      </w:r>
      <w:r w:rsidRPr="002857AD">
        <w:t>nsmf-pdusession</w:t>
      </w:r>
      <w:r>
        <w:rPr>
          <w:lang w:val="en-US"/>
        </w:rPr>
        <w:t xml:space="preserve">: Access to the </w:t>
      </w:r>
      <w:r w:rsidRPr="002857AD">
        <w:t>nsmf-pdusession</w:t>
      </w:r>
      <w:r>
        <w:rPr>
          <w:lang w:val="en-US"/>
        </w:rPr>
        <w:t xml:space="preserve"> API</w:t>
      </w:r>
    </w:p>
    <w:p w14:paraId="23C4BA8F" w14:textId="77777777" w:rsidR="00897496" w:rsidRDefault="00897496" w:rsidP="00897496">
      <w:pPr>
        <w:pStyle w:val="PL"/>
        <w:rPr>
          <w:lang w:val="en-US"/>
        </w:rPr>
      </w:pPr>
    </w:p>
    <w:p w14:paraId="006C1A1C" w14:textId="77777777" w:rsidR="00F15DE3" w:rsidRPr="00897496"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41EFD7" w14:textId="77777777" w:rsidR="00897496" w:rsidRDefault="00897496">
      <w:r>
        <w:separator/>
      </w:r>
    </w:p>
  </w:endnote>
  <w:endnote w:type="continuationSeparator" w:id="0">
    <w:p w14:paraId="3E27DD61" w14:textId="77777777" w:rsidR="00897496" w:rsidRDefault="00897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F7AE2C" w14:textId="77777777" w:rsidR="00897496" w:rsidRDefault="008974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CCEEE9" w14:textId="77777777" w:rsidR="00897496" w:rsidRDefault="008974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84DA50" w14:textId="77777777" w:rsidR="00897496" w:rsidRDefault="008974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EFA79E" w14:textId="77777777" w:rsidR="00897496" w:rsidRDefault="00897496">
      <w:r>
        <w:separator/>
      </w:r>
    </w:p>
  </w:footnote>
  <w:footnote w:type="continuationSeparator" w:id="0">
    <w:p w14:paraId="31AEAAC1" w14:textId="77777777" w:rsidR="00897496" w:rsidRDefault="008974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97496" w:rsidRDefault="008974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118A65" w14:textId="77777777" w:rsidR="00897496" w:rsidRDefault="008974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6D8A84" w14:textId="77777777" w:rsidR="00897496" w:rsidRDefault="0089749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897496" w:rsidRDefault="0089749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897496" w:rsidRDefault="0089749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897496" w:rsidRDefault="008974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8"/>
  </w:num>
  <w:num w:numId="6">
    <w:abstractNumId w:val="5"/>
  </w:num>
  <w:num w:numId="7">
    <w:abstractNumId w:val="7"/>
  </w:num>
  <w:num w:numId="8">
    <w:abstractNumId w:val="4"/>
  </w:num>
  <w:num w:numId="9">
    <w:abstractNumId w:val="3"/>
  </w:num>
  <w:num w:numId="10">
    <w:abstractNumId w:val="11"/>
  </w:num>
  <w:num w:numId="11">
    <w:abstractNumId w:val="10"/>
  </w:num>
  <w:num w:numId="12">
    <w:abstractNumId w:val="2"/>
  </w:num>
  <w:num w:numId="1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1FD0"/>
    <w:rsid w:val="000B7FED"/>
    <w:rsid w:val="000C038A"/>
    <w:rsid w:val="000C6598"/>
    <w:rsid w:val="000D44B3"/>
    <w:rsid w:val="00145D43"/>
    <w:rsid w:val="001644D8"/>
    <w:rsid w:val="00192C46"/>
    <w:rsid w:val="001A08B3"/>
    <w:rsid w:val="001A7B60"/>
    <w:rsid w:val="001B52F0"/>
    <w:rsid w:val="001B7A65"/>
    <w:rsid w:val="001E41F3"/>
    <w:rsid w:val="001F5AE9"/>
    <w:rsid w:val="0026004D"/>
    <w:rsid w:val="002640DD"/>
    <w:rsid w:val="00275D12"/>
    <w:rsid w:val="00284FEB"/>
    <w:rsid w:val="002860C4"/>
    <w:rsid w:val="002B5741"/>
    <w:rsid w:val="002E472E"/>
    <w:rsid w:val="002E64DC"/>
    <w:rsid w:val="00305409"/>
    <w:rsid w:val="003609EF"/>
    <w:rsid w:val="0036231A"/>
    <w:rsid w:val="00374DD4"/>
    <w:rsid w:val="003D454E"/>
    <w:rsid w:val="003E1A36"/>
    <w:rsid w:val="003F08F5"/>
    <w:rsid w:val="003F26F3"/>
    <w:rsid w:val="00410371"/>
    <w:rsid w:val="004242F1"/>
    <w:rsid w:val="004825FB"/>
    <w:rsid w:val="004B75B7"/>
    <w:rsid w:val="0051580D"/>
    <w:rsid w:val="0052048B"/>
    <w:rsid w:val="005317A9"/>
    <w:rsid w:val="00547111"/>
    <w:rsid w:val="00592D74"/>
    <w:rsid w:val="005B07A5"/>
    <w:rsid w:val="005C4479"/>
    <w:rsid w:val="005E2C44"/>
    <w:rsid w:val="00621188"/>
    <w:rsid w:val="006247F5"/>
    <w:rsid w:val="006257ED"/>
    <w:rsid w:val="00665C47"/>
    <w:rsid w:val="00695808"/>
    <w:rsid w:val="006B402A"/>
    <w:rsid w:val="006B46FB"/>
    <w:rsid w:val="006E21FB"/>
    <w:rsid w:val="00792342"/>
    <w:rsid w:val="007977A8"/>
    <w:rsid w:val="007B512A"/>
    <w:rsid w:val="007C2097"/>
    <w:rsid w:val="007D6A07"/>
    <w:rsid w:val="007F48FB"/>
    <w:rsid w:val="007F7259"/>
    <w:rsid w:val="008040A8"/>
    <w:rsid w:val="008279FA"/>
    <w:rsid w:val="008626E7"/>
    <w:rsid w:val="00870EE7"/>
    <w:rsid w:val="008863B9"/>
    <w:rsid w:val="0089666F"/>
    <w:rsid w:val="00897496"/>
    <w:rsid w:val="008A45A6"/>
    <w:rsid w:val="008F3789"/>
    <w:rsid w:val="008F686C"/>
    <w:rsid w:val="0091443E"/>
    <w:rsid w:val="009148DE"/>
    <w:rsid w:val="009166E8"/>
    <w:rsid w:val="00916A68"/>
    <w:rsid w:val="00935DD5"/>
    <w:rsid w:val="00941E30"/>
    <w:rsid w:val="00950AB9"/>
    <w:rsid w:val="009777D9"/>
    <w:rsid w:val="00991B88"/>
    <w:rsid w:val="009A5753"/>
    <w:rsid w:val="009A579D"/>
    <w:rsid w:val="009C2168"/>
    <w:rsid w:val="009E3297"/>
    <w:rsid w:val="009F0D51"/>
    <w:rsid w:val="009F734F"/>
    <w:rsid w:val="00A246B6"/>
    <w:rsid w:val="00A47E70"/>
    <w:rsid w:val="00A50CF0"/>
    <w:rsid w:val="00A7671C"/>
    <w:rsid w:val="00AA2CBC"/>
    <w:rsid w:val="00AA774C"/>
    <w:rsid w:val="00AC5820"/>
    <w:rsid w:val="00AD1CD8"/>
    <w:rsid w:val="00B258BB"/>
    <w:rsid w:val="00B52AAE"/>
    <w:rsid w:val="00B67B97"/>
    <w:rsid w:val="00B968C8"/>
    <w:rsid w:val="00BA3EC5"/>
    <w:rsid w:val="00BA51D9"/>
    <w:rsid w:val="00BB5DFC"/>
    <w:rsid w:val="00BD279D"/>
    <w:rsid w:val="00BD6BB8"/>
    <w:rsid w:val="00C66BA2"/>
    <w:rsid w:val="00C95985"/>
    <w:rsid w:val="00CB5EC6"/>
    <w:rsid w:val="00CC5026"/>
    <w:rsid w:val="00CC68D0"/>
    <w:rsid w:val="00CE1DA9"/>
    <w:rsid w:val="00D03F9A"/>
    <w:rsid w:val="00D06D51"/>
    <w:rsid w:val="00D24991"/>
    <w:rsid w:val="00D50255"/>
    <w:rsid w:val="00D66520"/>
    <w:rsid w:val="00D77801"/>
    <w:rsid w:val="00DE34CF"/>
    <w:rsid w:val="00E13F3D"/>
    <w:rsid w:val="00E22AF6"/>
    <w:rsid w:val="00E312A5"/>
    <w:rsid w:val="00E34898"/>
    <w:rsid w:val="00E53B23"/>
    <w:rsid w:val="00EB09B7"/>
    <w:rsid w:val="00EC1FCD"/>
    <w:rsid w:val="00EC2579"/>
    <w:rsid w:val="00EC5544"/>
    <w:rsid w:val="00EE7D7C"/>
    <w:rsid w:val="00F07BE6"/>
    <w:rsid w:val="00F15DE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rsid w:val="00897496"/>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897496"/>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897496"/>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897496"/>
    <w:rPr>
      <w:rFonts w:ascii="Arial" w:hAnsi="Arial"/>
      <w:sz w:val="18"/>
      <w:lang w:val="en-GB" w:eastAsia="en-US"/>
    </w:rPr>
  </w:style>
  <w:style w:type="character" w:customStyle="1" w:styleId="TACChar">
    <w:name w:val="TAC Char"/>
    <w:link w:val="TAC"/>
    <w:rsid w:val="00897496"/>
    <w:rPr>
      <w:rFonts w:ascii="Arial" w:hAnsi="Arial"/>
      <w:sz w:val="18"/>
      <w:lang w:val="en-GB" w:eastAsia="en-US"/>
    </w:rPr>
  </w:style>
  <w:style w:type="character" w:customStyle="1" w:styleId="TAHChar">
    <w:name w:val="TAH Char"/>
    <w:link w:val="TAH"/>
    <w:qFormat/>
    <w:locked/>
    <w:rsid w:val="00897496"/>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897496"/>
    <w:rPr>
      <w:rFonts w:ascii="Arial" w:hAnsi="Arial"/>
      <w:b/>
      <w:lang w:val="en-GB" w:eastAsia="en-US"/>
    </w:rPr>
  </w:style>
  <w:style w:type="character" w:customStyle="1" w:styleId="TFChar">
    <w:name w:val="TF Char"/>
    <w:link w:val="TF"/>
    <w:rsid w:val="0089749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89749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89749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9749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89749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897496"/>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897496"/>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89749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89749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89749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897496"/>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897496"/>
    <w:rPr>
      <w:rFonts w:ascii="Tahoma" w:hAnsi="Tahoma" w:cs="Tahoma"/>
      <w:shd w:val="clear" w:color="auto" w:fill="000080"/>
      <w:lang w:val="en-GB" w:eastAsia="en-US"/>
    </w:rPr>
  </w:style>
  <w:style w:type="paragraph" w:customStyle="1" w:styleId="AltNormal">
    <w:name w:val="AltNormal"/>
    <w:basedOn w:val="Normal"/>
    <w:link w:val="AltNormalChar"/>
    <w:rsid w:val="00897496"/>
    <w:pPr>
      <w:spacing w:before="120" w:after="0"/>
    </w:pPr>
    <w:rPr>
      <w:rFonts w:ascii="Arial" w:hAnsi="Arial"/>
    </w:rPr>
  </w:style>
  <w:style w:type="character" w:customStyle="1" w:styleId="AltNormalChar">
    <w:name w:val="AltNormal Char"/>
    <w:link w:val="AltNormal"/>
    <w:rsid w:val="00897496"/>
    <w:rPr>
      <w:rFonts w:ascii="Arial" w:hAnsi="Arial"/>
      <w:lang w:val="en-GB" w:eastAsia="en-US"/>
    </w:rPr>
  </w:style>
  <w:style w:type="character" w:customStyle="1" w:styleId="HTMLPreformattedChar">
    <w:name w:val="HTML Preformatted Char"/>
    <w:basedOn w:val="DefaultParagraphFont"/>
    <w:link w:val="HTMLPreformatted"/>
    <w:uiPriority w:val="99"/>
    <w:rsid w:val="00897496"/>
    <w:rPr>
      <w:rFonts w:ascii="Courier New" w:hAnsi="Courier New" w:cs="Courier New"/>
    </w:rPr>
  </w:style>
  <w:style w:type="paragraph" w:styleId="HTMLPreformatted">
    <w:name w:val="HTML Preformatted"/>
    <w:basedOn w:val="Normal"/>
    <w:link w:val="HTMLPreformattedChar"/>
    <w:uiPriority w:val="99"/>
    <w:unhideWhenUsed/>
    <w:rsid w:val="00897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37</Pages>
  <Words>25293</Words>
  <Characters>139115</Characters>
  <Application>Microsoft Office Word</Application>
  <DocSecurity>0</DocSecurity>
  <Lines>1159</Lines>
  <Paragraphs>328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 v2</cp:lastModifiedBy>
  <cp:revision>34</cp:revision>
  <cp:lastPrinted>1899-12-31T23:00:00Z</cp:lastPrinted>
  <dcterms:created xsi:type="dcterms:W3CDTF">2020-02-03T08:32:00Z</dcterms:created>
  <dcterms:modified xsi:type="dcterms:W3CDTF">2021-05-26T13:38:00Z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